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E6797A" w:rsidR="00F67B58" w:rsidP="173DAC69" w:rsidRDefault="00F67B58" w14:paraId="5B4C2B46" w14:textId="431039CB">
      <w:pPr>
        <w:pBdr>
          <w:top w:val="single" w:color="auto" w:sz="4" w:space="1"/>
          <w:left w:val="single" w:color="auto" w:sz="4" w:space="4"/>
          <w:bottom w:val="single" w:color="auto" w:sz="4" w:space="1"/>
          <w:right w:val="single" w:color="auto" w:sz="4" w:space="4"/>
        </w:pBdr>
        <w:rPr>
          <w:rFonts w:asciiTheme="minorHAnsi" w:hAnsiTheme="minorHAnsi" w:cstheme="minorBidi"/>
          <w:sz w:val="24"/>
          <w:szCs w:val="24"/>
        </w:rPr>
      </w:pPr>
    </w:p>
    <w:p w:rsidRPr="00E6797A" w:rsidR="00F67B58" w:rsidP="00F67B58" w:rsidRDefault="00F67B58" w14:paraId="14250B67" w14:textId="77777777">
      <w:pPr>
        <w:pBdr>
          <w:top w:val="single" w:color="auto" w:sz="4" w:space="1"/>
          <w:left w:val="single" w:color="auto" w:sz="4" w:space="4"/>
          <w:bottom w:val="single" w:color="auto" w:sz="4" w:space="1"/>
          <w:right w:val="single" w:color="auto" w:sz="4" w:space="4"/>
        </w:pBdr>
        <w:jc w:val="center"/>
        <w:rPr>
          <w:rFonts w:asciiTheme="minorHAnsi" w:hAnsiTheme="minorHAnsi" w:cstheme="minorHAnsi"/>
          <w:noProof/>
          <w:snapToGrid/>
        </w:rPr>
      </w:pPr>
      <w:r w:rsidRPr="00E6797A">
        <w:rPr>
          <w:rFonts w:asciiTheme="minorHAnsi" w:hAnsiTheme="minorHAnsi" w:cstheme="minorHAnsi"/>
          <w:noProof/>
          <w:snapToGrid/>
        </w:rPr>
        <w:drawing>
          <wp:inline distT="0" distB="0" distL="0" distR="0" wp14:anchorId="6985ED62" wp14:editId="51F0C31C">
            <wp:extent cx="641350" cy="676910"/>
            <wp:effectExtent l="0" t="0" r="6350" b="8890"/>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41350" cy="676910"/>
                    </a:xfrm>
                    <a:prstGeom prst="rect">
                      <a:avLst/>
                    </a:prstGeom>
                    <a:noFill/>
                    <a:ln>
                      <a:noFill/>
                    </a:ln>
                  </pic:spPr>
                </pic:pic>
              </a:graphicData>
            </a:graphic>
          </wp:inline>
        </w:drawing>
      </w:r>
    </w:p>
    <w:p w:rsidRPr="00305DA2" w:rsidR="00305DA2" w:rsidP="00305DA2" w:rsidRDefault="00305DA2" w14:paraId="1D5E249F" w14:textId="77777777">
      <w:pPr>
        <w:pBdr>
          <w:top w:val="single" w:color="auto" w:sz="4" w:space="1"/>
          <w:left w:val="single" w:color="auto" w:sz="4" w:space="4"/>
          <w:bottom w:val="single" w:color="auto" w:sz="4" w:space="1"/>
          <w:right w:val="single" w:color="auto" w:sz="4" w:space="4"/>
        </w:pBdr>
        <w:jc w:val="center"/>
        <w:rPr>
          <w:rFonts w:asciiTheme="minorHAnsi" w:hAnsiTheme="minorHAnsi" w:cstheme="minorHAnsi"/>
          <w:b/>
          <w:sz w:val="24"/>
        </w:rPr>
      </w:pPr>
      <w:r w:rsidRPr="00305DA2">
        <w:rPr>
          <w:rFonts w:asciiTheme="minorHAnsi" w:hAnsiTheme="minorHAnsi" w:cstheme="minorHAnsi"/>
          <w:b/>
          <w:sz w:val="24"/>
        </w:rPr>
        <w:t>MINISTÉRIO DO DESENVOLVIMENTO, INDÚSTRIA, COMÉRCIO E SERVIÇOS</w:t>
      </w:r>
    </w:p>
    <w:p w:rsidRPr="00305DA2" w:rsidR="00305DA2" w:rsidP="00305DA2" w:rsidRDefault="00305DA2" w14:paraId="3FAFAD98" w14:textId="77777777">
      <w:pPr>
        <w:pBdr>
          <w:top w:val="single" w:color="auto" w:sz="4" w:space="1"/>
          <w:left w:val="single" w:color="auto" w:sz="4" w:space="4"/>
          <w:bottom w:val="single" w:color="auto" w:sz="4" w:space="1"/>
          <w:right w:val="single" w:color="auto" w:sz="4" w:space="4"/>
        </w:pBdr>
        <w:jc w:val="center"/>
        <w:rPr>
          <w:rFonts w:asciiTheme="minorHAnsi" w:hAnsiTheme="minorHAnsi" w:cstheme="minorHAnsi"/>
          <w:b/>
          <w:sz w:val="24"/>
        </w:rPr>
      </w:pPr>
      <w:r w:rsidRPr="00305DA2">
        <w:rPr>
          <w:rFonts w:asciiTheme="minorHAnsi" w:hAnsiTheme="minorHAnsi" w:cstheme="minorHAnsi"/>
          <w:b/>
          <w:sz w:val="24"/>
        </w:rPr>
        <w:t>SECRETARIA DE COMÉRCIO EXTERIOR</w:t>
      </w:r>
    </w:p>
    <w:p w:rsidR="00305DA2" w:rsidP="00305DA2" w:rsidRDefault="00305DA2" w14:paraId="3D32AD78" w14:textId="77777777">
      <w:pPr>
        <w:pBdr>
          <w:top w:val="single" w:color="auto" w:sz="4" w:space="1"/>
          <w:left w:val="single" w:color="auto" w:sz="4" w:space="4"/>
          <w:bottom w:val="single" w:color="auto" w:sz="4" w:space="1"/>
          <w:right w:val="single" w:color="auto" w:sz="4" w:space="4"/>
        </w:pBdr>
        <w:jc w:val="center"/>
        <w:rPr>
          <w:rFonts w:asciiTheme="minorHAnsi" w:hAnsiTheme="minorHAnsi" w:cstheme="minorHAnsi"/>
          <w:b/>
          <w:sz w:val="24"/>
        </w:rPr>
      </w:pPr>
      <w:r w:rsidRPr="00305DA2">
        <w:rPr>
          <w:rFonts w:asciiTheme="minorHAnsi" w:hAnsiTheme="minorHAnsi" w:cstheme="minorHAnsi"/>
          <w:b/>
          <w:sz w:val="24"/>
        </w:rPr>
        <w:t xml:space="preserve">DEPARTAMENTO DE DEFESA COMERCIAL </w:t>
      </w:r>
    </w:p>
    <w:p w:rsidRPr="00E6797A" w:rsidR="00F67B58" w:rsidP="00F67B58" w:rsidRDefault="00F67B58" w14:paraId="1410196A" w14:textId="77777777">
      <w:pPr>
        <w:pBdr>
          <w:top w:val="single" w:color="auto" w:sz="4" w:space="1"/>
          <w:left w:val="single" w:color="auto" w:sz="4" w:space="4"/>
          <w:bottom w:val="single" w:color="auto" w:sz="4" w:space="1"/>
          <w:right w:val="single" w:color="auto" w:sz="4" w:space="4"/>
        </w:pBdr>
        <w:jc w:val="both"/>
        <w:rPr>
          <w:rFonts w:asciiTheme="minorHAnsi" w:hAnsiTheme="minorHAnsi" w:cstheme="minorHAnsi"/>
          <w:sz w:val="24"/>
        </w:rPr>
      </w:pPr>
    </w:p>
    <w:p w:rsidRPr="00E6797A" w:rsidR="00F67B58" w:rsidP="00F67B58" w:rsidRDefault="00F67B58" w14:paraId="48ABC462" w14:textId="77777777">
      <w:pPr>
        <w:pBdr>
          <w:top w:val="single" w:color="auto" w:sz="4" w:space="1"/>
          <w:left w:val="single" w:color="auto" w:sz="4" w:space="4"/>
          <w:bottom w:val="single" w:color="auto" w:sz="4" w:space="1"/>
          <w:right w:val="single" w:color="auto" w:sz="4" w:space="4"/>
        </w:pBdr>
        <w:jc w:val="both"/>
        <w:rPr>
          <w:rFonts w:asciiTheme="minorHAnsi" w:hAnsiTheme="minorHAnsi" w:cstheme="minorHAnsi"/>
          <w:sz w:val="24"/>
        </w:rPr>
      </w:pPr>
    </w:p>
    <w:p w:rsidRPr="00E6797A" w:rsidR="00F67B58" w:rsidP="00F67B58" w:rsidRDefault="00F67B58" w14:paraId="0099CB62" w14:textId="77777777">
      <w:pPr>
        <w:pBdr>
          <w:top w:val="single" w:color="auto" w:sz="4" w:space="1"/>
          <w:left w:val="single" w:color="auto" w:sz="4" w:space="4"/>
          <w:bottom w:val="single" w:color="auto" w:sz="4" w:space="1"/>
          <w:right w:val="single" w:color="auto" w:sz="4" w:space="4"/>
        </w:pBdr>
        <w:jc w:val="both"/>
        <w:rPr>
          <w:rFonts w:asciiTheme="minorHAnsi" w:hAnsiTheme="minorHAnsi" w:cstheme="minorHAnsi"/>
          <w:sz w:val="24"/>
        </w:rPr>
      </w:pPr>
    </w:p>
    <w:p w:rsidRPr="00E6797A" w:rsidR="00F67B58" w:rsidP="00F67B58" w:rsidRDefault="00F67B58" w14:paraId="271C11AB" w14:textId="77777777">
      <w:pPr>
        <w:pBdr>
          <w:top w:val="single" w:color="auto" w:sz="4" w:space="1"/>
          <w:left w:val="single" w:color="auto" w:sz="4" w:space="4"/>
          <w:bottom w:val="single" w:color="auto" w:sz="4" w:space="1"/>
          <w:right w:val="single" w:color="auto" w:sz="4" w:space="4"/>
        </w:pBdr>
        <w:jc w:val="both"/>
        <w:rPr>
          <w:rFonts w:asciiTheme="minorHAnsi" w:hAnsiTheme="minorHAnsi" w:cstheme="minorHAnsi"/>
          <w:sz w:val="24"/>
        </w:rPr>
      </w:pPr>
    </w:p>
    <w:p w:rsidRPr="00E6797A" w:rsidR="00F67B58" w:rsidP="00F67B58" w:rsidRDefault="00F67B58" w14:paraId="7ADEA742" w14:textId="77777777">
      <w:pPr>
        <w:pBdr>
          <w:top w:val="single" w:color="auto" w:sz="4" w:space="1"/>
          <w:left w:val="single" w:color="auto" w:sz="4" w:space="4"/>
          <w:bottom w:val="single" w:color="auto" w:sz="4" w:space="1"/>
          <w:right w:val="single" w:color="auto" w:sz="4" w:space="4"/>
        </w:pBdr>
        <w:jc w:val="both"/>
        <w:rPr>
          <w:rFonts w:asciiTheme="minorHAnsi" w:hAnsiTheme="minorHAnsi" w:cstheme="minorHAnsi"/>
          <w:sz w:val="24"/>
        </w:rPr>
      </w:pPr>
    </w:p>
    <w:p w:rsidRPr="00E6797A" w:rsidR="00F67B58" w:rsidP="00F67B58" w:rsidRDefault="00F67B58" w14:paraId="4AC38806" w14:textId="77777777">
      <w:pPr>
        <w:pBdr>
          <w:top w:val="single" w:color="auto" w:sz="4" w:space="1"/>
          <w:left w:val="single" w:color="auto" w:sz="4" w:space="4"/>
          <w:bottom w:val="single" w:color="auto" w:sz="4" w:space="1"/>
          <w:right w:val="single" w:color="auto" w:sz="4" w:space="4"/>
        </w:pBdr>
        <w:jc w:val="both"/>
        <w:rPr>
          <w:rFonts w:asciiTheme="minorHAnsi" w:hAnsiTheme="minorHAnsi" w:cstheme="minorHAnsi"/>
          <w:sz w:val="24"/>
        </w:rPr>
      </w:pPr>
    </w:p>
    <w:p w:rsidRPr="00E6797A" w:rsidR="00F67B58" w:rsidP="00F67B58" w:rsidRDefault="00F67B58" w14:paraId="4A4625C5" w14:textId="77777777">
      <w:pPr>
        <w:pBdr>
          <w:top w:val="single" w:color="auto" w:sz="4" w:space="1"/>
          <w:left w:val="single" w:color="auto" w:sz="4" w:space="4"/>
          <w:bottom w:val="single" w:color="auto" w:sz="4" w:space="1"/>
          <w:right w:val="single" w:color="auto" w:sz="4" w:space="4"/>
        </w:pBdr>
        <w:jc w:val="both"/>
        <w:rPr>
          <w:rFonts w:asciiTheme="minorHAnsi" w:hAnsiTheme="minorHAnsi" w:cstheme="minorHAnsi"/>
          <w:sz w:val="24"/>
        </w:rPr>
      </w:pPr>
    </w:p>
    <w:p w:rsidRPr="00E6797A" w:rsidR="00F67B58" w:rsidP="00F67B58" w:rsidRDefault="00F67B58" w14:paraId="0023DD5F" w14:textId="77777777">
      <w:pPr>
        <w:pBdr>
          <w:top w:val="single" w:color="auto" w:sz="4" w:space="1"/>
          <w:left w:val="single" w:color="auto" w:sz="4" w:space="4"/>
          <w:bottom w:val="single" w:color="auto" w:sz="4" w:space="1"/>
          <w:right w:val="single" w:color="auto" w:sz="4" w:space="4"/>
        </w:pBdr>
        <w:jc w:val="both"/>
        <w:rPr>
          <w:rFonts w:asciiTheme="minorHAnsi" w:hAnsiTheme="minorHAnsi" w:cstheme="minorHAnsi"/>
          <w:sz w:val="24"/>
        </w:rPr>
      </w:pPr>
    </w:p>
    <w:p w:rsidRPr="00E6797A" w:rsidR="00F67B58" w:rsidP="00F67B58" w:rsidRDefault="00F67B58" w14:paraId="7AF04114" w14:textId="77777777">
      <w:pPr>
        <w:pBdr>
          <w:top w:val="single" w:color="auto" w:sz="4" w:space="1"/>
          <w:left w:val="single" w:color="auto" w:sz="4" w:space="4"/>
          <w:bottom w:val="single" w:color="auto" w:sz="4" w:space="1"/>
          <w:right w:val="single" w:color="auto" w:sz="4" w:space="4"/>
        </w:pBdr>
        <w:jc w:val="both"/>
        <w:rPr>
          <w:rFonts w:asciiTheme="minorHAnsi" w:hAnsiTheme="minorHAnsi" w:cstheme="minorHAnsi"/>
          <w:sz w:val="24"/>
        </w:rPr>
      </w:pPr>
    </w:p>
    <w:p w:rsidRPr="00E6797A" w:rsidR="00F67B58" w:rsidP="00F67B58" w:rsidRDefault="00F67B58" w14:paraId="31FBCF19" w14:textId="77777777">
      <w:pPr>
        <w:pBdr>
          <w:top w:val="single" w:color="auto" w:sz="4" w:space="1"/>
          <w:left w:val="single" w:color="auto" w:sz="4" w:space="4"/>
          <w:bottom w:val="single" w:color="auto" w:sz="4" w:space="1"/>
          <w:right w:val="single" w:color="auto" w:sz="4" w:space="4"/>
        </w:pBdr>
        <w:jc w:val="both"/>
        <w:rPr>
          <w:rFonts w:asciiTheme="minorHAnsi" w:hAnsiTheme="minorHAnsi" w:cstheme="minorHAnsi"/>
          <w:sz w:val="24"/>
        </w:rPr>
      </w:pPr>
    </w:p>
    <w:p w:rsidRPr="00E6797A" w:rsidR="00F67B58" w:rsidP="00F67B58" w:rsidRDefault="00F67B58" w14:paraId="2444BDB0" w14:textId="77777777">
      <w:pPr>
        <w:pBdr>
          <w:top w:val="single" w:color="auto" w:sz="4" w:space="1"/>
          <w:left w:val="single" w:color="auto" w:sz="4" w:space="4"/>
          <w:bottom w:val="single" w:color="auto" w:sz="4" w:space="1"/>
          <w:right w:val="single" w:color="auto" w:sz="4" w:space="4"/>
        </w:pBdr>
        <w:jc w:val="both"/>
        <w:rPr>
          <w:rFonts w:asciiTheme="minorHAnsi" w:hAnsiTheme="minorHAnsi" w:cstheme="minorHAnsi"/>
          <w:sz w:val="24"/>
        </w:rPr>
      </w:pPr>
    </w:p>
    <w:p w:rsidRPr="00E6797A" w:rsidR="00F67B58" w:rsidP="00F67B58" w:rsidRDefault="00F67B58" w14:paraId="7C2DC6FA" w14:textId="77777777">
      <w:pPr>
        <w:pBdr>
          <w:top w:val="single" w:color="auto" w:sz="4" w:space="1"/>
          <w:left w:val="single" w:color="auto" w:sz="4" w:space="4"/>
          <w:bottom w:val="single" w:color="auto" w:sz="4" w:space="1"/>
          <w:right w:val="single" w:color="auto" w:sz="4" w:space="4"/>
        </w:pBdr>
        <w:jc w:val="center"/>
        <w:rPr>
          <w:rFonts w:asciiTheme="minorHAnsi" w:hAnsiTheme="minorHAnsi" w:cstheme="minorHAnsi"/>
          <w:color w:val="0000FF"/>
          <w:sz w:val="32"/>
          <w:szCs w:val="32"/>
        </w:rPr>
      </w:pPr>
      <w:r w:rsidRPr="00E6797A">
        <w:rPr>
          <w:rFonts w:asciiTheme="minorHAnsi" w:hAnsiTheme="minorHAnsi" w:cstheme="minorHAnsi"/>
          <w:b/>
          <w:sz w:val="32"/>
          <w:szCs w:val="32"/>
        </w:rPr>
        <w:t>QUESTIONÁRIO DO PRODUTOR/EXPORTADOR</w:t>
      </w:r>
    </w:p>
    <w:p w:rsidRPr="00E6797A" w:rsidR="00F67B58" w:rsidP="00F67B58" w:rsidRDefault="00F67B58" w14:paraId="03374DF3" w14:textId="77777777">
      <w:pPr>
        <w:pBdr>
          <w:top w:val="single" w:color="auto" w:sz="4" w:space="1"/>
          <w:left w:val="single" w:color="auto" w:sz="4" w:space="4"/>
          <w:bottom w:val="single" w:color="auto" w:sz="4" w:space="1"/>
          <w:right w:val="single" w:color="auto" w:sz="4" w:space="4"/>
        </w:pBdr>
        <w:jc w:val="both"/>
        <w:rPr>
          <w:rFonts w:eastAsia="MS Mincho" w:asciiTheme="minorHAnsi" w:hAnsiTheme="minorHAnsi" w:cstheme="minorHAnsi"/>
          <w:snapToGrid/>
          <w:color w:val="231F20"/>
          <w:sz w:val="24"/>
          <w:szCs w:val="24"/>
          <w:lang w:eastAsia="ja-JP"/>
        </w:rPr>
      </w:pPr>
    </w:p>
    <w:p w:rsidRPr="00E6797A" w:rsidR="00F67B58" w:rsidP="00F67B58" w:rsidRDefault="00F67B58" w14:paraId="7BB610C1" w14:textId="77777777">
      <w:pPr>
        <w:pBdr>
          <w:top w:val="single" w:color="auto" w:sz="4" w:space="1"/>
          <w:left w:val="single" w:color="auto" w:sz="4" w:space="4"/>
          <w:bottom w:val="single" w:color="auto" w:sz="4" w:space="1"/>
          <w:right w:val="single" w:color="auto" w:sz="4" w:space="4"/>
        </w:pBdr>
        <w:jc w:val="both"/>
        <w:rPr>
          <w:rFonts w:eastAsia="MS Mincho" w:asciiTheme="minorHAnsi" w:hAnsiTheme="minorHAnsi" w:cstheme="minorHAnsi"/>
          <w:snapToGrid/>
          <w:color w:val="231F20"/>
          <w:sz w:val="24"/>
          <w:szCs w:val="24"/>
          <w:lang w:eastAsia="ja-JP"/>
        </w:rPr>
      </w:pPr>
    </w:p>
    <w:p w:rsidRPr="00E6797A" w:rsidR="00F67B58" w:rsidP="00F67B58" w:rsidRDefault="00F67B58" w14:paraId="12ADC623" w14:textId="77777777">
      <w:pPr>
        <w:pBdr>
          <w:top w:val="single" w:color="auto" w:sz="4" w:space="1"/>
          <w:left w:val="single" w:color="auto" w:sz="4" w:space="4"/>
          <w:bottom w:val="single" w:color="auto" w:sz="4" w:space="1"/>
          <w:right w:val="single" w:color="auto" w:sz="4" w:space="4"/>
        </w:pBdr>
        <w:jc w:val="both"/>
        <w:rPr>
          <w:rFonts w:eastAsia="MS Mincho" w:asciiTheme="minorHAnsi" w:hAnsiTheme="minorHAnsi" w:cstheme="minorHAnsi"/>
          <w:snapToGrid/>
          <w:color w:val="231F20"/>
          <w:sz w:val="24"/>
          <w:szCs w:val="24"/>
          <w:lang w:eastAsia="ja-JP"/>
        </w:rPr>
      </w:pPr>
    </w:p>
    <w:p w:rsidRPr="00E6797A" w:rsidR="00F67B58" w:rsidP="00F67B58" w:rsidRDefault="00F67B58" w14:paraId="2F96E73C" w14:textId="77777777">
      <w:pPr>
        <w:pBdr>
          <w:top w:val="single" w:color="auto" w:sz="4" w:space="1"/>
          <w:left w:val="single" w:color="auto" w:sz="4" w:space="4"/>
          <w:bottom w:val="single" w:color="auto" w:sz="4" w:space="1"/>
          <w:right w:val="single" w:color="auto" w:sz="4" w:space="4"/>
        </w:pBdr>
        <w:jc w:val="both"/>
        <w:rPr>
          <w:rFonts w:eastAsia="MS Mincho" w:asciiTheme="minorHAnsi" w:hAnsiTheme="minorHAnsi" w:cstheme="minorHAnsi"/>
          <w:snapToGrid/>
          <w:color w:val="231F20"/>
          <w:sz w:val="24"/>
          <w:szCs w:val="24"/>
          <w:lang w:eastAsia="ja-JP"/>
        </w:rPr>
      </w:pPr>
    </w:p>
    <w:p w:rsidRPr="00011D4E" w:rsidR="00F67B58" w:rsidP="00F67B58" w:rsidRDefault="00F67B58" w14:paraId="4B31BD51" w14:textId="7656F69D">
      <w:pPr>
        <w:pBdr>
          <w:top w:val="single" w:color="auto" w:sz="4" w:space="1"/>
          <w:left w:val="single" w:color="auto" w:sz="4" w:space="4"/>
          <w:bottom w:val="single" w:color="auto" w:sz="4" w:space="1"/>
          <w:right w:val="single" w:color="auto" w:sz="4" w:space="4"/>
        </w:pBdr>
        <w:jc w:val="both"/>
        <w:rPr>
          <w:rFonts w:asciiTheme="minorHAnsi" w:hAnsiTheme="minorHAnsi" w:cstheme="minorHAnsi"/>
          <w:color w:val="000000" w:themeColor="text1"/>
          <w:sz w:val="24"/>
          <w:szCs w:val="24"/>
        </w:rPr>
      </w:pPr>
      <w:r w:rsidRPr="00011D4E">
        <w:rPr>
          <w:rFonts w:asciiTheme="minorHAnsi" w:hAnsiTheme="minorHAnsi" w:cstheme="minorHAnsi"/>
          <w:color w:val="000000" w:themeColor="text1"/>
          <w:sz w:val="24"/>
          <w:szCs w:val="24"/>
        </w:rPr>
        <w:t xml:space="preserve">Investigação da prática de dumping nas exportações para o Brasil de </w:t>
      </w:r>
      <w:r w:rsidRPr="00011D4E" w:rsidR="00011D4E">
        <w:rPr>
          <w:rFonts w:asciiTheme="minorHAnsi" w:hAnsiTheme="minorHAnsi" w:cstheme="minorHAnsi"/>
          <w:color w:val="000000" w:themeColor="text1"/>
          <w:sz w:val="24"/>
          <w:szCs w:val="24"/>
        </w:rPr>
        <w:t xml:space="preserve">compressores recíprocos para </w:t>
      </w:r>
      <w:r w:rsidR="00D67368">
        <w:rPr>
          <w:rFonts w:asciiTheme="minorHAnsi" w:hAnsiTheme="minorHAnsi" w:cstheme="minorHAnsi"/>
          <w:color w:val="000000" w:themeColor="text1"/>
          <w:sz w:val="24"/>
          <w:szCs w:val="24"/>
        </w:rPr>
        <w:t>refrigeração</w:t>
      </w:r>
      <w:r w:rsidRPr="00011D4E" w:rsidR="00011D4E">
        <w:rPr>
          <w:rFonts w:asciiTheme="minorHAnsi" w:hAnsiTheme="minorHAnsi" w:cstheme="minorHAnsi"/>
          <w:color w:val="000000" w:themeColor="text1"/>
          <w:sz w:val="24"/>
          <w:szCs w:val="24"/>
        </w:rPr>
        <w:t>, comumente classificados no subitem 8414.30.11 da Nomenclatura Comum do Mercosul – NCM, originárias da China, e de dano à indústria doméstica decorrente de tal prática.</w:t>
      </w:r>
    </w:p>
    <w:p w:rsidRPr="00E6797A" w:rsidR="00F67B58" w:rsidP="00F67B58" w:rsidRDefault="00F67B58" w14:paraId="4E38A211" w14:textId="77777777">
      <w:pPr>
        <w:pBdr>
          <w:top w:val="single" w:color="auto" w:sz="4" w:space="1"/>
          <w:left w:val="single" w:color="auto" w:sz="4" w:space="4"/>
          <w:bottom w:val="single" w:color="auto" w:sz="4" w:space="1"/>
          <w:right w:val="single" w:color="auto" w:sz="4" w:space="4"/>
        </w:pBdr>
        <w:jc w:val="both"/>
        <w:rPr>
          <w:rFonts w:asciiTheme="minorHAnsi" w:hAnsiTheme="minorHAnsi" w:cstheme="minorHAnsi"/>
          <w:sz w:val="24"/>
          <w:szCs w:val="24"/>
        </w:rPr>
      </w:pPr>
    </w:p>
    <w:p w:rsidRPr="00E6797A" w:rsidR="00F67B58" w:rsidP="00F67B58" w:rsidRDefault="00F67B58" w14:paraId="6DAE579D" w14:textId="77777777">
      <w:pPr>
        <w:pBdr>
          <w:top w:val="single" w:color="auto" w:sz="4" w:space="1"/>
          <w:left w:val="single" w:color="auto" w:sz="4" w:space="4"/>
          <w:bottom w:val="single" w:color="auto" w:sz="4" w:space="1"/>
          <w:right w:val="single" w:color="auto" w:sz="4" w:space="4"/>
        </w:pBdr>
        <w:jc w:val="both"/>
        <w:rPr>
          <w:rFonts w:asciiTheme="minorHAnsi" w:hAnsiTheme="minorHAnsi" w:cstheme="minorHAnsi"/>
          <w:sz w:val="24"/>
          <w:szCs w:val="24"/>
        </w:rPr>
      </w:pPr>
    </w:p>
    <w:p w:rsidRPr="00E6797A" w:rsidR="00F67B58" w:rsidP="00F67B58" w:rsidRDefault="00F67B58" w14:paraId="54642263" w14:textId="77777777">
      <w:pPr>
        <w:pBdr>
          <w:top w:val="single" w:color="auto" w:sz="4" w:space="1"/>
          <w:left w:val="single" w:color="auto" w:sz="4" w:space="4"/>
          <w:bottom w:val="single" w:color="auto" w:sz="4" w:space="1"/>
          <w:right w:val="single" w:color="auto" w:sz="4" w:space="4"/>
        </w:pBdr>
        <w:jc w:val="both"/>
        <w:rPr>
          <w:rFonts w:asciiTheme="minorHAnsi" w:hAnsiTheme="minorHAnsi" w:cstheme="minorHAnsi"/>
          <w:sz w:val="24"/>
          <w:szCs w:val="24"/>
        </w:rPr>
      </w:pPr>
    </w:p>
    <w:p w:rsidRPr="00E6797A" w:rsidR="00F67B58" w:rsidP="00F67B58" w:rsidRDefault="00F67B58" w14:paraId="20880FA7" w14:textId="77777777">
      <w:pPr>
        <w:pBdr>
          <w:top w:val="single" w:color="auto" w:sz="4" w:space="1"/>
          <w:left w:val="single" w:color="auto" w:sz="4" w:space="4"/>
          <w:bottom w:val="single" w:color="auto" w:sz="4" w:space="1"/>
          <w:right w:val="single" w:color="auto" w:sz="4" w:space="4"/>
        </w:pBdr>
        <w:jc w:val="both"/>
        <w:rPr>
          <w:rFonts w:asciiTheme="minorHAnsi" w:hAnsiTheme="minorHAnsi" w:cstheme="minorHAnsi"/>
          <w:sz w:val="24"/>
          <w:szCs w:val="24"/>
        </w:rPr>
      </w:pPr>
    </w:p>
    <w:p w:rsidRPr="00E6797A" w:rsidR="00F67B58" w:rsidP="00F67B58" w:rsidRDefault="00F67B58" w14:paraId="69ACB37E" w14:textId="77777777">
      <w:pPr>
        <w:pBdr>
          <w:top w:val="single" w:color="auto" w:sz="4" w:space="1"/>
          <w:left w:val="single" w:color="auto" w:sz="4" w:space="4"/>
          <w:bottom w:val="single" w:color="auto" w:sz="4" w:space="1"/>
          <w:right w:val="single" w:color="auto" w:sz="4" w:space="4"/>
        </w:pBdr>
        <w:jc w:val="both"/>
        <w:rPr>
          <w:rFonts w:asciiTheme="minorHAnsi" w:hAnsiTheme="minorHAnsi" w:cstheme="minorHAnsi"/>
          <w:sz w:val="24"/>
          <w:szCs w:val="24"/>
        </w:rPr>
      </w:pPr>
    </w:p>
    <w:p w:rsidRPr="00E6797A" w:rsidR="00F67B58" w:rsidP="00F67B58" w:rsidRDefault="00F67B58" w14:paraId="216EC949" w14:textId="77777777">
      <w:pPr>
        <w:pBdr>
          <w:top w:val="single" w:color="auto" w:sz="4" w:space="1"/>
          <w:left w:val="single" w:color="auto" w:sz="4" w:space="4"/>
          <w:bottom w:val="single" w:color="auto" w:sz="4" w:space="1"/>
          <w:right w:val="single" w:color="auto" w:sz="4" w:space="4"/>
        </w:pBdr>
        <w:jc w:val="both"/>
        <w:rPr>
          <w:rFonts w:asciiTheme="minorHAnsi" w:hAnsiTheme="minorHAnsi" w:cstheme="minorHAnsi"/>
          <w:sz w:val="24"/>
          <w:szCs w:val="24"/>
        </w:rPr>
      </w:pPr>
    </w:p>
    <w:p w:rsidRPr="00E6797A" w:rsidR="00F67B58" w:rsidP="00F67B58" w:rsidRDefault="00F67B58" w14:paraId="322CA733" w14:textId="77777777">
      <w:pPr>
        <w:pBdr>
          <w:top w:val="single" w:color="auto" w:sz="4" w:space="1"/>
          <w:left w:val="single" w:color="auto" w:sz="4" w:space="4"/>
          <w:bottom w:val="single" w:color="auto" w:sz="4" w:space="1"/>
          <w:right w:val="single" w:color="auto" w:sz="4" w:space="4"/>
        </w:pBdr>
        <w:jc w:val="both"/>
        <w:rPr>
          <w:rFonts w:asciiTheme="minorHAnsi" w:hAnsiTheme="minorHAnsi" w:cstheme="minorHAnsi"/>
          <w:sz w:val="24"/>
          <w:szCs w:val="24"/>
        </w:rPr>
      </w:pPr>
    </w:p>
    <w:p w:rsidRPr="00E6797A" w:rsidR="00F67B58" w:rsidP="00F67B58" w:rsidRDefault="00F67B58" w14:paraId="76171369" w14:textId="77777777">
      <w:pPr>
        <w:pBdr>
          <w:top w:val="single" w:color="auto" w:sz="4" w:space="1"/>
          <w:left w:val="single" w:color="auto" w:sz="4" w:space="4"/>
          <w:bottom w:val="single" w:color="auto" w:sz="4" w:space="1"/>
          <w:right w:val="single" w:color="auto" w:sz="4" w:space="4"/>
        </w:pBdr>
        <w:jc w:val="both"/>
        <w:rPr>
          <w:rFonts w:asciiTheme="minorHAnsi" w:hAnsiTheme="minorHAnsi" w:cstheme="minorHAnsi"/>
          <w:sz w:val="24"/>
          <w:szCs w:val="24"/>
        </w:rPr>
      </w:pPr>
    </w:p>
    <w:p w:rsidRPr="00BB5570" w:rsidR="00E6797A" w:rsidP="00F67B58" w:rsidRDefault="00E6797A" w14:paraId="1B932B1D" w14:textId="2F0B820D">
      <w:pPr>
        <w:pBdr>
          <w:top w:val="single" w:color="auto" w:sz="4" w:space="1"/>
          <w:left w:val="single" w:color="auto" w:sz="4" w:space="4"/>
          <w:bottom w:val="single" w:color="auto" w:sz="4" w:space="1"/>
          <w:right w:val="single" w:color="auto" w:sz="4" w:space="4"/>
        </w:pBdr>
        <w:jc w:val="center"/>
        <w:rPr>
          <w:rFonts w:asciiTheme="minorHAnsi" w:hAnsiTheme="minorHAnsi" w:cstheme="minorHAnsi"/>
          <w:color w:val="000000" w:themeColor="text1"/>
          <w:sz w:val="24"/>
          <w:szCs w:val="24"/>
        </w:rPr>
      </w:pPr>
      <w:bookmarkStart w:name="_Hlk79143108" w:id="0"/>
      <w:r w:rsidRPr="00E6797A">
        <w:rPr>
          <w:rFonts w:asciiTheme="minorHAnsi" w:hAnsiTheme="minorHAnsi" w:cstheme="minorHAnsi"/>
          <w:iCs/>
          <w:sz w:val="24"/>
          <w:szCs w:val="24"/>
        </w:rPr>
        <w:t xml:space="preserve">dos </w:t>
      </w:r>
      <w:bookmarkStart w:name="_Hlk79508459" w:id="1"/>
      <w:r w:rsidRPr="00E6797A">
        <w:rPr>
          <w:rFonts w:asciiTheme="minorHAnsi" w:hAnsiTheme="minorHAnsi" w:cstheme="minorHAnsi"/>
          <w:sz w:val="24"/>
          <w:szCs w:val="24"/>
        </w:rPr>
        <w:t xml:space="preserve">Processos </w:t>
      </w:r>
      <w:r w:rsidRPr="00BB5570">
        <w:rPr>
          <w:rFonts w:asciiTheme="minorHAnsi" w:hAnsiTheme="minorHAnsi" w:cstheme="minorHAnsi"/>
          <w:color w:val="000000" w:themeColor="text1"/>
          <w:sz w:val="24"/>
          <w:szCs w:val="24"/>
        </w:rPr>
        <w:t>SEI n</w:t>
      </w:r>
      <w:r w:rsidRPr="00BB5570">
        <w:rPr>
          <w:rFonts w:asciiTheme="minorHAnsi" w:hAnsiTheme="minorHAnsi" w:cstheme="minorHAnsi"/>
          <w:color w:val="000000" w:themeColor="text1"/>
          <w:sz w:val="24"/>
          <w:szCs w:val="24"/>
          <w:u w:val="single"/>
          <w:vertAlign w:val="superscript"/>
        </w:rPr>
        <w:t>os</w:t>
      </w:r>
      <w:r w:rsidRPr="00BB5570">
        <w:rPr>
          <w:rFonts w:asciiTheme="minorHAnsi" w:hAnsiTheme="minorHAnsi" w:cstheme="minorHAnsi"/>
          <w:color w:val="000000" w:themeColor="text1"/>
          <w:sz w:val="24"/>
          <w:szCs w:val="24"/>
        </w:rPr>
        <w:t xml:space="preserve"> </w:t>
      </w:r>
      <w:r w:rsidRPr="00BB5570" w:rsidR="0092354A">
        <w:rPr>
          <w:rFonts w:asciiTheme="minorHAnsi" w:hAnsiTheme="minorHAnsi" w:cstheme="minorHAnsi"/>
          <w:color w:val="000000" w:themeColor="text1"/>
          <w:sz w:val="24"/>
          <w:szCs w:val="24"/>
        </w:rPr>
        <w:t xml:space="preserve">19972.002380/2025-14 </w:t>
      </w:r>
      <w:r w:rsidR="00D30DCD">
        <w:rPr>
          <w:rFonts w:asciiTheme="minorHAnsi" w:hAnsiTheme="minorHAnsi" w:cstheme="minorHAnsi"/>
          <w:color w:val="000000" w:themeColor="text1"/>
          <w:sz w:val="24"/>
          <w:szCs w:val="24"/>
        </w:rPr>
        <w:t>(</w:t>
      </w:r>
      <w:r w:rsidRPr="00BB5570">
        <w:rPr>
          <w:rFonts w:asciiTheme="minorHAnsi" w:hAnsiTheme="minorHAnsi" w:cstheme="minorHAnsi"/>
          <w:color w:val="000000" w:themeColor="text1"/>
          <w:sz w:val="24"/>
          <w:szCs w:val="24"/>
        </w:rPr>
        <w:t>restrito</w:t>
      </w:r>
      <w:r w:rsidR="00D30DCD">
        <w:rPr>
          <w:rFonts w:asciiTheme="minorHAnsi" w:hAnsiTheme="minorHAnsi" w:cstheme="minorHAnsi"/>
          <w:color w:val="000000" w:themeColor="text1"/>
          <w:sz w:val="24"/>
          <w:szCs w:val="24"/>
        </w:rPr>
        <w:t>)</w:t>
      </w:r>
      <w:r w:rsidRPr="00BB5570">
        <w:rPr>
          <w:rFonts w:asciiTheme="minorHAnsi" w:hAnsiTheme="minorHAnsi" w:cstheme="minorHAnsi"/>
          <w:color w:val="000000" w:themeColor="text1"/>
          <w:sz w:val="24"/>
          <w:szCs w:val="24"/>
        </w:rPr>
        <w:t xml:space="preserve"> e </w:t>
      </w:r>
      <w:r w:rsidRPr="00BB5570" w:rsidR="00A84387">
        <w:rPr>
          <w:rFonts w:asciiTheme="minorHAnsi" w:hAnsiTheme="minorHAnsi" w:cstheme="minorHAnsi"/>
          <w:color w:val="000000" w:themeColor="text1"/>
          <w:sz w:val="24"/>
          <w:szCs w:val="24"/>
        </w:rPr>
        <w:t xml:space="preserve">19972.002405/2025-80 </w:t>
      </w:r>
      <w:r w:rsidR="00D30DCD">
        <w:rPr>
          <w:rFonts w:asciiTheme="minorHAnsi" w:hAnsiTheme="minorHAnsi" w:cstheme="minorHAnsi"/>
          <w:color w:val="000000" w:themeColor="text1"/>
          <w:sz w:val="24"/>
          <w:szCs w:val="24"/>
        </w:rPr>
        <w:t>(</w:t>
      </w:r>
      <w:r w:rsidRPr="00BB5570">
        <w:rPr>
          <w:rFonts w:asciiTheme="minorHAnsi" w:hAnsiTheme="minorHAnsi" w:cstheme="minorHAnsi"/>
          <w:color w:val="000000" w:themeColor="text1"/>
          <w:sz w:val="24"/>
          <w:szCs w:val="24"/>
        </w:rPr>
        <w:t>confidencial</w:t>
      </w:r>
      <w:bookmarkEnd w:id="0"/>
      <w:bookmarkEnd w:id="1"/>
      <w:r w:rsidR="00D30DCD">
        <w:rPr>
          <w:rFonts w:asciiTheme="minorHAnsi" w:hAnsiTheme="minorHAnsi" w:cstheme="minorHAnsi"/>
          <w:color w:val="000000" w:themeColor="text1"/>
          <w:sz w:val="24"/>
          <w:szCs w:val="24"/>
        </w:rPr>
        <w:t>)</w:t>
      </w:r>
      <w:r w:rsidRPr="00BB5570">
        <w:rPr>
          <w:rFonts w:asciiTheme="minorHAnsi" w:hAnsiTheme="minorHAnsi" w:cstheme="minorHAnsi"/>
          <w:color w:val="000000" w:themeColor="text1"/>
          <w:sz w:val="24"/>
          <w:szCs w:val="24"/>
        </w:rPr>
        <w:t xml:space="preserve"> </w:t>
      </w:r>
    </w:p>
    <w:p w:rsidRPr="00E6797A" w:rsidR="00F67B58" w:rsidP="00F67B58" w:rsidRDefault="00F67B58" w14:paraId="24193BCB" w14:textId="7C2B5830">
      <w:pPr>
        <w:pBdr>
          <w:top w:val="single" w:color="auto" w:sz="4" w:space="1"/>
          <w:left w:val="single" w:color="auto" w:sz="4" w:space="4"/>
          <w:bottom w:val="single" w:color="auto" w:sz="4" w:space="1"/>
          <w:right w:val="single" w:color="auto" w:sz="4" w:space="4"/>
        </w:pBdr>
        <w:jc w:val="center"/>
        <w:rPr>
          <w:rFonts w:asciiTheme="minorHAnsi" w:hAnsiTheme="minorHAnsi" w:cstheme="minorHAnsi"/>
          <w:bCs/>
          <w:sz w:val="24"/>
          <w:szCs w:val="24"/>
        </w:rPr>
      </w:pPr>
      <w:r w:rsidRPr="00BB5570">
        <w:rPr>
          <w:rFonts w:asciiTheme="minorHAnsi" w:hAnsiTheme="minorHAnsi" w:cstheme="minorHAnsi"/>
          <w:color w:val="000000" w:themeColor="text1"/>
          <w:sz w:val="24"/>
          <w:szCs w:val="24"/>
        </w:rPr>
        <w:t>Contato: (+55 61) 2027-</w:t>
      </w:r>
      <w:r w:rsidRPr="00BB5570" w:rsidR="00BB5570">
        <w:rPr>
          <w:rFonts w:asciiTheme="minorHAnsi" w:hAnsiTheme="minorHAnsi" w:cstheme="minorHAnsi"/>
          <w:color w:val="000000" w:themeColor="text1"/>
          <w:sz w:val="24"/>
          <w:szCs w:val="24"/>
        </w:rPr>
        <w:t>7770</w:t>
      </w:r>
      <w:r w:rsidRPr="00BB5570">
        <w:rPr>
          <w:rFonts w:asciiTheme="minorHAnsi" w:hAnsiTheme="minorHAnsi" w:cstheme="minorHAnsi"/>
          <w:color w:val="000000" w:themeColor="text1"/>
          <w:sz w:val="24"/>
          <w:szCs w:val="24"/>
        </w:rPr>
        <w:t xml:space="preserve"> </w:t>
      </w:r>
      <w:r w:rsidRPr="00E6797A">
        <w:rPr>
          <w:rFonts w:asciiTheme="minorHAnsi" w:hAnsiTheme="minorHAnsi" w:cstheme="minorHAnsi"/>
          <w:sz w:val="24"/>
          <w:szCs w:val="24"/>
        </w:rPr>
        <w:t xml:space="preserve">ou </w:t>
      </w:r>
      <w:r w:rsidR="00F76746">
        <w:rPr>
          <w:rFonts w:asciiTheme="minorHAnsi" w:hAnsiTheme="minorHAnsi" w:cstheme="minorHAnsi"/>
          <w:bCs/>
          <w:sz w:val="24"/>
          <w:szCs w:val="24"/>
        </w:rPr>
        <w:t>compressores</w:t>
      </w:r>
      <w:r w:rsidR="006750FE">
        <w:rPr>
          <w:rFonts w:asciiTheme="minorHAnsi" w:hAnsiTheme="minorHAnsi" w:cstheme="minorHAnsi"/>
          <w:bCs/>
          <w:sz w:val="24"/>
          <w:szCs w:val="24"/>
        </w:rPr>
        <w:t>@mdic.gov.br</w:t>
      </w:r>
    </w:p>
    <w:p w:rsidRPr="00E6797A" w:rsidR="00F67B58" w:rsidP="00F67B58" w:rsidRDefault="00F67B58" w14:paraId="77178EF8" w14:textId="77777777">
      <w:pPr>
        <w:pBdr>
          <w:top w:val="single" w:color="auto" w:sz="4" w:space="1"/>
          <w:left w:val="single" w:color="auto" w:sz="4" w:space="4"/>
          <w:bottom w:val="single" w:color="auto" w:sz="4" w:space="1"/>
          <w:right w:val="single" w:color="auto" w:sz="4" w:space="4"/>
        </w:pBdr>
        <w:jc w:val="center"/>
        <w:rPr>
          <w:rFonts w:asciiTheme="minorHAnsi" w:hAnsiTheme="minorHAnsi" w:cstheme="minorHAnsi"/>
          <w:b/>
          <w:sz w:val="24"/>
          <w:szCs w:val="24"/>
        </w:rPr>
      </w:pPr>
    </w:p>
    <w:p w:rsidRPr="00E6797A" w:rsidR="00F67B58" w:rsidP="00F67B58" w:rsidRDefault="00F67B58" w14:paraId="5DD4B116" w14:textId="77777777">
      <w:pPr>
        <w:pStyle w:val="Ttulo1"/>
        <w:pBdr>
          <w:top w:val="single" w:color="auto" w:sz="4" w:space="1"/>
          <w:left w:val="single" w:color="auto" w:sz="4" w:space="4"/>
          <w:bottom w:val="single" w:color="auto" w:sz="4" w:space="1"/>
          <w:right w:val="single" w:color="auto" w:sz="4" w:space="4"/>
        </w:pBdr>
        <w:rPr>
          <w:rFonts w:asciiTheme="minorHAnsi" w:hAnsiTheme="minorHAnsi" w:cstheme="minorHAnsi"/>
        </w:rPr>
      </w:pPr>
    </w:p>
    <w:p w:rsidRPr="00E6797A" w:rsidR="00F67B58" w:rsidP="00F67B58" w:rsidRDefault="00F67B58" w14:paraId="439A6F89" w14:textId="77777777">
      <w:pPr>
        <w:pStyle w:val="Sumrio1"/>
        <w:rPr>
          <w:rFonts w:asciiTheme="minorHAnsi" w:hAnsiTheme="minorHAnsi" w:cstheme="minorHAnsi"/>
          <w:sz w:val="24"/>
          <w:szCs w:val="24"/>
        </w:rPr>
      </w:pPr>
    </w:p>
    <w:p w:rsidRPr="00E6797A" w:rsidR="00F67B58" w:rsidP="00F67B58" w:rsidRDefault="00F67B58" w14:paraId="16B5ACBE" w14:textId="77777777">
      <w:pPr>
        <w:rPr>
          <w:rFonts w:asciiTheme="minorHAnsi" w:hAnsiTheme="minorHAnsi" w:cstheme="minorHAnsi"/>
        </w:rPr>
      </w:pPr>
    </w:p>
    <w:p w:rsidRPr="00E6797A" w:rsidR="00F67B58" w:rsidP="005228D7" w:rsidRDefault="00F67B58" w14:paraId="52B0C3EC" w14:textId="77777777">
      <w:pPr>
        <w:pStyle w:val="Ttulo5"/>
        <w:rPr>
          <w:rFonts w:asciiTheme="minorHAnsi" w:hAnsiTheme="minorHAnsi" w:cstheme="minorHAnsi"/>
          <w:b/>
        </w:rPr>
      </w:pPr>
      <w:r w:rsidRPr="00E6797A">
        <w:rPr>
          <w:rFonts w:asciiTheme="minorHAnsi" w:hAnsiTheme="minorHAnsi" w:cstheme="minorHAnsi"/>
          <w:szCs w:val="24"/>
        </w:rPr>
        <w:br w:type="page"/>
      </w:r>
      <w:bookmarkStart w:name="_Toc340425356" w:id="2"/>
      <w:r w:rsidRPr="00E6797A">
        <w:rPr>
          <w:rFonts w:asciiTheme="minorHAnsi" w:hAnsiTheme="minorHAnsi" w:cstheme="minorHAnsi"/>
          <w:b/>
        </w:rPr>
        <w:t>INSTRUÇÕES GERAIS</w:t>
      </w:r>
      <w:bookmarkEnd w:id="2"/>
    </w:p>
    <w:p w:rsidRPr="00E6797A" w:rsidR="00F67B58" w:rsidP="00F67B58" w:rsidRDefault="00F67B58" w14:paraId="625918D6" w14:textId="77777777">
      <w:pPr>
        <w:jc w:val="both"/>
        <w:rPr>
          <w:rFonts w:asciiTheme="minorHAnsi" w:hAnsiTheme="minorHAnsi" w:cstheme="minorHAnsi"/>
          <w:sz w:val="24"/>
        </w:rPr>
      </w:pPr>
    </w:p>
    <w:p w:rsidRPr="00E6797A" w:rsidR="00F67B58" w:rsidP="00F67B58" w:rsidRDefault="00F67B58" w14:paraId="0F1ABD5C" w14:textId="2B325E2C">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Este questionário tem por objetivo reunir informações necessárias à investigação da prática de dumping nas exportações para o Brasil de </w:t>
      </w:r>
      <w:r w:rsidRPr="00011D4E" w:rsidR="001927EA">
        <w:rPr>
          <w:rFonts w:asciiTheme="minorHAnsi" w:hAnsiTheme="minorHAnsi" w:cstheme="minorHAnsi"/>
          <w:color w:val="000000" w:themeColor="text1"/>
          <w:sz w:val="24"/>
          <w:szCs w:val="24"/>
        </w:rPr>
        <w:t xml:space="preserve">compressores recíprocos para uso com fluído refrigerante R600a, com até 350Watt de capacidade (301 </w:t>
      </w:r>
      <w:proofErr w:type="spellStart"/>
      <w:r w:rsidRPr="00011D4E" w:rsidR="001927EA">
        <w:rPr>
          <w:rFonts w:asciiTheme="minorHAnsi" w:hAnsiTheme="minorHAnsi" w:cstheme="minorHAnsi"/>
          <w:color w:val="000000" w:themeColor="text1"/>
          <w:sz w:val="24"/>
          <w:szCs w:val="24"/>
        </w:rPr>
        <w:t>frigorias</w:t>
      </w:r>
      <w:proofErr w:type="spellEnd"/>
      <w:r w:rsidRPr="00011D4E" w:rsidR="001927EA">
        <w:rPr>
          <w:rFonts w:asciiTheme="minorHAnsi" w:hAnsiTheme="minorHAnsi" w:cstheme="minorHAnsi"/>
          <w:color w:val="000000" w:themeColor="text1"/>
          <w:sz w:val="24"/>
          <w:szCs w:val="24"/>
        </w:rPr>
        <w:t>/hora), na condição ASHRAE LBP (</w:t>
      </w:r>
      <w:proofErr w:type="spellStart"/>
      <w:r w:rsidRPr="00011D4E" w:rsidR="001927EA">
        <w:rPr>
          <w:rFonts w:asciiTheme="minorHAnsi" w:hAnsiTheme="minorHAnsi" w:cstheme="minorHAnsi"/>
          <w:color w:val="000000" w:themeColor="text1"/>
          <w:sz w:val="24"/>
          <w:szCs w:val="24"/>
        </w:rPr>
        <w:t>Low</w:t>
      </w:r>
      <w:proofErr w:type="spellEnd"/>
      <w:r w:rsidRPr="00011D4E" w:rsidR="001927EA">
        <w:rPr>
          <w:rFonts w:asciiTheme="minorHAnsi" w:hAnsiTheme="minorHAnsi" w:cstheme="minorHAnsi"/>
          <w:color w:val="000000" w:themeColor="text1"/>
          <w:sz w:val="24"/>
          <w:szCs w:val="24"/>
        </w:rPr>
        <w:t xml:space="preserve"> Back </w:t>
      </w:r>
      <w:proofErr w:type="spellStart"/>
      <w:r w:rsidRPr="00011D4E" w:rsidR="001927EA">
        <w:rPr>
          <w:rFonts w:asciiTheme="minorHAnsi" w:hAnsiTheme="minorHAnsi" w:cstheme="minorHAnsi"/>
          <w:color w:val="000000" w:themeColor="text1"/>
          <w:sz w:val="24"/>
          <w:szCs w:val="24"/>
        </w:rPr>
        <w:t>Pressure</w:t>
      </w:r>
      <w:proofErr w:type="spellEnd"/>
      <w:r w:rsidRPr="00011D4E" w:rsidR="001927EA">
        <w:rPr>
          <w:rFonts w:asciiTheme="minorHAnsi" w:hAnsiTheme="minorHAnsi" w:cstheme="minorHAnsi"/>
          <w:color w:val="000000" w:themeColor="text1"/>
          <w:sz w:val="24"/>
          <w:szCs w:val="24"/>
        </w:rPr>
        <w:t>)</w:t>
      </w:r>
      <w:r w:rsidRPr="00E6797A">
        <w:rPr>
          <w:rFonts w:asciiTheme="minorHAnsi" w:hAnsiTheme="minorHAnsi" w:cstheme="minorHAnsi"/>
          <w:bCs/>
          <w:sz w:val="24"/>
          <w:szCs w:val="24"/>
        </w:rPr>
        <w:t>,</w:t>
      </w:r>
      <w:r w:rsidRPr="00E6797A">
        <w:rPr>
          <w:rFonts w:asciiTheme="minorHAnsi" w:hAnsiTheme="minorHAnsi" w:cstheme="minorHAnsi"/>
          <w:sz w:val="24"/>
          <w:szCs w:val="24"/>
        </w:rPr>
        <w:t xml:space="preserve"> comumente</w:t>
      </w:r>
      <w:r w:rsidRPr="00E6797A">
        <w:rPr>
          <w:rFonts w:asciiTheme="minorHAnsi" w:hAnsiTheme="minorHAnsi" w:cstheme="minorHAnsi"/>
          <w:color w:val="0000FF"/>
          <w:sz w:val="24"/>
          <w:szCs w:val="24"/>
        </w:rPr>
        <w:t xml:space="preserve"> </w:t>
      </w:r>
      <w:r w:rsidRPr="00E6797A">
        <w:rPr>
          <w:rFonts w:asciiTheme="minorHAnsi" w:hAnsiTheme="minorHAnsi" w:cstheme="minorHAnsi"/>
          <w:sz w:val="24"/>
          <w:szCs w:val="24"/>
        </w:rPr>
        <w:t xml:space="preserve">classificadas no </w:t>
      </w:r>
      <w:r w:rsidRPr="00E6797A" w:rsidR="004F7D39">
        <w:rPr>
          <w:rFonts w:asciiTheme="minorHAnsi" w:hAnsiTheme="minorHAnsi" w:cstheme="minorHAnsi"/>
          <w:sz w:val="24"/>
          <w:szCs w:val="24"/>
        </w:rPr>
        <w:t>sub</w:t>
      </w:r>
      <w:r w:rsidRPr="00E6797A">
        <w:rPr>
          <w:rFonts w:asciiTheme="minorHAnsi" w:hAnsiTheme="minorHAnsi" w:cstheme="minorHAnsi"/>
          <w:sz w:val="24"/>
          <w:szCs w:val="24"/>
        </w:rPr>
        <w:t>item</w:t>
      </w:r>
      <w:r w:rsidRPr="00E6797A">
        <w:rPr>
          <w:rFonts w:asciiTheme="minorHAnsi" w:hAnsiTheme="minorHAnsi" w:cstheme="minorHAnsi"/>
          <w:color w:val="FF0000"/>
          <w:sz w:val="24"/>
          <w:szCs w:val="24"/>
        </w:rPr>
        <w:t xml:space="preserve"> </w:t>
      </w:r>
      <w:r w:rsidRPr="00011D4E" w:rsidR="001927EA">
        <w:rPr>
          <w:rFonts w:asciiTheme="minorHAnsi" w:hAnsiTheme="minorHAnsi" w:cstheme="minorHAnsi"/>
          <w:color w:val="000000" w:themeColor="text1"/>
          <w:sz w:val="24"/>
          <w:szCs w:val="24"/>
        </w:rPr>
        <w:t xml:space="preserve">8414.30.11 </w:t>
      </w:r>
      <w:r w:rsidRPr="00E6797A">
        <w:rPr>
          <w:rFonts w:asciiTheme="minorHAnsi" w:hAnsiTheme="minorHAnsi" w:cstheme="minorHAnsi"/>
          <w:sz w:val="24"/>
          <w:szCs w:val="24"/>
        </w:rPr>
        <w:t xml:space="preserve">da Nomenclatura Comum do Mercosul – NCM, originárias </w:t>
      </w:r>
      <w:r w:rsidRPr="00011D4E" w:rsidR="001927EA">
        <w:rPr>
          <w:rFonts w:asciiTheme="minorHAnsi" w:hAnsiTheme="minorHAnsi" w:cstheme="minorHAnsi"/>
          <w:color w:val="000000" w:themeColor="text1"/>
          <w:sz w:val="24"/>
          <w:szCs w:val="24"/>
        </w:rPr>
        <w:t>da China</w:t>
      </w:r>
      <w:r w:rsidR="001927EA">
        <w:rPr>
          <w:rFonts w:asciiTheme="minorHAnsi" w:hAnsiTheme="minorHAnsi" w:cstheme="minorHAnsi"/>
          <w:color w:val="000000" w:themeColor="text1"/>
          <w:sz w:val="24"/>
          <w:szCs w:val="24"/>
        </w:rPr>
        <w:t>.</w:t>
      </w:r>
    </w:p>
    <w:p w:rsidRPr="00E6797A" w:rsidR="00F67B58" w:rsidP="00F67B58" w:rsidRDefault="00F67B58" w14:paraId="0FDF3051" w14:textId="77777777">
      <w:pPr>
        <w:jc w:val="both"/>
        <w:rPr>
          <w:rFonts w:asciiTheme="minorHAnsi" w:hAnsiTheme="minorHAnsi" w:cstheme="minorHAnsi"/>
          <w:sz w:val="24"/>
          <w:szCs w:val="24"/>
        </w:rPr>
      </w:pPr>
    </w:p>
    <w:p w:rsidRPr="00E6797A" w:rsidR="00F67B58" w:rsidP="00F67B58" w:rsidRDefault="00F67B58" w14:paraId="004D4841" w14:textId="77777777">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Além das instruções contidas neste questionário, devem ser observadas as orientações presentes na notificação relativa ao início da investigação.</w:t>
      </w:r>
    </w:p>
    <w:p w:rsidRPr="00E6797A" w:rsidR="00F67B58" w:rsidP="00F67B58" w:rsidRDefault="00F67B58" w14:paraId="2FD99B43" w14:textId="77777777">
      <w:pPr>
        <w:pStyle w:val="PargrafodaLista"/>
        <w:rPr>
          <w:rFonts w:asciiTheme="minorHAnsi" w:hAnsiTheme="minorHAnsi" w:cstheme="minorHAnsi"/>
          <w:sz w:val="24"/>
          <w:szCs w:val="24"/>
        </w:rPr>
      </w:pPr>
    </w:p>
    <w:p w:rsidRPr="00E6797A" w:rsidR="00F67B58" w:rsidP="00F67B58" w:rsidRDefault="00F67B58" w14:paraId="4A263547" w14:textId="77777777">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 resposta a </w:t>
      </w:r>
      <w:proofErr w:type="spellStart"/>
      <w:r w:rsidRPr="00E6797A">
        <w:rPr>
          <w:rFonts w:asciiTheme="minorHAnsi" w:hAnsiTheme="minorHAnsi" w:cstheme="minorHAnsi"/>
          <w:sz w:val="24"/>
          <w:szCs w:val="24"/>
        </w:rPr>
        <w:t>este</w:t>
      </w:r>
      <w:proofErr w:type="spellEnd"/>
      <w:r w:rsidRPr="00E6797A">
        <w:rPr>
          <w:rFonts w:asciiTheme="minorHAnsi" w:hAnsiTheme="minorHAnsi" w:cstheme="minorHAnsi"/>
          <w:sz w:val="24"/>
          <w:szCs w:val="24"/>
        </w:rPr>
        <w:t xml:space="preserve"> questionário deve ser capeada por documento assinado por pessoa que tenha poderes para atuar em nome da empresa, conforme modelo constante do Apêndice I. </w:t>
      </w:r>
    </w:p>
    <w:p w:rsidRPr="00E6797A" w:rsidR="00F67B58" w:rsidP="00F67B58" w:rsidRDefault="00F67B58" w14:paraId="36D6C826" w14:textId="77777777">
      <w:pPr>
        <w:pStyle w:val="PargrafodaLista"/>
        <w:rPr>
          <w:rFonts w:asciiTheme="minorHAnsi" w:hAnsiTheme="minorHAnsi" w:cstheme="minorHAnsi"/>
          <w:sz w:val="24"/>
          <w:szCs w:val="24"/>
        </w:rPr>
      </w:pPr>
    </w:p>
    <w:p w:rsidRPr="00E6797A" w:rsidR="00F67B58" w:rsidP="00F67B58" w:rsidRDefault="00F67B58" w14:paraId="68C92E19" w14:textId="09AFA4DF">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Toda documentação a ser apresentada deverá sempre fazer referência ao produto objeto da investigação e ao número do processo indicado na capa deste questionário.</w:t>
      </w:r>
    </w:p>
    <w:p w:rsidRPr="00E6797A" w:rsidR="00F67B58" w:rsidP="00F67B58" w:rsidRDefault="00F67B58" w14:paraId="08FA5C30" w14:textId="77777777">
      <w:pPr>
        <w:pStyle w:val="PargrafodaLista"/>
        <w:rPr>
          <w:rFonts w:asciiTheme="minorHAnsi" w:hAnsiTheme="minorHAnsi" w:cstheme="minorHAnsi"/>
          <w:sz w:val="24"/>
          <w:szCs w:val="24"/>
        </w:rPr>
      </w:pPr>
    </w:p>
    <w:p w:rsidRPr="00E6797A" w:rsidR="00F67B58" w:rsidP="00F67B58" w:rsidRDefault="00F67B58" w14:paraId="07AF4E85" w14:textId="77777777">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rsidRPr="00E6797A" w:rsidR="00F67B58" w:rsidP="00F67B58" w:rsidRDefault="00F67B58" w14:paraId="6B63F6D1" w14:textId="77777777">
      <w:pPr>
        <w:pStyle w:val="PargrafodaLista"/>
        <w:rPr>
          <w:rFonts w:asciiTheme="minorHAnsi" w:hAnsiTheme="minorHAnsi" w:cstheme="minorHAnsi"/>
          <w:sz w:val="24"/>
          <w:szCs w:val="24"/>
        </w:rPr>
      </w:pPr>
    </w:p>
    <w:p w:rsidRPr="00E6797A" w:rsidR="00F67B58" w:rsidP="00F67B58" w:rsidRDefault="00F67B58" w14:paraId="75009A19" w14:textId="77777777">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Respostas ao questionário deverão refletir exclusivamente operações de venda da empresa, mesmo no caso de controlar ou de ser controlada, associada ou relacionada a importador brasileiro.</w:t>
      </w:r>
    </w:p>
    <w:p w:rsidRPr="00E6797A" w:rsidR="00F67B58" w:rsidP="00F67B58" w:rsidRDefault="00F67B58" w14:paraId="332499C2" w14:textId="77777777">
      <w:pPr>
        <w:pStyle w:val="PargrafodaLista"/>
        <w:rPr>
          <w:rFonts w:asciiTheme="minorHAnsi" w:hAnsiTheme="minorHAnsi" w:cstheme="minorHAnsi"/>
          <w:sz w:val="24"/>
          <w:szCs w:val="24"/>
        </w:rPr>
      </w:pPr>
    </w:p>
    <w:p w:rsidRPr="00E6797A" w:rsidR="00F67B58" w:rsidP="00F67B58" w:rsidRDefault="00F67B58" w14:paraId="1E2B77E1" w14:textId="77777777">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Em nenhuma hipótese serão aceitas respostas de produtor/exportador em conjunto com aquelas de importadores brasileiros.</w:t>
      </w:r>
    </w:p>
    <w:p w:rsidRPr="00E6797A" w:rsidR="00F67B58" w:rsidP="00F67B58" w:rsidRDefault="00F67B58" w14:paraId="04A2A266" w14:textId="77777777">
      <w:pPr>
        <w:pStyle w:val="PargrafodaLista"/>
        <w:rPr>
          <w:rFonts w:asciiTheme="minorHAnsi" w:hAnsiTheme="minorHAnsi" w:cstheme="minorHAnsi"/>
          <w:sz w:val="24"/>
          <w:szCs w:val="24"/>
        </w:rPr>
      </w:pPr>
    </w:p>
    <w:p w:rsidR="00F67B58" w:rsidP="00FF2C6C" w:rsidRDefault="00305DA2" w14:paraId="6E3CC43F" w14:textId="25314A47">
      <w:pPr>
        <w:numPr>
          <w:ilvl w:val="0"/>
          <w:numId w:val="41"/>
        </w:numPr>
        <w:ind w:left="0" w:firstLine="0"/>
        <w:jc w:val="both"/>
        <w:rPr>
          <w:rFonts w:asciiTheme="minorHAnsi" w:hAnsiTheme="minorHAnsi" w:cstheme="minorHAnsi"/>
          <w:sz w:val="24"/>
          <w:szCs w:val="24"/>
        </w:rPr>
      </w:pPr>
      <w:r>
        <w:rPr>
          <w:rFonts w:asciiTheme="minorHAnsi" w:hAnsiTheme="minorHAnsi" w:cstheme="minorHAnsi"/>
          <w:sz w:val="24"/>
          <w:szCs w:val="24"/>
        </w:rPr>
        <w:t>O Departamento</w:t>
      </w:r>
      <w:r w:rsidRPr="00E6797A" w:rsidR="00F67B58">
        <w:rPr>
          <w:rFonts w:asciiTheme="minorHAnsi" w:hAnsiTheme="minorHAnsi" w:cstheme="minorHAnsi"/>
          <w:sz w:val="24"/>
          <w:szCs w:val="24"/>
        </w:rPr>
        <w:t xml:space="preserve"> de Defesa Comercial (</w:t>
      </w:r>
      <w:r>
        <w:rPr>
          <w:rFonts w:asciiTheme="minorHAnsi" w:hAnsiTheme="minorHAnsi" w:cstheme="minorHAnsi"/>
          <w:sz w:val="24"/>
          <w:szCs w:val="24"/>
        </w:rPr>
        <w:t>DECOM</w:t>
      </w:r>
      <w:r w:rsidRPr="00E6797A" w:rsidR="00F67B58">
        <w:rPr>
          <w:rFonts w:asciiTheme="minorHAnsi" w:hAnsiTheme="minorHAnsi" w:cstheme="minorHAnsi"/>
          <w:sz w:val="24"/>
          <w:szCs w:val="24"/>
        </w:rPr>
        <w:t>) poderá conduzir verificação(</w:t>
      </w:r>
      <w:proofErr w:type="spellStart"/>
      <w:r w:rsidRPr="00E6797A" w:rsidR="00F67B58">
        <w:rPr>
          <w:rFonts w:asciiTheme="minorHAnsi" w:hAnsiTheme="minorHAnsi" w:cstheme="minorHAnsi"/>
          <w:sz w:val="24"/>
          <w:szCs w:val="24"/>
        </w:rPr>
        <w:t>ões</w:t>
      </w:r>
      <w:proofErr w:type="spellEnd"/>
      <w:r w:rsidRPr="00E6797A" w:rsidR="00F67B58">
        <w:rPr>
          <w:rFonts w:asciiTheme="minorHAnsi" w:hAnsiTheme="minorHAnsi" w:cstheme="minorHAnsi"/>
          <w:sz w:val="24"/>
          <w:szCs w:val="24"/>
        </w:rPr>
        <w:t xml:space="preserve">) </w:t>
      </w:r>
      <w:r w:rsidRPr="00E6797A" w:rsidR="00885764">
        <w:rPr>
          <w:rFonts w:asciiTheme="minorHAnsi" w:hAnsiTheme="minorHAnsi" w:cstheme="minorHAnsi"/>
          <w:b/>
          <w:iCs/>
          <w:sz w:val="24"/>
          <w:szCs w:val="24"/>
        </w:rPr>
        <w:t>in loco</w:t>
      </w:r>
      <w:r w:rsidRPr="00E6797A" w:rsidR="00F67B58">
        <w:rPr>
          <w:rFonts w:asciiTheme="minorHAnsi" w:hAnsiTheme="minorHAnsi" w:cstheme="minorHAnsi"/>
          <w:i/>
          <w:iCs/>
          <w:sz w:val="24"/>
          <w:szCs w:val="24"/>
        </w:rPr>
        <w:t xml:space="preserve"> </w:t>
      </w:r>
      <w:r w:rsidRPr="00E6797A" w:rsidR="00F67B58">
        <w:rPr>
          <w:rFonts w:asciiTheme="minorHAnsi" w:hAnsiTheme="minorHAnsi" w:cstheme="minorHAnsi"/>
          <w:sz w:val="24"/>
          <w:szCs w:val="24"/>
        </w:rPr>
        <w:t>para examinar os registros da(s) empresa(s) e comprovar as informações fornecidas. Planilhas e documentos auxiliares utilizados na elaboração da</w:t>
      </w:r>
      <w:r w:rsidRPr="00E6797A" w:rsidR="00E20620">
        <w:rPr>
          <w:rFonts w:asciiTheme="minorHAnsi" w:hAnsiTheme="minorHAnsi" w:cstheme="minorHAnsi"/>
          <w:sz w:val="24"/>
          <w:szCs w:val="24"/>
        </w:rPr>
        <w:t xml:space="preserve"> resposta ao questionário</w:t>
      </w:r>
      <w:r w:rsidRPr="00E6797A" w:rsidR="00F67B58">
        <w:rPr>
          <w:rFonts w:asciiTheme="minorHAnsi" w:hAnsiTheme="minorHAnsi" w:cstheme="minorHAnsi"/>
          <w:sz w:val="24"/>
          <w:szCs w:val="24"/>
        </w:rPr>
        <w:t xml:space="preserve"> devem ser preservados, para fins de eventual(</w:t>
      </w:r>
      <w:proofErr w:type="spellStart"/>
      <w:r w:rsidRPr="00E6797A" w:rsidR="00F67B58">
        <w:rPr>
          <w:rFonts w:asciiTheme="minorHAnsi" w:hAnsiTheme="minorHAnsi" w:cstheme="minorHAnsi"/>
          <w:sz w:val="24"/>
          <w:szCs w:val="24"/>
        </w:rPr>
        <w:t>is</w:t>
      </w:r>
      <w:proofErr w:type="spellEnd"/>
      <w:r w:rsidRPr="00E6797A" w:rsidR="00F67B58">
        <w:rPr>
          <w:rFonts w:asciiTheme="minorHAnsi" w:hAnsiTheme="minorHAnsi" w:cstheme="minorHAnsi"/>
          <w:sz w:val="24"/>
          <w:szCs w:val="24"/>
        </w:rPr>
        <w:t>) verificação(</w:t>
      </w:r>
      <w:proofErr w:type="spellStart"/>
      <w:r w:rsidRPr="00E6797A" w:rsidR="00F67B58">
        <w:rPr>
          <w:rFonts w:asciiTheme="minorHAnsi" w:hAnsiTheme="minorHAnsi" w:cstheme="minorHAnsi"/>
          <w:sz w:val="24"/>
          <w:szCs w:val="24"/>
        </w:rPr>
        <w:t>ões</w:t>
      </w:r>
      <w:proofErr w:type="spellEnd"/>
      <w:r w:rsidRPr="00E6797A" w:rsidR="00F67B58">
        <w:rPr>
          <w:rFonts w:asciiTheme="minorHAnsi" w:hAnsiTheme="minorHAnsi" w:cstheme="minorHAnsi"/>
          <w:sz w:val="24"/>
          <w:szCs w:val="24"/>
        </w:rPr>
        <w:t xml:space="preserve">) </w:t>
      </w:r>
      <w:r w:rsidRPr="00E6797A" w:rsidR="00885764">
        <w:rPr>
          <w:rFonts w:asciiTheme="minorHAnsi" w:hAnsiTheme="minorHAnsi" w:cstheme="minorHAnsi"/>
          <w:b/>
          <w:iCs/>
          <w:sz w:val="24"/>
          <w:szCs w:val="24"/>
        </w:rPr>
        <w:t>in loco</w:t>
      </w:r>
      <w:r w:rsidRPr="00E6797A" w:rsidR="00F67B58">
        <w:rPr>
          <w:rFonts w:asciiTheme="minorHAnsi" w:hAnsiTheme="minorHAnsi" w:cstheme="minorHAnsi"/>
          <w:sz w:val="24"/>
          <w:szCs w:val="24"/>
        </w:rPr>
        <w:t>.</w:t>
      </w:r>
      <w:r w:rsidR="006C4FA2">
        <w:rPr>
          <w:rFonts w:asciiTheme="minorHAnsi" w:hAnsiTheme="minorHAnsi" w:cstheme="minorHAnsi"/>
          <w:sz w:val="24"/>
          <w:szCs w:val="24"/>
        </w:rPr>
        <w:t xml:space="preserve"> 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p>
    <w:p w:rsidR="006C4FA2" w:rsidP="006C4FA2" w:rsidRDefault="006C4FA2" w14:paraId="3E33CE06" w14:textId="77777777">
      <w:pPr>
        <w:pStyle w:val="PargrafodaLista"/>
        <w:rPr>
          <w:rFonts w:asciiTheme="minorHAnsi" w:hAnsiTheme="minorHAnsi" w:cstheme="minorHAnsi"/>
          <w:sz w:val="24"/>
          <w:szCs w:val="24"/>
        </w:rPr>
      </w:pPr>
    </w:p>
    <w:p w:rsidRPr="00E6797A" w:rsidR="006C4FA2" w:rsidP="00FF2C6C" w:rsidRDefault="006C4FA2" w14:paraId="5B96AB3B" w14:textId="1473B70B">
      <w:pPr>
        <w:numPr>
          <w:ilvl w:val="0"/>
          <w:numId w:val="41"/>
        </w:numPr>
        <w:ind w:left="0" w:firstLine="0"/>
        <w:jc w:val="both"/>
        <w:rPr>
          <w:rFonts w:asciiTheme="minorHAnsi" w:hAnsiTheme="minorHAnsi" w:cstheme="minorHAnsi"/>
          <w:sz w:val="24"/>
          <w:szCs w:val="24"/>
        </w:rPr>
      </w:pPr>
      <w:r>
        <w:rPr>
          <w:rFonts w:ascii="Calibri" w:hAnsi="Calibri" w:cs="Calibri"/>
          <w:sz w:val="24"/>
          <w:szCs w:val="24"/>
        </w:rPr>
        <w:t xml:space="preserve">Durante eventual verificação </w:t>
      </w:r>
      <w:r>
        <w:rPr>
          <w:rFonts w:ascii="Calibri" w:hAnsi="Calibri" w:cs="Calibri"/>
          <w:b/>
          <w:bCs/>
          <w:sz w:val="24"/>
          <w:szCs w:val="24"/>
        </w:rPr>
        <w:t>in loco</w:t>
      </w:r>
      <w:r>
        <w:rPr>
          <w:rFonts w:ascii="Calibri" w:hAnsi="Calibri" w:cs="Calibri"/>
          <w:sz w:val="24"/>
          <w:szCs w:val="24"/>
        </w:rPr>
        <w:t>, o DECOM poderá solicitar que a empresa recrie em tempo real todas as etapas necessárias à extração dos dados reportados.</w:t>
      </w:r>
    </w:p>
    <w:p w:rsidRPr="00E6797A" w:rsidR="00F67B58" w:rsidP="00F67B58" w:rsidRDefault="00F67B58" w14:paraId="2C4190A3" w14:textId="77777777">
      <w:pPr>
        <w:pStyle w:val="PargrafodaLista"/>
        <w:rPr>
          <w:rFonts w:asciiTheme="minorHAnsi" w:hAnsiTheme="minorHAnsi" w:cstheme="minorHAnsi"/>
          <w:sz w:val="24"/>
          <w:szCs w:val="24"/>
        </w:rPr>
      </w:pPr>
    </w:p>
    <w:p w:rsidRPr="00E6797A" w:rsidR="00F67B58" w:rsidP="00F67B58" w:rsidRDefault="00F67B58" w14:paraId="6A56787B" w14:textId="77777777">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name="_Hlk49522926" w:id="3"/>
      <w:bookmarkStart w:name="_Hlk49525364" w:id="4"/>
      <w:r w:rsidRPr="00E6797A">
        <w:rPr>
          <w:rFonts w:asciiTheme="minorHAnsi" w:hAnsiTheme="minorHAnsi" w:cstheme="minorHAnsi"/>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rsidRPr="00E6797A" w:rsidR="00F67B58" w:rsidP="00F67B58" w:rsidRDefault="00F67B58" w14:paraId="1258FA87" w14:textId="77777777">
      <w:pPr>
        <w:pStyle w:val="PargrafodaLista"/>
        <w:rPr>
          <w:rFonts w:asciiTheme="minorHAnsi" w:hAnsiTheme="minorHAnsi" w:cstheme="minorHAnsi"/>
          <w:sz w:val="24"/>
          <w:szCs w:val="24"/>
        </w:rPr>
      </w:pPr>
    </w:p>
    <w:p w:rsidRPr="00E6797A" w:rsidR="00FF2C6C" w:rsidP="00FF2C6C" w:rsidRDefault="00F67B58" w14:paraId="7A8FB979" w14:textId="77777777">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Tanto as justificativas quanto o resumo não confidencial deverão constar da versão restrita da resposta ao questionário.</w:t>
      </w:r>
    </w:p>
    <w:p w:rsidRPr="00E6797A" w:rsidR="00FF2C6C" w:rsidP="00FF2C6C" w:rsidRDefault="00FF2C6C" w14:paraId="76CB4C24" w14:textId="77777777">
      <w:pPr>
        <w:pStyle w:val="PargrafodaLista"/>
        <w:rPr>
          <w:rFonts w:asciiTheme="minorHAnsi" w:hAnsiTheme="minorHAnsi" w:cstheme="minorHAnsi"/>
          <w:sz w:val="24"/>
          <w:szCs w:val="24"/>
        </w:rPr>
      </w:pPr>
    </w:p>
    <w:p w:rsidRPr="00E6797A" w:rsidR="00F67B58" w:rsidP="00FF2C6C" w:rsidRDefault="00F67B58" w14:paraId="70350493" w14:textId="77777777">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 versão confidencial da resposta ao questionário, assim como outras informações confidenciais, deverá conter a expressão </w:t>
      </w:r>
      <w:r w:rsidRPr="00E6797A">
        <w:rPr>
          <w:rFonts w:asciiTheme="minorHAnsi" w:hAnsiTheme="minorHAnsi" w:cstheme="minorHAnsi"/>
          <w:b/>
          <w:color w:val="FF0000"/>
          <w:sz w:val="24"/>
          <w:szCs w:val="24"/>
        </w:rPr>
        <w:t>CONFIDENCIAL</w:t>
      </w:r>
      <w:r w:rsidRPr="00E6797A">
        <w:rPr>
          <w:rFonts w:asciiTheme="minorHAnsi" w:hAnsiTheme="minorHAnsi" w:cstheme="minorHAnsi"/>
          <w:color w:val="FF0000"/>
          <w:sz w:val="24"/>
          <w:szCs w:val="24"/>
        </w:rPr>
        <w:t xml:space="preserve"> </w:t>
      </w:r>
      <w:r w:rsidRPr="00E6797A">
        <w:rPr>
          <w:rFonts w:asciiTheme="minorHAnsi" w:hAnsiTheme="minorHAnsi" w:cstheme="minorHAnsi"/>
          <w:sz w:val="24"/>
          <w:szCs w:val="24"/>
        </w:rPr>
        <w:t xml:space="preserve">em todas as suas páginas, centralizada no alto </w:t>
      </w:r>
      <w:r w:rsidRPr="00E6797A">
        <w:rPr>
          <w:rFonts w:asciiTheme="minorHAnsi" w:hAnsiTheme="minorHAnsi" w:cstheme="minorHAnsi"/>
          <w:sz w:val="24"/>
          <w:szCs w:val="24"/>
        </w:rPr>
        <w:t>e no pé de cada página, em cor vermelha.</w:t>
      </w:r>
    </w:p>
    <w:p w:rsidRPr="00E6797A" w:rsidR="00F67B58" w:rsidP="00F67B58" w:rsidRDefault="00F67B58" w14:paraId="3CFD7337" w14:textId="77777777">
      <w:pPr>
        <w:pStyle w:val="PargrafodaLista"/>
        <w:rPr>
          <w:rFonts w:asciiTheme="minorHAnsi" w:hAnsiTheme="minorHAnsi" w:cstheme="minorHAnsi"/>
          <w:sz w:val="24"/>
          <w:szCs w:val="24"/>
        </w:rPr>
      </w:pPr>
    </w:p>
    <w:p w:rsidRPr="00E6797A" w:rsidR="00F67B58" w:rsidP="00F67B58" w:rsidRDefault="00F67B58" w14:paraId="6239C98A" w14:textId="77777777">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 versão restrita da resposta ao questionário deverá conter a expressão </w:t>
      </w:r>
      <w:r w:rsidRPr="00E6797A">
        <w:rPr>
          <w:rFonts w:asciiTheme="minorHAnsi" w:hAnsiTheme="minorHAnsi" w:cstheme="minorHAnsi"/>
          <w:b/>
          <w:color w:val="0070C0"/>
          <w:sz w:val="24"/>
          <w:szCs w:val="24"/>
        </w:rPr>
        <w:t>RESTRITA</w:t>
      </w:r>
      <w:r w:rsidRPr="00E6797A">
        <w:rPr>
          <w:rFonts w:asciiTheme="minorHAnsi" w:hAnsiTheme="minorHAnsi" w:cstheme="minorHAnsi"/>
          <w:color w:val="0070C0"/>
          <w:sz w:val="24"/>
          <w:szCs w:val="24"/>
        </w:rPr>
        <w:t xml:space="preserve"> </w:t>
      </w:r>
      <w:r w:rsidRPr="00E6797A">
        <w:rPr>
          <w:rFonts w:asciiTheme="minorHAnsi" w:hAnsiTheme="minorHAnsi" w:cstheme="minorHAnsi"/>
          <w:sz w:val="24"/>
          <w:szCs w:val="24"/>
        </w:rPr>
        <w:t xml:space="preserve">em todas as suas páginas, centralizada no alto e no pé de cada página, na cor azul. </w:t>
      </w:r>
    </w:p>
    <w:p w:rsidRPr="00E6797A" w:rsidR="00F67B58" w:rsidP="00F67B58" w:rsidRDefault="00F67B58" w14:paraId="5DF594B0" w14:textId="77777777">
      <w:pPr>
        <w:pStyle w:val="PargrafodaLista"/>
        <w:rPr>
          <w:rFonts w:asciiTheme="minorHAnsi" w:hAnsiTheme="minorHAnsi" w:cstheme="minorHAnsi"/>
          <w:sz w:val="24"/>
          <w:szCs w:val="24"/>
        </w:rPr>
      </w:pPr>
    </w:p>
    <w:bookmarkEnd w:id="3"/>
    <w:p w:rsidRPr="00E6797A" w:rsidR="00182ED7" w:rsidP="00182ED7" w:rsidRDefault="00182ED7" w14:paraId="68DDA791" w14:textId="77777777">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7F1CC4">
        <w:rPr>
          <w:rFonts w:asciiTheme="minorHAnsi" w:hAnsiTheme="minorHAnsi" w:cstheme="minorHAnsi"/>
          <w:sz w:val="24"/>
          <w:szCs w:val="24"/>
        </w:rPr>
        <w:t>Destacar as partes do texto que são consideradas confidenciais, de forma a facilitar a identificação dessas informações, atentando-se para o conti</w:t>
      </w:r>
      <w:r>
        <w:rPr>
          <w:rFonts w:asciiTheme="minorHAnsi" w:hAnsiTheme="minorHAnsi" w:cstheme="minorHAnsi"/>
          <w:sz w:val="24"/>
          <w:szCs w:val="24"/>
        </w:rPr>
        <w:t>d</w:t>
      </w:r>
      <w:r w:rsidRPr="007F1CC4">
        <w:rPr>
          <w:rFonts w:asciiTheme="minorHAnsi" w:hAnsiTheme="minorHAnsi" w:cstheme="minorHAnsi"/>
          <w:sz w:val="24"/>
          <w:szCs w:val="24"/>
        </w:rPr>
        <w:t xml:space="preserve">o no §5º do Art. 51 do Decreto nº 8.058, de 26 de julho de 2023. Sugere-se a indicação com o uso da cor </w:t>
      </w:r>
      <w:r w:rsidRPr="00C96AA6">
        <w:rPr>
          <w:rFonts w:asciiTheme="minorHAnsi" w:hAnsiTheme="minorHAnsi" w:cstheme="minorHAnsi"/>
          <w:color w:val="FF0000"/>
          <w:sz w:val="24"/>
          <w:szCs w:val="24"/>
        </w:rPr>
        <w:t>vermelha</w:t>
      </w:r>
      <w:r w:rsidRPr="007F1CC4">
        <w:rPr>
          <w:rFonts w:asciiTheme="minorHAnsi" w:hAnsiTheme="minorHAnsi" w:cstheme="minorHAnsi"/>
          <w:sz w:val="24"/>
          <w:szCs w:val="24"/>
        </w:rPr>
        <w:t xml:space="preserve"> e com o fundo do texto marcado em </w:t>
      </w:r>
      <w:r w:rsidRPr="00C96AA6">
        <w:rPr>
          <w:rFonts w:asciiTheme="minorHAnsi" w:hAnsiTheme="minorHAnsi" w:cstheme="minorHAnsi"/>
          <w:sz w:val="24"/>
          <w:szCs w:val="24"/>
          <w:highlight w:val="lightGray"/>
        </w:rPr>
        <w:t>cinza</w:t>
      </w:r>
      <w:r w:rsidRPr="007F1CC4">
        <w:rPr>
          <w:rFonts w:asciiTheme="minorHAnsi" w:hAnsiTheme="minorHAnsi" w:cstheme="minorHAnsi"/>
          <w:sz w:val="24"/>
          <w:szCs w:val="24"/>
        </w:rPr>
        <w:t xml:space="preserve">. </w:t>
      </w:r>
      <w:r w:rsidRPr="00E6797A">
        <w:rPr>
          <w:rFonts w:asciiTheme="minorHAnsi" w:hAnsiTheme="minorHAnsi" w:cstheme="minorHAnsi"/>
          <w:sz w:val="24"/>
          <w:szCs w:val="24"/>
        </w:rPr>
        <w:t xml:space="preserve">Será dispensado tratamento de informação pública a todas as informações que não forem claramente identificadas como confidenciais ou restritas. </w:t>
      </w:r>
    </w:p>
    <w:p w:rsidRPr="00E6797A" w:rsidR="00F67B58" w:rsidP="00F67B58" w:rsidRDefault="00F67B58" w14:paraId="4DCFAC1E" w14:textId="77777777">
      <w:pPr>
        <w:pStyle w:val="PargrafodaLista"/>
        <w:rPr>
          <w:rFonts w:asciiTheme="minorHAnsi" w:hAnsiTheme="minorHAnsi" w:cstheme="minorHAnsi"/>
          <w:sz w:val="24"/>
          <w:szCs w:val="24"/>
        </w:rPr>
      </w:pPr>
    </w:p>
    <w:p w:rsidRPr="00C41E6F" w:rsidR="00E6797A" w:rsidP="00E6797A" w:rsidRDefault="00E6797A" w14:paraId="3EC1D846" w14:textId="757FAA07">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name="_Hlk80275877" w:id="5"/>
      <w:bookmarkStart w:name="_Hlk80274858" w:id="6"/>
      <w:r w:rsidRPr="00E6797A">
        <w:rPr>
          <w:rFonts w:asciiTheme="minorHAnsi" w:hAnsiTheme="minorHAnsi" w:cstheme="minorHAnsi"/>
          <w:sz w:val="24"/>
          <w:szCs w:val="24"/>
        </w:rPr>
        <w:t>Nos termos da Portaria SECEX n</w:t>
      </w:r>
      <w:r w:rsidRPr="00E6797A">
        <w:rPr>
          <w:rFonts w:asciiTheme="minorHAnsi" w:hAnsiTheme="minorHAnsi" w:cstheme="minorHAnsi"/>
          <w:strike/>
          <w:sz w:val="24"/>
          <w:szCs w:val="24"/>
        </w:rPr>
        <w:t>º</w:t>
      </w:r>
      <w:r w:rsidRPr="00E6797A">
        <w:rPr>
          <w:rFonts w:asciiTheme="minorHAnsi" w:hAnsiTheme="minorHAnsi" w:cstheme="minorHAnsi"/>
          <w:sz w:val="24"/>
          <w:szCs w:val="24"/>
        </w:rPr>
        <w:t xml:space="preserve"> </w:t>
      </w:r>
      <w:r w:rsidR="007F10F1">
        <w:rPr>
          <w:rFonts w:asciiTheme="minorHAnsi" w:hAnsiTheme="minorHAnsi" w:cstheme="minorHAnsi"/>
          <w:sz w:val="24"/>
          <w:szCs w:val="24"/>
        </w:rPr>
        <w:t>162</w:t>
      </w:r>
      <w:r w:rsidRPr="00E6797A">
        <w:rPr>
          <w:rFonts w:asciiTheme="minorHAnsi" w:hAnsiTheme="minorHAnsi" w:cstheme="minorHAnsi"/>
          <w:sz w:val="24"/>
          <w:szCs w:val="24"/>
        </w:rPr>
        <w:t xml:space="preserve">, de </w:t>
      </w:r>
      <w:r w:rsidR="007F10F1">
        <w:rPr>
          <w:rFonts w:asciiTheme="minorHAnsi" w:hAnsiTheme="minorHAnsi" w:cstheme="minorHAnsi"/>
          <w:sz w:val="24"/>
          <w:szCs w:val="24"/>
        </w:rPr>
        <w:t>06</w:t>
      </w:r>
      <w:r w:rsidRPr="00E6797A">
        <w:rPr>
          <w:rFonts w:asciiTheme="minorHAnsi" w:hAnsiTheme="minorHAnsi" w:cstheme="minorHAnsi"/>
          <w:sz w:val="24"/>
          <w:szCs w:val="24"/>
        </w:rPr>
        <w:t xml:space="preserve"> de </w:t>
      </w:r>
      <w:r w:rsidR="007F10F1">
        <w:rPr>
          <w:rFonts w:asciiTheme="minorHAnsi" w:hAnsiTheme="minorHAnsi" w:cstheme="minorHAnsi"/>
          <w:sz w:val="24"/>
          <w:szCs w:val="24"/>
        </w:rPr>
        <w:t>janeiro</w:t>
      </w:r>
      <w:r w:rsidRPr="00E6797A">
        <w:rPr>
          <w:rFonts w:asciiTheme="minorHAnsi" w:hAnsiTheme="minorHAnsi" w:cstheme="minorHAnsi"/>
          <w:sz w:val="24"/>
          <w:szCs w:val="24"/>
        </w:rPr>
        <w:t xml:space="preserve"> de 202</w:t>
      </w:r>
      <w:r w:rsidR="007F10F1">
        <w:rPr>
          <w:rFonts w:asciiTheme="minorHAnsi" w:hAnsiTheme="minorHAnsi" w:cstheme="minorHAnsi"/>
          <w:sz w:val="24"/>
          <w:szCs w:val="24"/>
        </w:rPr>
        <w:t>2</w:t>
      </w:r>
      <w:r w:rsidRPr="00E6797A">
        <w:rPr>
          <w:rFonts w:asciiTheme="minorHAnsi" w:hAnsiTheme="minorHAnsi" w:cstheme="minorHAnsi"/>
          <w:sz w:val="24"/>
          <w:szCs w:val="24"/>
        </w:rPr>
        <w:t>, uma versão confidencial e uma versão restrita da resposta ao questionário deverão ser protocoladas</w:t>
      </w:r>
      <w:r w:rsidR="008033A3">
        <w:rPr>
          <w:rFonts w:asciiTheme="minorHAnsi" w:hAnsiTheme="minorHAnsi" w:cstheme="minorHAnsi"/>
          <w:sz w:val="24"/>
          <w:szCs w:val="24"/>
        </w:rPr>
        <w:t xml:space="preserve"> de forma simultânea </w:t>
      </w:r>
      <w:r w:rsidRPr="00E6797A">
        <w:rPr>
          <w:rFonts w:asciiTheme="minorHAnsi" w:hAnsiTheme="minorHAnsi" w:cstheme="minorHAnsi"/>
          <w:sz w:val="24"/>
          <w:szCs w:val="24"/>
        </w:rPr>
        <w:t>por meio de “peticionamento intercorrente”</w:t>
      </w:r>
      <w:r w:rsidR="00775EC5">
        <w:rPr>
          <w:rFonts w:asciiTheme="minorHAnsi" w:hAnsiTheme="minorHAnsi" w:cstheme="minorHAnsi"/>
          <w:sz w:val="24"/>
          <w:szCs w:val="24"/>
        </w:rPr>
        <w:t xml:space="preserve">, </w:t>
      </w:r>
      <w:r w:rsidR="008033A3">
        <w:rPr>
          <w:rFonts w:asciiTheme="minorHAnsi" w:hAnsiTheme="minorHAnsi" w:cstheme="minorHAnsi"/>
          <w:sz w:val="24"/>
          <w:szCs w:val="24"/>
        </w:rPr>
        <w:t xml:space="preserve">respectivamente nos </w:t>
      </w:r>
      <w:r w:rsidRPr="00E6797A">
        <w:rPr>
          <w:rFonts w:asciiTheme="minorHAnsi" w:hAnsiTheme="minorHAnsi" w:cstheme="minorHAnsi"/>
          <w:sz w:val="24"/>
          <w:szCs w:val="24"/>
        </w:rPr>
        <w:t>Processos SEI n</w:t>
      </w:r>
      <w:r w:rsidRPr="00E6797A">
        <w:rPr>
          <w:rFonts w:asciiTheme="minorHAnsi" w:hAnsiTheme="minorHAnsi" w:cstheme="minorHAnsi"/>
          <w:sz w:val="24"/>
          <w:szCs w:val="24"/>
          <w:u w:val="single"/>
          <w:vertAlign w:val="superscript"/>
        </w:rPr>
        <w:t>os</w:t>
      </w:r>
      <w:r w:rsidRPr="00E6797A">
        <w:rPr>
          <w:rFonts w:asciiTheme="minorHAnsi" w:hAnsiTheme="minorHAnsi" w:cstheme="minorHAnsi"/>
          <w:sz w:val="24"/>
          <w:szCs w:val="24"/>
        </w:rPr>
        <w:t xml:space="preserve"> </w:t>
      </w:r>
      <w:r w:rsidRPr="00BB5570" w:rsidR="00C627A8">
        <w:rPr>
          <w:rFonts w:asciiTheme="minorHAnsi" w:hAnsiTheme="minorHAnsi" w:cstheme="minorHAnsi"/>
          <w:color w:val="000000" w:themeColor="text1"/>
          <w:sz w:val="24"/>
          <w:szCs w:val="24"/>
        </w:rPr>
        <w:t xml:space="preserve">19972.002380/2025-14 </w:t>
      </w:r>
      <w:r w:rsidRPr="00E6797A">
        <w:rPr>
          <w:rFonts w:asciiTheme="minorHAnsi" w:hAnsiTheme="minorHAnsi" w:cstheme="minorHAnsi"/>
          <w:sz w:val="24"/>
          <w:szCs w:val="24"/>
        </w:rPr>
        <w:t>e</w:t>
      </w:r>
      <w:r w:rsidRPr="00E6797A">
        <w:rPr>
          <w:rFonts w:asciiTheme="minorHAnsi" w:hAnsiTheme="minorHAnsi" w:cstheme="minorHAnsi"/>
          <w:color w:val="FF0000"/>
          <w:sz w:val="24"/>
          <w:szCs w:val="24"/>
        </w:rPr>
        <w:t xml:space="preserve"> </w:t>
      </w:r>
      <w:r w:rsidRPr="00BB5570" w:rsidR="00C627A8">
        <w:rPr>
          <w:rFonts w:asciiTheme="minorHAnsi" w:hAnsiTheme="minorHAnsi" w:cstheme="minorHAnsi"/>
          <w:color w:val="000000" w:themeColor="text1"/>
          <w:sz w:val="24"/>
          <w:szCs w:val="24"/>
        </w:rPr>
        <w:t>19972.002405/2025-80</w:t>
      </w:r>
      <w:r w:rsidR="00C627A8">
        <w:rPr>
          <w:rFonts w:asciiTheme="minorHAnsi" w:hAnsiTheme="minorHAnsi" w:cstheme="minorHAnsi"/>
          <w:color w:val="000000" w:themeColor="text1"/>
          <w:sz w:val="24"/>
          <w:szCs w:val="24"/>
        </w:rPr>
        <w:t xml:space="preserve"> </w:t>
      </w:r>
      <w:r w:rsidRPr="00E6797A">
        <w:rPr>
          <w:rFonts w:asciiTheme="minorHAnsi" w:hAnsiTheme="minorHAnsi" w:cstheme="minorHAnsi"/>
          <w:sz w:val="24"/>
          <w:szCs w:val="24"/>
        </w:rPr>
        <w:t xml:space="preserve">confidencial no Sistema Eletrônico de Informações - SEI, disponível em </w:t>
      </w:r>
      <w:hyperlink w:history="1" r:id="rId12">
        <w:r w:rsidRPr="00C41E6F" w:rsidR="00C41E6F">
          <w:rPr>
            <w:rStyle w:val="Hyperlink"/>
            <w:rFonts w:asciiTheme="minorHAnsi" w:hAnsiTheme="minorHAnsi" w:cstheme="minorHAnsi"/>
            <w:sz w:val="24"/>
            <w:szCs w:val="24"/>
          </w:rPr>
          <w:t>https://colaboragov.sei.gov.br/sei/controlador_externo.php?acao=usuario_externo_logar&amp;id_orgao_acesso_externo=7</w:t>
        </w:r>
      </w:hyperlink>
      <w:r w:rsidRPr="00C41E6F" w:rsidR="00C41E6F">
        <w:rPr>
          <w:rFonts w:asciiTheme="minorHAnsi" w:hAnsiTheme="minorHAnsi" w:cstheme="minorHAnsi"/>
          <w:sz w:val="24"/>
          <w:szCs w:val="24"/>
        </w:rPr>
        <w:t xml:space="preserve"> </w:t>
      </w:r>
      <w:r w:rsidRPr="00C41E6F">
        <w:rPr>
          <w:rFonts w:asciiTheme="minorHAnsi" w:hAnsiTheme="minorHAnsi" w:cstheme="minorHAnsi"/>
          <w:sz w:val="24"/>
          <w:szCs w:val="24"/>
        </w:rPr>
        <w:t xml:space="preserve">  .</w:t>
      </w:r>
      <w:bookmarkEnd w:id="5"/>
      <w:r w:rsidRPr="00C41E6F">
        <w:rPr>
          <w:rFonts w:asciiTheme="minorHAnsi" w:hAnsiTheme="minorHAnsi" w:cstheme="minorHAnsi"/>
          <w:sz w:val="24"/>
          <w:szCs w:val="24"/>
        </w:rPr>
        <w:t xml:space="preserve"> </w:t>
      </w:r>
    </w:p>
    <w:bookmarkEnd w:id="6"/>
    <w:p w:rsidRPr="00E6797A" w:rsidR="00FF2C6C" w:rsidP="00FF2C6C" w:rsidRDefault="00FF2C6C" w14:paraId="3FDB3BFD" w14:textId="77777777">
      <w:pPr>
        <w:pStyle w:val="PargrafodaLista"/>
        <w:rPr>
          <w:rFonts w:asciiTheme="minorHAnsi" w:hAnsiTheme="minorHAnsi" w:cstheme="minorHAnsi"/>
          <w:sz w:val="24"/>
          <w:szCs w:val="24"/>
        </w:rPr>
      </w:pPr>
    </w:p>
    <w:p w:rsidRPr="00E6797A" w:rsidR="00FF2C6C" w:rsidP="00FF2C6C" w:rsidRDefault="00FF2C6C" w14:paraId="58993EE3" w14:textId="77777777">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Recomenda-se que os arquivos sejam nomeados de forma curta, </w:t>
      </w:r>
      <w:proofErr w:type="spellStart"/>
      <w:r w:rsidRPr="00E6797A">
        <w:rPr>
          <w:rFonts w:asciiTheme="minorHAnsi" w:hAnsiTheme="minorHAnsi" w:cstheme="minorHAnsi"/>
          <w:sz w:val="24"/>
          <w:szCs w:val="24"/>
        </w:rPr>
        <w:t>XX_YYYY_nome</w:t>
      </w:r>
      <w:proofErr w:type="spellEnd"/>
      <w:r w:rsidRPr="00E6797A">
        <w:rPr>
          <w:rFonts w:asciiTheme="minorHAnsi" w:hAnsiTheme="minorHAnsi" w:cstheme="minorHAnsi"/>
          <w:sz w:val="24"/>
          <w:szCs w:val="24"/>
        </w:rPr>
        <w:t xml:space="preserve"> arquivo, sendo XX = número do arquivo (correspondendo à quantidade de arquivos enviada) e YYYY = tratamento do documento (CONF ou REST).</w:t>
      </w:r>
    </w:p>
    <w:p w:rsidRPr="00E6797A" w:rsidR="00F67B58" w:rsidP="00F67B58" w:rsidRDefault="00F67B58" w14:paraId="0A0E6C7A" w14:textId="77777777">
      <w:pPr>
        <w:pStyle w:val="PargrafodaLista"/>
        <w:rPr>
          <w:rFonts w:asciiTheme="minorHAnsi" w:hAnsiTheme="minorHAnsi" w:cstheme="minorHAnsi"/>
          <w:sz w:val="24"/>
          <w:szCs w:val="24"/>
        </w:rPr>
      </w:pPr>
    </w:p>
    <w:p w:rsidRPr="00E6797A" w:rsidR="00E6797A" w:rsidP="00E6797A" w:rsidRDefault="00E6797A" w14:paraId="612BE99B" w14:textId="1F8A16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name="_Hlk80275898" w:id="7"/>
      <w:bookmarkStart w:name="_Hlk80276022" w:id="8"/>
      <w:bookmarkEnd w:id="4"/>
      <w:r w:rsidRPr="00E6797A">
        <w:rPr>
          <w:rFonts w:asciiTheme="minorHAnsi" w:hAnsiTheme="minorHAnsi" w:cstheme="minorHAnsi"/>
          <w:sz w:val="24"/>
          <w:szCs w:val="24"/>
        </w:rPr>
        <w:t>Os arquivos eletrônicos com as respostas ao questionário deverão estar no formato “.</w:t>
      </w:r>
      <w:proofErr w:type="spellStart"/>
      <w:r w:rsidRPr="00E6797A">
        <w:rPr>
          <w:rFonts w:asciiTheme="minorHAnsi" w:hAnsiTheme="minorHAnsi" w:cstheme="minorHAnsi"/>
          <w:sz w:val="24"/>
          <w:szCs w:val="24"/>
        </w:rPr>
        <w:t>pdf</w:t>
      </w:r>
      <w:proofErr w:type="spellEnd"/>
      <w:r w:rsidRPr="00E6797A">
        <w:rPr>
          <w:rFonts w:asciiTheme="minorHAnsi" w:hAnsiTheme="minorHAnsi" w:cstheme="minorHAnsi"/>
          <w:sz w:val="24"/>
          <w:szCs w:val="24"/>
        </w:rPr>
        <w:t>” e as planilhas nos formatos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ou “.</w:t>
      </w:r>
      <w:proofErr w:type="spellStart"/>
      <w:r w:rsidRPr="00E6797A">
        <w:rPr>
          <w:rFonts w:asciiTheme="minorHAnsi" w:hAnsiTheme="minorHAnsi" w:cstheme="minorHAnsi"/>
          <w:sz w:val="24"/>
          <w:szCs w:val="24"/>
        </w:rPr>
        <w:t>xlsb</w:t>
      </w:r>
      <w:proofErr w:type="spellEnd"/>
      <w:r w:rsidRPr="00E6797A">
        <w:rPr>
          <w:rFonts w:asciiTheme="minorHAnsi" w:hAnsiTheme="minorHAnsi" w:cstheme="minorHAnsi"/>
          <w:sz w:val="24"/>
          <w:szCs w:val="24"/>
        </w:rPr>
        <w:t>”. Os arquivos em formato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ou “</w:t>
      </w:r>
      <w:proofErr w:type="spellStart"/>
      <w:r w:rsidRPr="00E6797A">
        <w:rPr>
          <w:rFonts w:asciiTheme="minorHAnsi" w:hAnsiTheme="minorHAnsi" w:cstheme="minorHAnsi"/>
          <w:sz w:val="24"/>
          <w:szCs w:val="24"/>
        </w:rPr>
        <w:t>xlsb</w:t>
      </w:r>
      <w:proofErr w:type="spellEnd"/>
      <w:r w:rsidRPr="00E6797A">
        <w:rPr>
          <w:rFonts w:asciiTheme="minorHAnsi" w:hAnsiTheme="minorHAnsi" w:cstheme="minorHAnsi"/>
          <w:sz w:val="24"/>
          <w:szCs w:val="24"/>
        </w:rPr>
        <w:t>” deverão ser submetidos compactados dentro de arquivos eletrônicos no formato “.zip”, uma vez que o Sistema Eletrônico de Informações - SEI aceita apenas os arquivos eletrônicos nos formatos “.</w:t>
      </w:r>
      <w:proofErr w:type="spellStart"/>
      <w:r w:rsidRPr="00E6797A">
        <w:rPr>
          <w:rFonts w:asciiTheme="minorHAnsi" w:hAnsiTheme="minorHAnsi" w:cstheme="minorHAnsi"/>
          <w:sz w:val="24"/>
          <w:szCs w:val="24"/>
        </w:rPr>
        <w:t>pdf</w:t>
      </w:r>
      <w:proofErr w:type="spellEnd"/>
      <w:r w:rsidRPr="00E6797A">
        <w:rPr>
          <w:rFonts w:asciiTheme="minorHAnsi" w:hAnsiTheme="minorHAnsi" w:cstheme="minorHAnsi"/>
          <w:sz w:val="24"/>
          <w:szCs w:val="24"/>
        </w:rPr>
        <w:t xml:space="preserve">” e “.zip” de até 30 (trinta) MB. </w:t>
      </w:r>
    </w:p>
    <w:p w:rsidRPr="00E6797A" w:rsidR="00E6797A" w:rsidP="00E6797A" w:rsidRDefault="00E6797A" w14:paraId="6CADC43C" w14:textId="77777777">
      <w:pPr>
        <w:pStyle w:val="PargrafodaLista"/>
        <w:rPr>
          <w:rFonts w:asciiTheme="minorHAnsi" w:hAnsiTheme="minorHAnsi" w:cstheme="minorHAnsi"/>
          <w:sz w:val="24"/>
          <w:szCs w:val="24"/>
        </w:rPr>
      </w:pPr>
    </w:p>
    <w:p w:rsidRPr="00E6797A" w:rsidR="00E6797A" w:rsidP="00E6797A" w:rsidRDefault="00E6797A" w14:paraId="614E2556" w14:textId="01A12D6E">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Os arquivos com tamanho superior a 30 (trinta) MB devem ser particionados.  Planilhas em formato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podem ser apresentadas no formato “.</w:t>
      </w:r>
      <w:proofErr w:type="spellStart"/>
      <w:r w:rsidRPr="00E6797A">
        <w:rPr>
          <w:rFonts w:asciiTheme="minorHAnsi" w:hAnsiTheme="minorHAnsi" w:cstheme="minorHAnsi"/>
          <w:sz w:val="24"/>
          <w:szCs w:val="24"/>
        </w:rPr>
        <w:t>xlsb</w:t>
      </w:r>
      <w:proofErr w:type="spellEnd"/>
      <w:r w:rsidRPr="00E6797A">
        <w:rPr>
          <w:rFonts w:asciiTheme="minorHAnsi" w:hAnsiTheme="minorHAnsi" w:cstheme="minorHAnsi"/>
          <w:sz w:val="24"/>
          <w:szCs w:val="24"/>
        </w:rPr>
        <w:t>”, reduzindo seu tamanho. Caso não seja suficiente, sugere-se que apêndices em formato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sejam particionados por aba/ano ou que as informações de determinado apêndice sejam divididas em períodos, semestres ou trimestres, de forma a evitar ao máximo a divisão do período em arquivos diferentes.</w:t>
      </w:r>
      <w:bookmarkEnd w:id="7"/>
      <w:r w:rsidR="008033A3">
        <w:rPr>
          <w:rFonts w:asciiTheme="minorHAnsi" w:hAnsiTheme="minorHAnsi" w:cstheme="minorHAnsi"/>
          <w:sz w:val="24"/>
          <w:szCs w:val="24"/>
        </w:rPr>
        <w:t xml:space="preserve"> </w:t>
      </w:r>
      <w:r w:rsidRPr="008033A3" w:rsidR="008033A3">
        <w:rPr>
          <w:rFonts w:asciiTheme="minorHAnsi" w:hAnsiTheme="minorHAnsi" w:cstheme="minorHAnsi"/>
          <w:sz w:val="24"/>
          <w:szCs w:val="24"/>
        </w:rPr>
        <w:t>Ressalta-se que o tempo entre o carregamento do primeiro documento e o último não deve ultrapassar 1h (uma hora), uma vez que, após uma hora sem finalizar o peticionamento, o arquivo será considerado temporário e eliminado automaticamente.</w:t>
      </w:r>
    </w:p>
    <w:bookmarkEnd w:id="8"/>
    <w:p w:rsidRPr="00E6797A" w:rsidR="00F67B58" w:rsidP="00F67B58" w:rsidRDefault="00F67B58" w14:paraId="2B5BFA33" w14:textId="77777777">
      <w:pPr>
        <w:pStyle w:val="PargrafodaLista"/>
        <w:rPr>
          <w:rFonts w:asciiTheme="minorHAnsi" w:hAnsiTheme="minorHAnsi" w:cstheme="minorHAnsi"/>
          <w:sz w:val="24"/>
          <w:szCs w:val="24"/>
        </w:rPr>
      </w:pPr>
    </w:p>
    <w:p w:rsidRPr="00E6797A" w:rsidR="00F67B58" w:rsidP="00F67B58" w:rsidRDefault="00F67B58" w14:paraId="029A473B" w14:textId="77777777">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Na preparação dos dados, sobretudo em tabelas no formato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os campos alfabéticos devem ser alinhados à esquerda e os campos numéricos à direita.</w:t>
      </w:r>
    </w:p>
    <w:p w:rsidRPr="00E6797A" w:rsidR="00F67B58" w:rsidP="00F67B58" w:rsidRDefault="00F67B58" w14:paraId="73AB4798" w14:textId="77777777">
      <w:pPr>
        <w:pStyle w:val="PargrafodaLista"/>
        <w:rPr>
          <w:rFonts w:asciiTheme="minorHAnsi" w:hAnsiTheme="minorHAnsi" w:cstheme="minorHAnsi"/>
          <w:sz w:val="24"/>
          <w:szCs w:val="24"/>
        </w:rPr>
      </w:pPr>
    </w:p>
    <w:p w:rsidRPr="00E6797A" w:rsidR="00F67B58" w:rsidP="00F67B58" w:rsidRDefault="00F67B58" w14:paraId="0CE69606" w14:textId="77777777">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As datas devem ser formatadas como campo de data, e não como campo alfabético, no formato 12/34/5678, sendo: posições 1 e 2 iguais a (=) dia, posições 3 e 4 iguais a (=) mês, posições 5 a 8 iguais a (=) ano.</w:t>
      </w:r>
    </w:p>
    <w:p w:rsidRPr="00E6797A" w:rsidR="00F67B58" w:rsidP="00F67B58" w:rsidRDefault="00F67B58" w14:paraId="05161BB5" w14:textId="77777777">
      <w:pPr>
        <w:pStyle w:val="PargrafodaLista"/>
        <w:rPr>
          <w:rFonts w:asciiTheme="minorHAnsi" w:hAnsiTheme="minorHAnsi" w:cstheme="minorHAnsi"/>
          <w:sz w:val="24"/>
          <w:szCs w:val="24"/>
        </w:rPr>
      </w:pPr>
    </w:p>
    <w:p w:rsidRPr="00E6797A" w:rsidR="00F67B58" w:rsidP="00F67B58" w:rsidRDefault="00F67B58" w14:paraId="3C3192B8" w14:textId="77777777">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Dados correspondentes a valores monetários devem ser preenchidos separando-se os milhares por ponto e os centavos por vírgula. Exemplo: 2.550,30.</w:t>
      </w:r>
    </w:p>
    <w:p w:rsidRPr="00E6797A" w:rsidR="00F67B58" w:rsidP="00F67B58" w:rsidRDefault="00F67B58" w14:paraId="54D67DE0" w14:textId="77777777">
      <w:pPr>
        <w:pStyle w:val="PargrafodaLista"/>
        <w:rPr>
          <w:rFonts w:asciiTheme="minorHAnsi" w:hAnsiTheme="minorHAnsi" w:cstheme="minorHAnsi"/>
          <w:sz w:val="24"/>
          <w:szCs w:val="24"/>
        </w:rPr>
      </w:pPr>
    </w:p>
    <w:p w:rsidRPr="00E6797A" w:rsidR="00F67B58" w:rsidP="00F67B58" w:rsidRDefault="00F67B58" w14:paraId="43A7DCD5" w14:textId="77777777">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Todos os campos devem ser preenchidos. Caso não haja resposta para campos numéricos, </w:t>
      </w:r>
      <w:r w:rsidRPr="00E6797A">
        <w:rPr>
          <w:rFonts w:asciiTheme="minorHAnsi" w:hAnsiTheme="minorHAnsi" w:cstheme="minorHAnsi"/>
          <w:sz w:val="24"/>
          <w:szCs w:val="24"/>
        </w:rPr>
        <w:t>digitar o número zero; caso não haja resposta para campos alfanuméricos, digitar as palavras “nenhum”, “não aplicável” ou “não disponível”, conforme o caso, explicando a razão.</w:t>
      </w:r>
    </w:p>
    <w:p w:rsidRPr="00E6797A" w:rsidR="00F67B58" w:rsidP="00F67B58" w:rsidRDefault="00F67B58" w14:paraId="19CFA4C8" w14:textId="77777777">
      <w:pPr>
        <w:pStyle w:val="PargrafodaLista"/>
        <w:rPr>
          <w:rFonts w:asciiTheme="minorHAnsi" w:hAnsiTheme="minorHAnsi" w:cstheme="minorHAnsi"/>
          <w:sz w:val="24"/>
          <w:szCs w:val="24"/>
        </w:rPr>
      </w:pPr>
    </w:p>
    <w:p w:rsidRPr="00E6797A" w:rsidR="00F67B58" w:rsidP="00F67B58" w:rsidRDefault="00F67B58" w14:paraId="4DF1587C" w14:textId="77777777">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Todas as planilhas devem conter a memória de cálculo e todas as fórmulas utilizadas.</w:t>
      </w:r>
    </w:p>
    <w:p w:rsidRPr="00E6797A" w:rsidR="00FF2C6C" w:rsidP="00FF2C6C" w:rsidRDefault="00FF2C6C" w14:paraId="3EDC5FFE" w14:textId="77777777">
      <w:pPr>
        <w:pStyle w:val="PargrafodaLista"/>
        <w:rPr>
          <w:rFonts w:asciiTheme="minorHAnsi" w:hAnsiTheme="minorHAnsi" w:cstheme="minorHAnsi"/>
          <w:sz w:val="24"/>
          <w:szCs w:val="24"/>
        </w:rPr>
      </w:pPr>
    </w:p>
    <w:p w:rsidRPr="00E6797A" w:rsidR="00FF2C6C" w:rsidP="00FF2C6C" w:rsidRDefault="00FF2C6C" w14:paraId="275B7009" w14:textId="4A6A4D2C">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name="_Hlk49525505" w:id="9"/>
      <w:r w:rsidRPr="00E6797A">
        <w:rPr>
          <w:rFonts w:asciiTheme="minorHAnsi" w:hAnsiTheme="minorHAnsi" w:cstheme="minorHAnsi"/>
          <w:sz w:val="24"/>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p>
    <w:p w:rsidRPr="00E6797A" w:rsidR="00E6797A" w:rsidP="00E6797A" w:rsidRDefault="00E6797A" w14:paraId="4A79AC4F" w14:textId="77777777">
      <w:pPr>
        <w:pStyle w:val="PargrafodaLista"/>
        <w:rPr>
          <w:rFonts w:asciiTheme="minorHAnsi" w:hAnsiTheme="minorHAnsi" w:cstheme="minorHAnsi"/>
          <w:sz w:val="24"/>
          <w:szCs w:val="24"/>
        </w:rPr>
      </w:pPr>
    </w:p>
    <w:p w:rsidRPr="00E6797A" w:rsidR="00E6797A" w:rsidP="00FF2C6C" w:rsidRDefault="00E6797A" w14:paraId="6B1F784F" w14:textId="0498977B">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name="_Hlk80196227" w:id="10"/>
      <w:r w:rsidRPr="00E6797A">
        <w:rPr>
          <w:rFonts w:asciiTheme="minorHAnsi" w:hAnsiTheme="minorHAnsi" w:cstheme="minorHAnsi"/>
          <w:sz w:val="24"/>
          <w:szCs w:val="24"/>
        </w:rPr>
        <w:t xml:space="preserve">De acordo com o disposto na Portaria SECEX nº </w:t>
      </w:r>
      <w:r w:rsidR="007F10F1">
        <w:rPr>
          <w:rFonts w:asciiTheme="minorHAnsi" w:hAnsiTheme="minorHAnsi" w:cstheme="minorHAnsi"/>
          <w:sz w:val="24"/>
          <w:szCs w:val="24"/>
        </w:rPr>
        <w:t>162</w:t>
      </w:r>
      <w:r w:rsidRPr="00E6797A">
        <w:rPr>
          <w:rFonts w:asciiTheme="minorHAnsi" w:hAnsiTheme="minorHAnsi" w:cstheme="minorHAnsi"/>
          <w:sz w:val="24"/>
          <w:szCs w:val="24"/>
        </w:rPr>
        <w:t>, de 202</w:t>
      </w:r>
      <w:r w:rsidR="007F10F1">
        <w:rPr>
          <w:rFonts w:asciiTheme="minorHAnsi" w:hAnsiTheme="minorHAnsi" w:cstheme="minorHAnsi"/>
          <w:sz w:val="24"/>
          <w:szCs w:val="24"/>
        </w:rPr>
        <w:t>2</w:t>
      </w:r>
      <w:r w:rsidRPr="00E6797A">
        <w:rPr>
          <w:rFonts w:asciiTheme="minorHAnsi" w:hAnsiTheme="minorHAnsi" w:cstheme="minorHAnsi"/>
          <w:sz w:val="24"/>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10"/>
    </w:p>
    <w:bookmarkEnd w:id="9"/>
    <w:p w:rsidRPr="00E6797A" w:rsidR="00F67B58" w:rsidP="00F67B58" w:rsidRDefault="00F67B58" w14:paraId="79E5DE29" w14:textId="77777777">
      <w:pPr>
        <w:pStyle w:val="PargrafodaLista"/>
        <w:rPr>
          <w:rFonts w:asciiTheme="minorHAnsi" w:hAnsiTheme="minorHAnsi" w:cstheme="minorHAnsi"/>
          <w:sz w:val="24"/>
          <w:szCs w:val="24"/>
        </w:rPr>
      </w:pPr>
    </w:p>
    <w:p w:rsidRPr="00E6797A" w:rsidR="00F67B58" w:rsidP="00F67B58" w:rsidRDefault="00F67B58" w14:paraId="53BC3D13" w14:textId="77777777">
      <w:pPr>
        <w:pStyle w:val="PargrafodaLista"/>
        <w:rPr>
          <w:rFonts w:asciiTheme="minorHAnsi" w:hAnsiTheme="minorHAnsi" w:cstheme="minorHAnsi"/>
          <w:sz w:val="24"/>
          <w:szCs w:val="24"/>
        </w:rPr>
      </w:pPr>
    </w:p>
    <w:p w:rsidRPr="00E6797A" w:rsidR="00F67B58" w:rsidP="00F67B58" w:rsidRDefault="00F67B58" w14:paraId="777FDDC4" w14:textId="77777777">
      <w:pPr>
        <w:jc w:val="both"/>
        <w:rPr>
          <w:rFonts w:asciiTheme="minorHAnsi" w:hAnsiTheme="minorHAnsi" w:cstheme="minorHAnsi"/>
          <w:sz w:val="24"/>
        </w:rPr>
      </w:pPr>
    </w:p>
    <w:p w:rsidRPr="00E6797A" w:rsidR="00F67B58" w:rsidP="00F67B58" w:rsidRDefault="00F67B58" w14:paraId="7F6B8D34" w14:textId="77777777">
      <w:pPr>
        <w:jc w:val="center"/>
        <w:rPr>
          <w:rFonts w:asciiTheme="minorHAnsi" w:hAnsiTheme="minorHAnsi" w:cstheme="minorHAnsi"/>
        </w:rPr>
      </w:pPr>
      <w:r w:rsidRPr="00E6797A">
        <w:rPr>
          <w:rFonts w:asciiTheme="minorHAnsi" w:hAnsiTheme="minorHAnsi" w:cstheme="minorHAnsi"/>
          <w:szCs w:val="24"/>
        </w:rPr>
        <w:br w:type="page"/>
      </w:r>
    </w:p>
    <w:p w:rsidRPr="00E6797A" w:rsidR="00F67B58" w:rsidP="00F67B58" w:rsidRDefault="00F67B58" w14:paraId="5C14FE66" w14:textId="77777777">
      <w:pPr>
        <w:pStyle w:val="Ttulo1"/>
        <w:tabs>
          <w:tab w:val="left" w:pos="6663"/>
        </w:tabs>
        <w:rPr>
          <w:rFonts w:asciiTheme="minorHAnsi" w:hAnsiTheme="minorHAnsi" w:cstheme="minorHAnsi"/>
        </w:rPr>
      </w:pPr>
      <w:bookmarkStart w:name="_Toc340425357" w:id="11"/>
      <w:r w:rsidRPr="00E6797A">
        <w:rPr>
          <w:rFonts w:asciiTheme="minorHAnsi" w:hAnsiTheme="minorHAnsi" w:cstheme="minorHAnsi"/>
        </w:rPr>
        <w:t>I - INFORMAÇÕES SOBRE A EMPRESA</w:t>
      </w:r>
      <w:bookmarkEnd w:id="11"/>
      <w:r w:rsidRPr="00E6797A">
        <w:rPr>
          <w:rFonts w:asciiTheme="minorHAnsi" w:hAnsiTheme="minorHAnsi" w:cstheme="minorHAnsi"/>
        </w:rPr>
        <w:t xml:space="preserve"> </w:t>
      </w:r>
    </w:p>
    <w:p w:rsidRPr="00E6797A" w:rsidR="00F67B58" w:rsidP="00F67B58" w:rsidRDefault="00F67B58" w14:paraId="2C70684C" w14:textId="77777777">
      <w:pPr>
        <w:jc w:val="both"/>
        <w:rPr>
          <w:rFonts w:asciiTheme="minorHAnsi" w:hAnsiTheme="minorHAnsi" w:cstheme="minorHAnsi"/>
          <w:sz w:val="24"/>
          <w:szCs w:val="24"/>
        </w:rPr>
      </w:pPr>
    </w:p>
    <w:p w:rsidRPr="00E6797A" w:rsidR="00F67B58" w:rsidP="00F67B58" w:rsidRDefault="00F67B58" w14:paraId="6F5DEBE5" w14:textId="77777777">
      <w:pPr>
        <w:jc w:val="both"/>
        <w:rPr>
          <w:rFonts w:asciiTheme="minorHAnsi" w:hAnsiTheme="minorHAnsi" w:cstheme="minorHAnsi"/>
          <w:bCs/>
          <w:sz w:val="24"/>
        </w:rPr>
      </w:pPr>
      <w:r w:rsidRPr="00E6797A">
        <w:rPr>
          <w:rFonts w:asciiTheme="minorHAnsi" w:hAnsiTheme="minorHAnsi" w:cstheme="minorHAnsi"/>
          <w:i/>
          <w:sz w:val="24"/>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rsidRPr="00E6797A" w:rsidR="00F67B58" w:rsidP="00F67B58" w:rsidRDefault="00F67B58" w14:paraId="012FAA8E" w14:textId="77777777">
      <w:pPr>
        <w:pStyle w:val="Recuodecorpodetexto"/>
        <w:ind w:left="0" w:firstLine="0"/>
        <w:rPr>
          <w:rFonts w:asciiTheme="minorHAnsi" w:hAnsiTheme="minorHAnsi" w:cstheme="minorHAnsi"/>
          <w:bCs/>
          <w:sz w:val="24"/>
        </w:rPr>
      </w:pPr>
    </w:p>
    <w:p w:rsidRPr="00E6797A" w:rsidR="00F67B58" w:rsidP="00F67B58" w:rsidRDefault="00F67B58" w14:paraId="1CAEAE87" w14:textId="77777777">
      <w:pPr>
        <w:pStyle w:val="Ttulo2"/>
        <w:numPr>
          <w:ilvl w:val="0"/>
          <w:numId w:val="39"/>
        </w:numPr>
        <w:jc w:val="left"/>
        <w:rPr>
          <w:rFonts w:asciiTheme="minorHAnsi" w:hAnsiTheme="minorHAnsi" w:cstheme="minorHAnsi"/>
        </w:rPr>
      </w:pPr>
      <w:bookmarkStart w:name="_Toc340425358" w:id="12"/>
      <w:r w:rsidRPr="00E6797A">
        <w:rPr>
          <w:rFonts w:asciiTheme="minorHAnsi" w:hAnsiTheme="minorHAnsi" w:cstheme="minorHAnsi"/>
        </w:rPr>
        <w:t>Dados gerais</w:t>
      </w:r>
      <w:bookmarkEnd w:id="12"/>
    </w:p>
    <w:p w:rsidRPr="00E6797A" w:rsidR="00F67B58" w:rsidP="00F67B58" w:rsidRDefault="00F67B58" w14:paraId="746A3992" w14:textId="77777777">
      <w:pPr>
        <w:pStyle w:val="Recuodecorpodetexto"/>
        <w:ind w:left="0" w:firstLine="0"/>
        <w:rPr>
          <w:rFonts w:asciiTheme="minorHAnsi" w:hAnsiTheme="minorHAnsi" w:cstheme="minorHAnsi"/>
          <w:bCs/>
          <w:sz w:val="24"/>
        </w:rPr>
      </w:pPr>
    </w:p>
    <w:p w:rsidRPr="00E6797A" w:rsidR="00F67B58" w:rsidP="00F67B58" w:rsidRDefault="00F67B58" w14:paraId="2A2F9B27" w14:textId="77777777">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Nome da empresa tal qual consta de seus atos constitutivos:</w:t>
      </w:r>
    </w:p>
    <w:p w:rsidRPr="00E6797A" w:rsidR="00F67B58" w:rsidP="00F67B58" w:rsidRDefault="00F67B58" w14:paraId="7F5FE1D5" w14:textId="77777777">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Endereço:</w:t>
      </w:r>
    </w:p>
    <w:p w:rsidRPr="00E6797A" w:rsidR="00F67B58" w:rsidP="00F67B58" w:rsidRDefault="00F67B58" w14:paraId="1C67B133" w14:textId="77777777">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Telefone:</w:t>
      </w:r>
    </w:p>
    <w:p w:rsidRPr="00E6797A" w:rsidR="00F67B58" w:rsidP="00F67B58" w:rsidRDefault="00F67B58" w14:paraId="5105BF14" w14:textId="77777777">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Página eletrônica:</w:t>
      </w:r>
    </w:p>
    <w:p w:rsidRPr="00E6797A" w:rsidR="00F67B58" w:rsidP="00F67B58" w:rsidRDefault="00F67B58" w14:paraId="64803C07" w14:textId="77777777">
      <w:pPr>
        <w:pStyle w:val="Recuodecorpodetexto"/>
        <w:rPr>
          <w:rFonts w:asciiTheme="minorHAnsi" w:hAnsiTheme="minorHAnsi" w:cstheme="minorHAnsi"/>
          <w:bCs/>
          <w:sz w:val="24"/>
        </w:rPr>
      </w:pPr>
    </w:p>
    <w:p w:rsidRPr="00E6797A" w:rsidR="00F00BAC" w:rsidP="00F00BAC" w:rsidRDefault="00534189" w14:paraId="268BC99D" w14:textId="217C1324">
      <w:pPr>
        <w:pStyle w:val="Ttulo2"/>
        <w:numPr>
          <w:ilvl w:val="0"/>
          <w:numId w:val="39"/>
        </w:numPr>
        <w:jc w:val="left"/>
        <w:rPr>
          <w:rFonts w:asciiTheme="minorHAnsi" w:hAnsiTheme="minorHAnsi" w:cstheme="minorHAnsi"/>
        </w:rPr>
      </w:pPr>
      <w:r w:rsidRPr="00E6797A">
        <w:rPr>
          <w:rFonts w:asciiTheme="minorHAnsi" w:hAnsiTheme="minorHAnsi" w:cstheme="minorHAnsi"/>
          <w:bCs/>
        </w:rPr>
        <w:t>Representante autorizado</w:t>
      </w:r>
      <w:r w:rsidRPr="00E6797A" w:rsidR="00F00BAC">
        <w:rPr>
          <w:rFonts w:asciiTheme="minorHAnsi" w:hAnsiTheme="minorHAnsi" w:cstheme="minorHAnsi"/>
          <w:szCs w:val="24"/>
        </w:rPr>
        <w:t xml:space="preserve"> junto </w:t>
      </w:r>
      <w:r w:rsidR="00305DA2">
        <w:rPr>
          <w:rFonts w:asciiTheme="minorHAnsi" w:hAnsiTheme="minorHAnsi" w:cstheme="minorHAnsi"/>
          <w:szCs w:val="24"/>
        </w:rPr>
        <w:t>ao DECOM</w:t>
      </w:r>
      <w:r w:rsidRPr="00E6797A" w:rsidR="00F00BAC">
        <w:rPr>
          <w:rFonts w:asciiTheme="minorHAnsi" w:hAnsiTheme="minorHAnsi" w:cstheme="minorHAnsi"/>
          <w:szCs w:val="24"/>
        </w:rPr>
        <w:t>:</w:t>
      </w:r>
    </w:p>
    <w:p w:rsidRPr="00E6797A" w:rsidR="00F00BAC" w:rsidP="00F00BAC" w:rsidRDefault="00F00BAC" w14:paraId="5BC2432E" w14:textId="77777777">
      <w:pPr>
        <w:pStyle w:val="Recuodecorpodetexto"/>
        <w:ind w:firstLine="0"/>
        <w:rPr>
          <w:rFonts w:asciiTheme="minorHAnsi" w:hAnsiTheme="minorHAnsi" w:cstheme="minorHAnsi"/>
          <w:b/>
          <w:bCs/>
          <w:sz w:val="24"/>
        </w:rPr>
      </w:pPr>
    </w:p>
    <w:p w:rsidRPr="00E6797A" w:rsidR="00F00BAC" w:rsidP="00F00BAC" w:rsidRDefault="00F00BAC" w14:paraId="46982FED" w14:textId="77777777">
      <w:pPr>
        <w:pStyle w:val="Recuodecorpodetexto"/>
        <w:rPr>
          <w:rFonts w:asciiTheme="minorHAnsi" w:hAnsiTheme="minorHAnsi" w:cstheme="minorHAnsi"/>
          <w:bCs/>
          <w:sz w:val="24"/>
        </w:rPr>
      </w:pPr>
      <w:r w:rsidRPr="00E6797A">
        <w:rPr>
          <w:rFonts w:asciiTheme="minorHAnsi" w:hAnsiTheme="minorHAnsi" w:cstheme="minorHAnsi"/>
          <w:bCs/>
          <w:sz w:val="24"/>
        </w:rPr>
        <w:t>Atenção: Indicar apenas um representante e o respectivo endereço para o qual devem ser encaminhadas as correspondências.</w:t>
      </w:r>
    </w:p>
    <w:p w:rsidRPr="00E6797A" w:rsidR="00F00BAC" w:rsidP="00F00BAC" w:rsidRDefault="00F00BAC" w14:paraId="5773665F" w14:textId="77777777">
      <w:pPr>
        <w:pStyle w:val="Recuodecorpodetexto"/>
        <w:ind w:firstLine="0"/>
        <w:rPr>
          <w:rFonts w:asciiTheme="minorHAnsi" w:hAnsiTheme="minorHAnsi" w:cstheme="minorHAnsi"/>
          <w:b/>
          <w:bCs/>
          <w:sz w:val="24"/>
        </w:rPr>
      </w:pPr>
    </w:p>
    <w:p w:rsidRPr="00E6797A" w:rsidR="00F00BAC" w:rsidP="00F00BAC" w:rsidRDefault="00F00BAC" w14:paraId="012B2B19" w14:textId="77777777">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Nome:</w:t>
      </w:r>
    </w:p>
    <w:p w:rsidRPr="00E6797A" w:rsidR="00F00BAC" w:rsidP="00F00BAC" w:rsidRDefault="00F00BAC" w14:paraId="702116BA" w14:textId="77777777">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Função:</w:t>
      </w:r>
    </w:p>
    <w:p w:rsidRPr="00E6797A" w:rsidR="00F00BAC" w:rsidP="00F00BAC" w:rsidRDefault="00F00BAC" w14:paraId="4071C3B3" w14:textId="77777777">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Endereço:</w:t>
      </w:r>
    </w:p>
    <w:p w:rsidRPr="00E6797A" w:rsidR="00F00BAC" w:rsidP="00F00BAC" w:rsidRDefault="00F00BAC" w14:paraId="676D7F38" w14:textId="77777777">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Telefone:</w:t>
      </w:r>
    </w:p>
    <w:p w:rsidRPr="00E6797A" w:rsidR="00F00BAC" w:rsidP="00F00BAC" w:rsidRDefault="00F00BAC" w14:paraId="6EB67556" w14:textId="77777777">
      <w:pPr>
        <w:pStyle w:val="Ttulo2"/>
        <w:ind w:left="-142" w:right="-199" w:firstLine="850"/>
        <w:jc w:val="left"/>
        <w:rPr>
          <w:rFonts w:asciiTheme="minorHAnsi" w:hAnsiTheme="minorHAnsi" w:cstheme="minorHAnsi"/>
          <w:b w:val="0"/>
          <w:bCs/>
        </w:rPr>
      </w:pPr>
      <w:r w:rsidRPr="00E6797A">
        <w:rPr>
          <w:rFonts w:asciiTheme="minorHAnsi" w:hAnsiTheme="minorHAnsi" w:cstheme="minorHAnsi"/>
          <w:b w:val="0"/>
          <w:bCs/>
        </w:rPr>
        <w:t>Endereço eletrônico</w:t>
      </w:r>
      <w:r w:rsidRPr="00E6797A" w:rsidR="00501B36">
        <w:rPr>
          <w:rFonts w:asciiTheme="minorHAnsi" w:hAnsiTheme="minorHAnsi" w:cstheme="minorHAnsi"/>
          <w:b w:val="0"/>
          <w:bCs/>
        </w:rPr>
        <w:t xml:space="preserve"> (e-mail)</w:t>
      </w:r>
      <w:r w:rsidRPr="00E6797A">
        <w:rPr>
          <w:rFonts w:asciiTheme="minorHAnsi" w:hAnsiTheme="minorHAnsi" w:cstheme="minorHAnsi"/>
          <w:b w:val="0"/>
          <w:bCs/>
        </w:rPr>
        <w:t>:</w:t>
      </w:r>
    </w:p>
    <w:p w:rsidRPr="00E6797A" w:rsidR="00F00BAC" w:rsidP="00F67B58" w:rsidRDefault="00F00BAC" w14:paraId="68C056F5" w14:textId="77777777">
      <w:pPr>
        <w:pStyle w:val="Recuodecorpodetexto"/>
        <w:ind w:left="0" w:firstLine="708"/>
        <w:rPr>
          <w:rFonts w:asciiTheme="minorHAnsi" w:hAnsiTheme="minorHAnsi" w:cstheme="minorHAnsi"/>
          <w:bCs/>
          <w:sz w:val="24"/>
        </w:rPr>
      </w:pPr>
    </w:p>
    <w:p w:rsidRPr="00E6797A" w:rsidR="00F67B58" w:rsidP="00F67B58" w:rsidRDefault="00F67B58" w14:paraId="35D4D271" w14:textId="77777777">
      <w:pPr>
        <w:widowControl/>
        <w:ind w:right="-255"/>
        <w:jc w:val="both"/>
        <w:rPr>
          <w:rFonts w:asciiTheme="minorHAnsi" w:hAnsiTheme="minorHAnsi" w:cstheme="minorHAnsi"/>
          <w:sz w:val="24"/>
          <w:szCs w:val="24"/>
        </w:rPr>
      </w:pPr>
    </w:p>
    <w:p w:rsidRPr="00E6797A" w:rsidR="00F67B58" w:rsidP="00F67B58" w:rsidRDefault="00F67B58" w14:paraId="4099FFEF" w14:textId="77777777">
      <w:pPr>
        <w:pStyle w:val="Ttulo2"/>
        <w:numPr>
          <w:ilvl w:val="0"/>
          <w:numId w:val="39"/>
        </w:numPr>
        <w:jc w:val="left"/>
        <w:rPr>
          <w:rFonts w:asciiTheme="minorHAnsi" w:hAnsiTheme="minorHAnsi" w:cstheme="minorHAnsi"/>
        </w:rPr>
      </w:pPr>
      <w:bookmarkStart w:name="_Toc340425360" w:id="13"/>
      <w:r w:rsidRPr="00E6797A">
        <w:rPr>
          <w:rFonts w:asciiTheme="minorHAnsi" w:hAnsiTheme="minorHAnsi" w:cstheme="minorHAnsi"/>
        </w:rPr>
        <w:t>Estrutura e Afiliações</w:t>
      </w:r>
      <w:bookmarkEnd w:id="13"/>
      <w:r w:rsidRPr="00E6797A">
        <w:rPr>
          <w:rFonts w:asciiTheme="minorHAnsi" w:hAnsiTheme="minorHAnsi" w:cstheme="minorHAnsi"/>
        </w:rPr>
        <w:t xml:space="preserve"> </w:t>
      </w:r>
    </w:p>
    <w:p w:rsidRPr="00E6797A" w:rsidR="00F67B58" w:rsidP="00F67B58" w:rsidRDefault="00F67B58" w14:paraId="6EFC4738" w14:textId="77777777">
      <w:pPr>
        <w:pStyle w:val="Recuodecorpodetexto"/>
        <w:ind w:left="0" w:firstLine="0"/>
        <w:rPr>
          <w:rFonts w:asciiTheme="minorHAnsi" w:hAnsiTheme="minorHAnsi" w:cstheme="minorHAnsi"/>
          <w:bCs/>
          <w:sz w:val="24"/>
        </w:rPr>
      </w:pPr>
    </w:p>
    <w:p w:rsidRPr="00E6797A" w:rsidR="00F67B58" w:rsidP="00F67B58" w:rsidRDefault="00F67B58" w14:paraId="7FC6C2E6" w14:textId="1250E408">
      <w:pPr>
        <w:pStyle w:val="Recuodecorpodetexto"/>
        <w:ind w:firstLine="0"/>
        <w:rPr>
          <w:rFonts w:asciiTheme="minorHAnsi" w:hAnsiTheme="minorHAnsi" w:cstheme="minorHAnsi"/>
          <w:bCs/>
          <w:sz w:val="24"/>
        </w:rPr>
      </w:pPr>
      <w:r w:rsidRPr="00E6797A">
        <w:rPr>
          <w:rFonts w:asciiTheme="minorHAnsi" w:hAnsiTheme="minorHAnsi" w:cstheme="minorHAnsi"/>
          <w:bCs/>
          <w:sz w:val="24"/>
        </w:rPr>
        <w:t>3.1</w:t>
      </w:r>
      <w:r w:rsidRPr="00E6797A">
        <w:rPr>
          <w:rFonts w:asciiTheme="minorHAnsi" w:hAnsiTheme="minorHAnsi" w:cstheme="minorHAnsi"/>
          <w:bCs/>
          <w:sz w:val="24"/>
        </w:rPr>
        <w:tab/>
      </w:r>
      <w:proofErr w:type="spellStart"/>
      <w:r w:rsidRPr="00E6797A">
        <w:rPr>
          <w:rFonts w:asciiTheme="minorHAnsi" w:hAnsiTheme="minorHAnsi" w:cstheme="minorHAnsi"/>
          <w:bCs/>
          <w:sz w:val="24"/>
        </w:rPr>
        <w:t>Fornecer</w:t>
      </w:r>
      <w:proofErr w:type="spellEnd"/>
      <w:r w:rsidRPr="00E6797A">
        <w:rPr>
          <w:rFonts w:asciiTheme="minorHAnsi" w:hAnsiTheme="minorHAnsi" w:cstheme="minorHAnsi"/>
          <w:bCs/>
          <w:sz w:val="24"/>
        </w:rPr>
        <w:t xml:space="preserve"> organograma da estrutura operacional da empresa e descrição do funcionamento de cada unidade. Cabe enfatizar a importância de que as informações relativas às unidades de desenvolvimento, fabricação, vendas e distribuição sejam detalhadas de forma a possibilitar, </w:t>
      </w:r>
      <w:r w:rsidR="00305DA2">
        <w:rPr>
          <w:rFonts w:asciiTheme="minorHAnsi" w:hAnsiTheme="minorHAnsi" w:cstheme="minorHAnsi"/>
          <w:bCs/>
          <w:sz w:val="24"/>
        </w:rPr>
        <w:t>ao DECOM</w:t>
      </w:r>
      <w:r w:rsidRPr="00E6797A">
        <w:rPr>
          <w:rFonts w:asciiTheme="minorHAnsi" w:hAnsiTheme="minorHAnsi" w:cstheme="minorHAnsi"/>
          <w:bCs/>
          <w:sz w:val="24"/>
        </w:rPr>
        <w:t xml:space="preserve">, perfeito entendimento das atividades descritas. </w:t>
      </w:r>
    </w:p>
    <w:p w:rsidRPr="00E6797A" w:rsidR="00F67B58" w:rsidP="00F67B58" w:rsidRDefault="00F67B58" w14:paraId="072FF941" w14:textId="77777777">
      <w:pPr>
        <w:pStyle w:val="Recuodecorpodetexto"/>
        <w:ind w:firstLine="0"/>
        <w:rPr>
          <w:rFonts w:asciiTheme="minorHAnsi" w:hAnsiTheme="minorHAnsi" w:cstheme="minorHAnsi"/>
          <w:bCs/>
          <w:sz w:val="24"/>
        </w:rPr>
      </w:pPr>
    </w:p>
    <w:p w:rsidRPr="00E6797A" w:rsidR="00F67B58" w:rsidP="00F67B58" w:rsidRDefault="00F67B58" w14:paraId="5679E44A" w14:textId="77777777">
      <w:pPr>
        <w:pStyle w:val="Recuodecorpodetexto"/>
        <w:ind w:firstLine="0"/>
        <w:rPr>
          <w:rFonts w:asciiTheme="minorHAnsi" w:hAnsiTheme="minorHAnsi" w:cstheme="minorHAnsi"/>
          <w:bCs/>
          <w:sz w:val="24"/>
        </w:rPr>
      </w:pPr>
      <w:r w:rsidRPr="00E6797A">
        <w:rPr>
          <w:rFonts w:asciiTheme="minorHAnsi" w:hAnsiTheme="minorHAnsi" w:cstheme="minorHAnsi"/>
          <w:bCs/>
          <w:sz w:val="24"/>
        </w:rPr>
        <w:t>3.2</w:t>
      </w:r>
      <w:r w:rsidRPr="00E6797A">
        <w:rPr>
          <w:rFonts w:asciiTheme="minorHAnsi" w:hAnsiTheme="minorHAnsi" w:cstheme="minorHAnsi"/>
          <w:bCs/>
          <w:sz w:val="24"/>
        </w:rPr>
        <w:tab/>
      </w:r>
      <w:r w:rsidRPr="00E6797A">
        <w:rPr>
          <w:rFonts w:asciiTheme="minorHAnsi" w:hAnsiTheme="minorHAnsi" w:cstheme="minorHAnsi"/>
          <w:bCs/>
          <w:sz w:val="24"/>
        </w:rPr>
        <w:t xml:space="preserve">Informar todas as plantas de fabricação, escritórios de vendas e/ou administração e locais de pesquisa e desenvolvimento que estejam relacionados ao produto em questão, operados pela própria empresa ou por afiliadas no seu país ou no exterior, bem como sua respectiva localização. </w:t>
      </w:r>
    </w:p>
    <w:p w:rsidRPr="00E6797A" w:rsidR="00F67B58" w:rsidP="00F67B58" w:rsidRDefault="00F67B58" w14:paraId="1D37D522" w14:textId="77777777">
      <w:pPr>
        <w:pStyle w:val="Recuodecorpodetexto"/>
        <w:ind w:left="360" w:firstLine="0"/>
        <w:rPr>
          <w:rFonts w:asciiTheme="minorHAnsi" w:hAnsiTheme="minorHAnsi" w:cstheme="minorHAnsi"/>
          <w:bCs/>
          <w:sz w:val="24"/>
        </w:rPr>
      </w:pPr>
    </w:p>
    <w:p w:rsidRPr="00E6797A" w:rsidR="00F67B58" w:rsidP="00F67B58" w:rsidRDefault="00F67B58" w14:paraId="01F84290" w14:textId="77777777">
      <w:pPr>
        <w:pStyle w:val="Recuodecorpodetexto"/>
        <w:ind w:firstLine="0"/>
        <w:rPr>
          <w:rFonts w:asciiTheme="minorHAnsi" w:hAnsiTheme="minorHAnsi" w:cstheme="minorHAnsi"/>
          <w:bCs/>
          <w:sz w:val="24"/>
        </w:rPr>
      </w:pPr>
      <w:r w:rsidRPr="00E6797A">
        <w:rPr>
          <w:rFonts w:asciiTheme="minorHAnsi" w:hAnsiTheme="minorHAnsi" w:cstheme="minorHAnsi"/>
          <w:bCs/>
          <w:sz w:val="24"/>
        </w:rPr>
        <w:t>3.3</w:t>
      </w:r>
      <w:r w:rsidRPr="00E6797A">
        <w:rPr>
          <w:rFonts w:asciiTheme="minorHAnsi" w:hAnsiTheme="minorHAnsi" w:cstheme="minorHAnsi"/>
          <w:bCs/>
          <w:sz w:val="24"/>
        </w:rPr>
        <w:tab/>
      </w:r>
      <w:proofErr w:type="spellStart"/>
      <w:r w:rsidRPr="00E6797A">
        <w:rPr>
          <w:rFonts w:asciiTheme="minorHAnsi" w:hAnsiTheme="minorHAnsi" w:cstheme="minorHAnsi"/>
          <w:bCs/>
          <w:sz w:val="24"/>
        </w:rPr>
        <w:t>Fornecer</w:t>
      </w:r>
      <w:proofErr w:type="spellEnd"/>
      <w:r w:rsidRPr="00E6797A">
        <w:rPr>
          <w:rFonts w:asciiTheme="minorHAnsi" w:hAnsiTheme="minorHAnsi" w:cstheme="minorHAnsi"/>
          <w:bCs/>
          <w:sz w:val="24"/>
        </w:rPr>
        <w:t xml:space="preserve"> quadro organizacional da estrutura legal da empresa, incluindo todas as partes relacionadas. </w:t>
      </w:r>
      <w:r w:rsidRPr="00E6797A">
        <w:rPr>
          <w:rFonts w:asciiTheme="minorHAnsi" w:hAnsiTheme="minorHAnsi" w:cstheme="minorHAnsi"/>
          <w:bCs/>
          <w:sz w:val="24"/>
          <w:szCs w:val="24"/>
        </w:rPr>
        <w:t>A</w:t>
      </w:r>
      <w:r w:rsidRPr="00E6797A">
        <w:rPr>
          <w:rFonts w:asciiTheme="minorHAnsi" w:hAnsiTheme="minorHAnsi" w:cstheme="minorHAnsi"/>
          <w:sz w:val="24"/>
          <w:szCs w:val="24"/>
        </w:rPr>
        <w:t xml:space="preserve">s partes serão consideradas relacionadas se: </w:t>
      </w:r>
    </w:p>
    <w:p w:rsidRPr="00E6797A" w:rsidR="00F67B58" w:rsidP="00F67B58" w:rsidRDefault="00F67B58" w14:paraId="2C1E2D2F" w14:textId="77777777">
      <w:pPr>
        <w:pStyle w:val="NormalWeb"/>
        <w:spacing w:before="0" w:beforeAutospacing="0" w:after="0" w:afterAutospacing="0"/>
        <w:ind w:firstLine="705"/>
        <w:jc w:val="both"/>
        <w:rPr>
          <w:rFonts w:asciiTheme="minorHAnsi" w:hAnsiTheme="minorHAnsi" w:cstheme="minorHAnsi"/>
        </w:rPr>
      </w:pPr>
    </w:p>
    <w:p w:rsidRPr="00E6797A" w:rsidR="00F67B58" w:rsidP="00F67B58" w:rsidRDefault="00F67B58" w14:paraId="1CB837A0" w14:textId="77777777">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I - </w:t>
      </w:r>
      <w:proofErr w:type="gramStart"/>
      <w:r w:rsidRPr="00E6797A">
        <w:rPr>
          <w:rFonts w:asciiTheme="minorHAnsi" w:hAnsiTheme="minorHAnsi" w:cstheme="minorHAnsi"/>
        </w:rPr>
        <w:t>uma</w:t>
      </w:r>
      <w:proofErr w:type="gramEnd"/>
      <w:r w:rsidRPr="00E6797A">
        <w:rPr>
          <w:rFonts w:asciiTheme="minorHAnsi" w:hAnsiTheme="minorHAnsi" w:cstheme="minorHAnsi"/>
        </w:rPr>
        <w:t xml:space="preserve"> delas ocupar cargo de responsabilidade ou de direção em empresa da outra;</w:t>
      </w:r>
    </w:p>
    <w:p w:rsidRPr="00E6797A" w:rsidR="00F67B58" w:rsidP="00F67B58" w:rsidRDefault="00F67B58" w14:paraId="623AAD8B" w14:textId="77777777">
      <w:pPr>
        <w:pStyle w:val="NormalWeb"/>
        <w:spacing w:before="0" w:beforeAutospacing="0" w:after="0" w:afterAutospacing="0"/>
        <w:ind w:firstLine="705"/>
        <w:jc w:val="both"/>
        <w:rPr>
          <w:rFonts w:asciiTheme="minorHAnsi" w:hAnsiTheme="minorHAnsi" w:cstheme="minorHAnsi"/>
        </w:rPr>
      </w:pPr>
    </w:p>
    <w:p w:rsidRPr="00E6797A" w:rsidR="00F67B58" w:rsidP="00F67B58" w:rsidRDefault="00F67B58" w14:paraId="0020A516" w14:textId="77777777">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II - </w:t>
      </w:r>
      <w:proofErr w:type="gramStart"/>
      <w:r w:rsidRPr="00E6797A">
        <w:rPr>
          <w:rFonts w:asciiTheme="minorHAnsi" w:hAnsiTheme="minorHAnsi" w:cstheme="minorHAnsi"/>
        </w:rPr>
        <w:t>forem</w:t>
      </w:r>
      <w:proofErr w:type="gramEnd"/>
      <w:r w:rsidRPr="00E6797A">
        <w:rPr>
          <w:rFonts w:asciiTheme="minorHAnsi" w:hAnsiTheme="minorHAnsi" w:cstheme="minorHAnsi"/>
        </w:rPr>
        <w:t xml:space="preserve"> legalmente reconhecidas como associadas em negócios;</w:t>
      </w:r>
    </w:p>
    <w:p w:rsidRPr="00E6797A" w:rsidR="00F67B58" w:rsidP="00F67B58" w:rsidRDefault="00F67B58" w14:paraId="7F69EC91" w14:textId="77777777">
      <w:pPr>
        <w:pStyle w:val="NormalWeb"/>
        <w:spacing w:before="0" w:beforeAutospacing="0" w:after="0" w:afterAutospacing="0"/>
        <w:ind w:firstLine="705"/>
        <w:jc w:val="both"/>
        <w:rPr>
          <w:rFonts w:asciiTheme="minorHAnsi" w:hAnsiTheme="minorHAnsi" w:cstheme="minorHAnsi"/>
        </w:rPr>
      </w:pPr>
    </w:p>
    <w:p w:rsidRPr="00E6797A" w:rsidR="00F67B58" w:rsidP="00F67B58" w:rsidRDefault="00F67B58" w14:paraId="1DA583FF" w14:textId="77777777">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III - forem </w:t>
      </w:r>
      <w:proofErr w:type="gramStart"/>
      <w:r w:rsidRPr="00E6797A">
        <w:rPr>
          <w:rFonts w:asciiTheme="minorHAnsi" w:hAnsiTheme="minorHAnsi" w:cstheme="minorHAnsi"/>
        </w:rPr>
        <w:t>empregador</w:t>
      </w:r>
      <w:proofErr w:type="gramEnd"/>
      <w:r w:rsidRPr="00E6797A">
        <w:rPr>
          <w:rFonts w:asciiTheme="minorHAnsi" w:hAnsiTheme="minorHAnsi" w:cstheme="minorHAnsi"/>
        </w:rPr>
        <w:t xml:space="preserve"> e empregado;</w:t>
      </w:r>
    </w:p>
    <w:p w:rsidRPr="00E6797A" w:rsidR="00F67B58" w:rsidP="00F67B58" w:rsidRDefault="00F67B58" w14:paraId="71C57F29" w14:textId="77777777">
      <w:pPr>
        <w:pStyle w:val="NormalWeb"/>
        <w:spacing w:before="0" w:beforeAutospacing="0" w:after="0" w:afterAutospacing="0"/>
        <w:ind w:firstLine="705"/>
        <w:jc w:val="both"/>
        <w:rPr>
          <w:rFonts w:asciiTheme="minorHAnsi" w:hAnsiTheme="minorHAnsi" w:cstheme="minorHAnsi"/>
        </w:rPr>
      </w:pPr>
    </w:p>
    <w:p w:rsidRPr="00E6797A" w:rsidR="00F67B58" w:rsidP="00F67B58" w:rsidRDefault="00F67B58" w14:paraId="40AC4A92" w14:textId="77777777">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IV - </w:t>
      </w:r>
      <w:proofErr w:type="gramStart"/>
      <w:r w:rsidRPr="00E6797A">
        <w:rPr>
          <w:rFonts w:asciiTheme="minorHAnsi" w:hAnsiTheme="minorHAnsi" w:cstheme="minorHAnsi"/>
        </w:rPr>
        <w:t>qualquer</w:t>
      </w:r>
      <w:proofErr w:type="gramEnd"/>
      <w:r w:rsidRPr="00E6797A">
        <w:rPr>
          <w:rFonts w:asciiTheme="minorHAnsi" w:hAnsiTheme="minorHAnsi" w:cstheme="minorHAnsi"/>
        </w:rPr>
        <w:t xml:space="preserve"> pessoa, direta ou indiretamente, possuir, controlar ou detiver 5 (cinco) por cento ou mais das ações ou títulos emitidos com direito a voto de ambas;</w:t>
      </w:r>
    </w:p>
    <w:p w:rsidRPr="00E6797A" w:rsidR="00F67B58" w:rsidP="00F67B58" w:rsidRDefault="00F67B58" w14:paraId="2CB5947D" w14:textId="77777777">
      <w:pPr>
        <w:pStyle w:val="NormalWeb"/>
        <w:spacing w:before="0" w:beforeAutospacing="0" w:after="0" w:afterAutospacing="0"/>
        <w:ind w:firstLine="705"/>
        <w:jc w:val="both"/>
        <w:rPr>
          <w:rFonts w:asciiTheme="minorHAnsi" w:hAnsiTheme="minorHAnsi" w:cstheme="minorHAnsi"/>
        </w:rPr>
      </w:pPr>
    </w:p>
    <w:p w:rsidRPr="00E6797A" w:rsidR="00F67B58" w:rsidP="00F67B58" w:rsidRDefault="00F67B58" w14:paraId="4D0E43E5" w14:textId="77777777">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V - </w:t>
      </w:r>
      <w:proofErr w:type="gramStart"/>
      <w:r w:rsidRPr="00E6797A">
        <w:rPr>
          <w:rFonts w:asciiTheme="minorHAnsi" w:hAnsiTheme="minorHAnsi" w:cstheme="minorHAnsi"/>
        </w:rPr>
        <w:t>uma</w:t>
      </w:r>
      <w:proofErr w:type="gramEnd"/>
      <w:r w:rsidRPr="00E6797A">
        <w:rPr>
          <w:rFonts w:asciiTheme="minorHAnsi" w:hAnsiTheme="minorHAnsi" w:cstheme="minorHAnsi"/>
        </w:rPr>
        <w:t xml:space="preserve"> delas, direta ou indiretamente, controlar a outra;</w:t>
      </w:r>
    </w:p>
    <w:p w:rsidRPr="00E6797A" w:rsidR="00F67B58" w:rsidP="00F67B58" w:rsidRDefault="00F67B58" w14:paraId="374F82C8" w14:textId="77777777">
      <w:pPr>
        <w:pStyle w:val="NormalWeb"/>
        <w:spacing w:before="0" w:beforeAutospacing="0" w:after="0" w:afterAutospacing="0"/>
        <w:ind w:firstLine="705"/>
        <w:jc w:val="both"/>
        <w:rPr>
          <w:rFonts w:asciiTheme="minorHAnsi" w:hAnsiTheme="minorHAnsi" w:cstheme="minorHAnsi"/>
        </w:rPr>
      </w:pPr>
    </w:p>
    <w:p w:rsidRPr="00E6797A" w:rsidR="00F67B58" w:rsidP="00F67B58" w:rsidRDefault="00F67B58" w14:paraId="0058FD4A" w14:textId="77777777">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VI - </w:t>
      </w:r>
      <w:proofErr w:type="gramStart"/>
      <w:r w:rsidRPr="00E6797A">
        <w:rPr>
          <w:rFonts w:asciiTheme="minorHAnsi" w:hAnsiTheme="minorHAnsi" w:cstheme="minorHAnsi"/>
        </w:rPr>
        <w:t>forem</w:t>
      </w:r>
      <w:proofErr w:type="gramEnd"/>
      <w:r w:rsidRPr="00E6797A">
        <w:rPr>
          <w:rFonts w:asciiTheme="minorHAnsi" w:hAnsiTheme="minorHAnsi" w:cstheme="minorHAnsi"/>
        </w:rPr>
        <w:t xml:space="preserve"> ambas, direta ou indiretamente, controladas por uma terceira pessoa;</w:t>
      </w:r>
    </w:p>
    <w:p w:rsidRPr="00E6797A" w:rsidR="00F67B58" w:rsidP="00F67B58" w:rsidRDefault="00F67B58" w14:paraId="70F9B00F" w14:textId="77777777">
      <w:pPr>
        <w:pStyle w:val="NormalWeb"/>
        <w:spacing w:before="0" w:beforeAutospacing="0" w:after="0" w:afterAutospacing="0"/>
        <w:ind w:firstLine="705"/>
        <w:jc w:val="both"/>
        <w:rPr>
          <w:rFonts w:asciiTheme="minorHAnsi" w:hAnsiTheme="minorHAnsi" w:cstheme="minorHAnsi"/>
        </w:rPr>
      </w:pPr>
    </w:p>
    <w:p w:rsidRPr="00E6797A" w:rsidR="00F67B58" w:rsidP="00F67B58" w:rsidRDefault="00F67B58" w14:paraId="35E427C9" w14:textId="77777777">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VII - juntas controlarem direta ou indiretamente uma terceira pessoa; </w:t>
      </w:r>
    </w:p>
    <w:p w:rsidRPr="00E6797A" w:rsidR="00F67B58" w:rsidP="00F67B58" w:rsidRDefault="00F67B58" w14:paraId="0CD7274F" w14:textId="77777777">
      <w:pPr>
        <w:pStyle w:val="NormalWeb"/>
        <w:spacing w:before="0" w:beforeAutospacing="0" w:after="0" w:afterAutospacing="0"/>
        <w:ind w:firstLine="705"/>
        <w:jc w:val="both"/>
        <w:rPr>
          <w:rFonts w:asciiTheme="minorHAnsi" w:hAnsiTheme="minorHAnsi" w:cstheme="minorHAnsi"/>
        </w:rPr>
      </w:pPr>
    </w:p>
    <w:p w:rsidRPr="00E6797A" w:rsidR="00F67B58" w:rsidP="00F67B58" w:rsidRDefault="00F67B58" w14:paraId="350BBAA5" w14:textId="77777777">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VIII - forem membros da mesma família; ou</w:t>
      </w:r>
    </w:p>
    <w:p w:rsidRPr="00E6797A" w:rsidR="00F67B58" w:rsidP="00F67B58" w:rsidRDefault="00F67B58" w14:paraId="1E042795" w14:textId="77777777">
      <w:pPr>
        <w:pStyle w:val="NormalWeb"/>
        <w:spacing w:before="0" w:beforeAutospacing="0" w:after="0" w:afterAutospacing="0"/>
        <w:ind w:firstLine="705"/>
        <w:jc w:val="both"/>
        <w:rPr>
          <w:rFonts w:asciiTheme="minorHAnsi" w:hAnsiTheme="minorHAnsi" w:cstheme="minorHAnsi"/>
        </w:rPr>
      </w:pPr>
    </w:p>
    <w:p w:rsidRPr="00E6797A" w:rsidR="00F67B58" w:rsidP="00F67B58" w:rsidRDefault="00F67B58" w14:paraId="206F383A" w14:textId="77777777">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IX - </w:t>
      </w:r>
      <w:proofErr w:type="gramStart"/>
      <w:r w:rsidRPr="00E6797A">
        <w:rPr>
          <w:rFonts w:asciiTheme="minorHAnsi" w:hAnsiTheme="minorHAnsi" w:cstheme="minorHAnsi"/>
        </w:rPr>
        <w:t>se</w:t>
      </w:r>
      <w:proofErr w:type="gramEnd"/>
      <w:r w:rsidRPr="00E6797A">
        <w:rPr>
          <w:rFonts w:asciiTheme="minorHAnsi" w:hAnsiTheme="minorHAnsi" w:cstheme="minorHAnsi"/>
        </w:rPr>
        <w:t xml:space="preserve"> houver relação de dependência econômica, financeira ou tecnológica com clientes, fornecedores ou financiadores.</w:t>
      </w:r>
    </w:p>
    <w:p w:rsidRPr="00E6797A" w:rsidR="00F67B58" w:rsidP="00F67B58" w:rsidRDefault="00F67B58" w14:paraId="65CCCC47" w14:textId="77777777">
      <w:pPr>
        <w:pStyle w:val="Recuodecorpodetexto"/>
        <w:ind w:left="0" w:firstLine="0"/>
        <w:rPr>
          <w:rFonts w:asciiTheme="minorHAnsi" w:hAnsiTheme="minorHAnsi" w:cstheme="minorHAnsi"/>
          <w:bCs/>
          <w:sz w:val="24"/>
        </w:rPr>
      </w:pPr>
    </w:p>
    <w:p w:rsidRPr="00E6797A" w:rsidR="00F67B58" w:rsidP="00F67B58" w:rsidRDefault="00F67B58" w14:paraId="7CC5BD5F" w14:textId="77777777">
      <w:pPr>
        <w:pStyle w:val="Recuodecorpodetexto"/>
        <w:ind w:firstLine="0"/>
        <w:rPr>
          <w:rFonts w:asciiTheme="minorHAnsi" w:hAnsiTheme="minorHAnsi" w:cstheme="minorHAnsi"/>
          <w:bCs/>
          <w:sz w:val="24"/>
        </w:rPr>
      </w:pPr>
      <w:r w:rsidRPr="00E6797A">
        <w:rPr>
          <w:rFonts w:asciiTheme="minorHAnsi" w:hAnsiTheme="minorHAnsi" w:cstheme="minorHAnsi"/>
          <w:bCs/>
          <w:sz w:val="24"/>
        </w:rPr>
        <w:t>3.4</w:t>
      </w:r>
      <w:r w:rsidRPr="00E6797A">
        <w:rPr>
          <w:rFonts w:asciiTheme="minorHAnsi" w:hAnsiTheme="minorHAnsi" w:cstheme="minorHAnsi"/>
          <w:bCs/>
          <w:sz w:val="24"/>
        </w:rPr>
        <w:tab/>
      </w:r>
      <w:r w:rsidRPr="00E6797A">
        <w:rPr>
          <w:rFonts w:asciiTheme="minorHAnsi" w:hAnsiTheme="minorHAnsi" w:cstheme="minorHAnsi"/>
          <w:bCs/>
          <w:sz w:val="24"/>
        </w:rPr>
        <w:t xml:space="preserve">Informar se as empresas classificadas como partes relacionadas atuam na fabricação, fornecimento de matérias-primas, prestação de serviços ou comercialização do produto em questão. Descrever detalhadamente as atividades de cada uma delas.  </w:t>
      </w:r>
    </w:p>
    <w:p w:rsidRPr="00E6797A" w:rsidR="00F67B58" w:rsidP="00F67B58" w:rsidRDefault="00F67B58" w14:paraId="48FECFD6" w14:textId="77777777">
      <w:pPr>
        <w:pStyle w:val="PargrafodaLista"/>
        <w:rPr>
          <w:rFonts w:asciiTheme="minorHAnsi" w:hAnsiTheme="minorHAnsi" w:cstheme="minorHAnsi"/>
          <w:sz w:val="24"/>
          <w:szCs w:val="24"/>
        </w:rPr>
      </w:pPr>
    </w:p>
    <w:p w:rsidRPr="00E6797A" w:rsidR="00F67B58" w:rsidP="00F67B58" w:rsidRDefault="00F67B58" w14:paraId="727814FD" w14:textId="77777777">
      <w:pPr>
        <w:pStyle w:val="Recuodecorpodetexto"/>
        <w:ind w:firstLine="0"/>
        <w:rPr>
          <w:rFonts w:asciiTheme="minorHAnsi" w:hAnsiTheme="minorHAnsi" w:cstheme="minorHAnsi"/>
          <w:bCs/>
          <w:sz w:val="24"/>
        </w:rPr>
      </w:pPr>
      <w:r w:rsidRPr="00E6797A">
        <w:rPr>
          <w:rFonts w:asciiTheme="minorHAnsi" w:hAnsiTheme="minorHAnsi" w:cstheme="minorHAnsi"/>
          <w:sz w:val="24"/>
          <w:szCs w:val="24"/>
        </w:rPr>
        <w:t>3.5.</w:t>
      </w:r>
      <w:r w:rsidRPr="00E6797A">
        <w:rPr>
          <w:rFonts w:asciiTheme="minorHAnsi" w:hAnsiTheme="minorHAnsi" w:cstheme="minorHAnsi"/>
          <w:sz w:val="24"/>
          <w:szCs w:val="24"/>
        </w:rPr>
        <w:tab/>
      </w:r>
      <w:r w:rsidRPr="00E6797A">
        <w:rPr>
          <w:rFonts w:asciiTheme="minorHAnsi" w:hAnsiTheme="minorHAnsi" w:cstheme="minorHAnsi"/>
          <w:sz w:val="24"/>
          <w:szCs w:val="24"/>
        </w:rPr>
        <w:t>Relacionar todos os acionistas que, direta ou indiretamente, detenham mais de cinco por cento do capital de sua empresa, controladora, ou subsidiárias da controladora de sua empresa.</w:t>
      </w:r>
    </w:p>
    <w:p w:rsidRPr="00E6797A" w:rsidR="00F67B58" w:rsidP="00F67B58" w:rsidRDefault="00F67B58" w14:paraId="03CA1C5C" w14:textId="77777777">
      <w:pPr>
        <w:pStyle w:val="Recuodecorpodetexto"/>
        <w:ind w:left="360" w:firstLine="0"/>
        <w:rPr>
          <w:rFonts w:asciiTheme="minorHAnsi" w:hAnsiTheme="minorHAnsi" w:cstheme="minorHAnsi"/>
          <w:bCs/>
          <w:sz w:val="24"/>
        </w:rPr>
      </w:pPr>
    </w:p>
    <w:p w:rsidRPr="00E6797A" w:rsidR="00F67B58" w:rsidP="00F67B58" w:rsidRDefault="00F67B58" w14:paraId="7BAE9F01" w14:textId="77777777">
      <w:pPr>
        <w:pStyle w:val="Recuodecorpodetexto"/>
        <w:ind w:firstLine="0"/>
        <w:rPr>
          <w:rFonts w:asciiTheme="minorHAnsi" w:hAnsiTheme="minorHAnsi" w:cstheme="minorHAnsi"/>
          <w:bCs/>
          <w:sz w:val="24"/>
          <w:szCs w:val="24"/>
        </w:rPr>
      </w:pPr>
      <w:r w:rsidRPr="00E6797A">
        <w:rPr>
          <w:rFonts w:asciiTheme="minorHAnsi" w:hAnsiTheme="minorHAnsi" w:cstheme="minorHAnsi"/>
          <w:bCs/>
          <w:sz w:val="24"/>
          <w:szCs w:val="24"/>
        </w:rPr>
        <w:t>3.6.</w:t>
      </w:r>
      <w:r w:rsidRPr="00E6797A">
        <w:rPr>
          <w:rFonts w:asciiTheme="minorHAnsi" w:hAnsiTheme="minorHAnsi" w:cstheme="minorHAnsi"/>
          <w:bCs/>
          <w:sz w:val="24"/>
          <w:szCs w:val="24"/>
        </w:rPr>
        <w:tab/>
      </w:r>
      <w:r w:rsidRPr="00E6797A">
        <w:rPr>
          <w:rFonts w:asciiTheme="minorHAnsi" w:hAnsiTheme="minorHAnsi" w:cstheme="minorHAnsi"/>
          <w:bCs/>
          <w:sz w:val="24"/>
          <w:szCs w:val="24"/>
        </w:rPr>
        <w:t>A empresa poderá apresentar informativo de divulgação que forneça, em detalhe, as informações solicitadas.</w:t>
      </w:r>
    </w:p>
    <w:p w:rsidRPr="00E6797A" w:rsidR="00F67B58" w:rsidP="00F67B58" w:rsidRDefault="00F67B58" w14:paraId="7516E24B" w14:textId="77777777">
      <w:pPr>
        <w:pStyle w:val="Recuodecorpodetexto"/>
        <w:ind w:firstLine="0"/>
        <w:rPr>
          <w:rFonts w:asciiTheme="minorHAnsi" w:hAnsiTheme="minorHAnsi" w:cstheme="minorHAnsi"/>
          <w:bCs/>
          <w:sz w:val="24"/>
          <w:szCs w:val="24"/>
        </w:rPr>
      </w:pPr>
    </w:p>
    <w:p w:rsidRPr="00E6797A" w:rsidR="00F67B58" w:rsidP="00F67B58" w:rsidRDefault="00F67B58" w14:paraId="09F45E0C" w14:textId="77777777">
      <w:pPr>
        <w:pStyle w:val="Recuodecorpodetexto"/>
        <w:ind w:firstLine="0"/>
        <w:rPr>
          <w:rFonts w:asciiTheme="minorHAnsi" w:hAnsiTheme="minorHAnsi" w:cstheme="minorHAnsi"/>
          <w:bCs/>
          <w:sz w:val="24"/>
          <w:szCs w:val="24"/>
        </w:rPr>
      </w:pPr>
      <w:r w:rsidRPr="00E6797A">
        <w:rPr>
          <w:rFonts w:asciiTheme="minorHAnsi" w:hAnsiTheme="minorHAnsi" w:cstheme="minorHAnsi"/>
          <w:bCs/>
          <w:sz w:val="24"/>
          <w:szCs w:val="24"/>
        </w:rPr>
        <w:t>3.7.</w:t>
      </w:r>
      <w:r w:rsidRPr="00E6797A">
        <w:rPr>
          <w:rFonts w:asciiTheme="minorHAnsi" w:hAnsiTheme="minorHAnsi" w:cstheme="minorHAnsi"/>
          <w:bCs/>
          <w:sz w:val="24"/>
          <w:szCs w:val="24"/>
        </w:rPr>
        <w:tab/>
      </w:r>
      <w:r w:rsidRPr="00E6797A">
        <w:rPr>
          <w:rFonts w:asciiTheme="minorHAnsi" w:hAnsiTheme="minorHAnsi" w:cstheme="minorHAnsi"/>
          <w:bCs/>
          <w:sz w:val="24"/>
          <w:szCs w:val="24"/>
        </w:rPr>
        <w:t>Informar a existência de qualquer política setorial específica que interfira nas atividades econômicas da empresa.</w:t>
      </w:r>
    </w:p>
    <w:p w:rsidRPr="00E6797A" w:rsidR="00F67B58" w:rsidP="00F67B58" w:rsidRDefault="00F67B58" w14:paraId="7EC89D24" w14:textId="77777777">
      <w:pPr>
        <w:pStyle w:val="Recuodecorpodetexto"/>
        <w:ind w:firstLine="0"/>
        <w:rPr>
          <w:rFonts w:asciiTheme="minorHAnsi" w:hAnsiTheme="minorHAnsi" w:cstheme="minorHAnsi"/>
          <w:bCs/>
          <w:sz w:val="24"/>
          <w:szCs w:val="24"/>
        </w:rPr>
      </w:pPr>
    </w:p>
    <w:p w:rsidRPr="00E6797A" w:rsidR="00F67B58" w:rsidP="00F67B58" w:rsidRDefault="00F67B58" w14:paraId="7141636A" w14:textId="77777777">
      <w:pPr>
        <w:pStyle w:val="Recuodecorpodetexto"/>
        <w:ind w:firstLine="0"/>
        <w:rPr>
          <w:rFonts w:asciiTheme="minorHAnsi" w:hAnsiTheme="minorHAnsi" w:cstheme="minorHAnsi"/>
          <w:bCs/>
          <w:sz w:val="24"/>
        </w:rPr>
      </w:pPr>
      <w:r w:rsidRPr="00E6797A">
        <w:rPr>
          <w:rFonts w:asciiTheme="minorHAnsi" w:hAnsiTheme="minorHAnsi" w:cstheme="minorHAnsi"/>
          <w:bCs/>
          <w:sz w:val="24"/>
          <w:szCs w:val="24"/>
        </w:rPr>
        <w:t>3.8.</w:t>
      </w:r>
      <w:r w:rsidRPr="00E6797A">
        <w:rPr>
          <w:rFonts w:asciiTheme="minorHAnsi" w:hAnsiTheme="minorHAnsi" w:cstheme="minorHAnsi"/>
          <w:bCs/>
          <w:sz w:val="24"/>
          <w:szCs w:val="24"/>
        </w:rPr>
        <w:tab/>
      </w:r>
      <w:r w:rsidRPr="00E6797A">
        <w:rPr>
          <w:rFonts w:asciiTheme="minorHAnsi" w:hAnsiTheme="minorHAnsi" w:cstheme="minorHAnsi"/>
          <w:bCs/>
          <w:sz w:val="24"/>
          <w:szCs w:val="24"/>
        </w:rPr>
        <w:t xml:space="preserve">Descrever, caso se aplique, qualquer tipo de incentivo governamental, direto ou indireto, concedido à produção, comercialização ou exportação de produto. </w:t>
      </w:r>
    </w:p>
    <w:p w:rsidRPr="00E6797A" w:rsidR="00F67B58" w:rsidP="00F67B58" w:rsidRDefault="00F67B58" w14:paraId="748FC4BA" w14:textId="77777777">
      <w:pPr>
        <w:pStyle w:val="Recuodecorpodetexto"/>
        <w:rPr>
          <w:rFonts w:asciiTheme="minorHAnsi" w:hAnsiTheme="minorHAnsi" w:cstheme="minorHAnsi"/>
          <w:bCs/>
          <w:sz w:val="24"/>
        </w:rPr>
      </w:pPr>
    </w:p>
    <w:p w:rsidRPr="00E6797A" w:rsidR="00F67B58" w:rsidP="00F67B58" w:rsidRDefault="00F67B58" w14:paraId="4A7B1113" w14:textId="77777777">
      <w:pPr>
        <w:pStyle w:val="Recuodecorpodetexto"/>
        <w:rPr>
          <w:rFonts w:asciiTheme="minorHAnsi" w:hAnsiTheme="minorHAnsi" w:cstheme="minorHAnsi"/>
          <w:bCs/>
          <w:sz w:val="24"/>
        </w:rPr>
      </w:pPr>
    </w:p>
    <w:p w:rsidRPr="00E6797A" w:rsidR="00F67B58" w:rsidP="00F67B58" w:rsidRDefault="00F67B58" w14:paraId="6E4AE954" w14:textId="77777777">
      <w:pPr>
        <w:pStyle w:val="Ttulo2"/>
        <w:jc w:val="left"/>
        <w:rPr>
          <w:rFonts w:asciiTheme="minorHAnsi" w:hAnsiTheme="minorHAnsi" w:cstheme="minorHAnsi"/>
        </w:rPr>
      </w:pPr>
      <w:bookmarkStart w:name="_Toc340425361" w:id="14"/>
      <w:r w:rsidRPr="00E6797A">
        <w:rPr>
          <w:rFonts w:asciiTheme="minorHAnsi" w:hAnsiTheme="minorHAnsi" w:cstheme="minorHAnsi"/>
        </w:rPr>
        <w:t>4.</w:t>
      </w:r>
      <w:r w:rsidRPr="00E6797A">
        <w:rPr>
          <w:rFonts w:asciiTheme="minorHAnsi" w:hAnsiTheme="minorHAnsi" w:cstheme="minorHAnsi"/>
        </w:rPr>
        <w:tab/>
      </w:r>
      <w:r w:rsidRPr="00E6797A">
        <w:rPr>
          <w:rFonts w:asciiTheme="minorHAnsi" w:hAnsiTheme="minorHAnsi" w:cstheme="minorHAnsi"/>
        </w:rPr>
        <w:t>Práticas Contábeis e Financeiras</w:t>
      </w:r>
      <w:bookmarkEnd w:id="14"/>
      <w:r w:rsidRPr="00E6797A">
        <w:rPr>
          <w:rFonts w:asciiTheme="minorHAnsi" w:hAnsiTheme="minorHAnsi" w:cstheme="minorHAnsi"/>
        </w:rPr>
        <w:t xml:space="preserve"> </w:t>
      </w:r>
    </w:p>
    <w:p w:rsidRPr="00E6797A" w:rsidR="00F67B58" w:rsidP="00F67B58" w:rsidRDefault="00F67B58" w14:paraId="4AE63D24" w14:textId="77777777">
      <w:pPr>
        <w:pStyle w:val="Recuodecorpodetexto"/>
        <w:ind w:left="0" w:firstLine="0"/>
        <w:rPr>
          <w:rFonts w:asciiTheme="minorHAnsi" w:hAnsiTheme="minorHAnsi" w:cstheme="minorHAnsi"/>
          <w:bCs/>
          <w:sz w:val="24"/>
        </w:rPr>
      </w:pPr>
    </w:p>
    <w:p w:rsidRPr="00E6797A" w:rsidR="00F67B58" w:rsidP="00F67B58" w:rsidRDefault="00F67B58" w14:paraId="7DC47134" w14:textId="77777777">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4.1.</w:t>
      </w:r>
      <w:r w:rsidRPr="00E6797A">
        <w:rPr>
          <w:rFonts w:asciiTheme="minorHAnsi" w:hAnsiTheme="minorHAnsi" w:cstheme="minorHAnsi"/>
          <w:bCs/>
          <w:sz w:val="24"/>
        </w:rPr>
        <w:tab/>
      </w:r>
      <w:r w:rsidRPr="00E6797A">
        <w:rPr>
          <w:rFonts w:asciiTheme="minorHAnsi" w:hAnsiTheme="minorHAnsi" w:cstheme="minorHAnsi"/>
          <w:bCs/>
          <w:sz w:val="24"/>
        </w:rPr>
        <w:t>Descrever detalhadamente as práticas contábeis e financeiras, ou seja, como são efetuados os respectivos registros e o período utilizado pela empresa.</w:t>
      </w:r>
    </w:p>
    <w:p w:rsidRPr="00E6797A" w:rsidR="00F67B58" w:rsidP="00F67B58" w:rsidRDefault="00F67B58" w14:paraId="7437E401" w14:textId="77777777">
      <w:pPr>
        <w:pStyle w:val="PargrafodaLista"/>
        <w:ind w:left="0"/>
        <w:jc w:val="both"/>
        <w:rPr>
          <w:rFonts w:asciiTheme="minorHAnsi" w:hAnsiTheme="minorHAnsi" w:cstheme="minorHAnsi"/>
          <w:bCs/>
          <w:sz w:val="24"/>
        </w:rPr>
      </w:pPr>
    </w:p>
    <w:p w:rsidRPr="00E6797A" w:rsidR="00F67B58" w:rsidP="00F67B58" w:rsidRDefault="00F67B58" w14:paraId="1F32EDFB" w14:textId="77777777">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4.2.</w:t>
      </w:r>
      <w:r w:rsidRPr="00E6797A">
        <w:rPr>
          <w:rFonts w:asciiTheme="minorHAnsi" w:hAnsiTheme="minorHAnsi" w:cstheme="minorHAnsi"/>
          <w:bCs/>
          <w:sz w:val="24"/>
        </w:rPr>
        <w:tab/>
      </w:r>
      <w:r w:rsidRPr="00E6797A">
        <w:rPr>
          <w:rFonts w:asciiTheme="minorHAnsi" w:hAnsiTheme="minorHAnsi" w:cstheme="minorHAnsi"/>
          <w:bCs/>
          <w:sz w:val="24"/>
        </w:rPr>
        <w:t>Indicar como os dados da contabilidade financeira da empresa são sumarizados nos demonstrativos financeiros.</w:t>
      </w:r>
    </w:p>
    <w:p w:rsidRPr="00E6797A" w:rsidR="00F67B58" w:rsidP="00F67B58" w:rsidRDefault="00F67B58" w14:paraId="7FE07425" w14:textId="77777777">
      <w:pPr>
        <w:pStyle w:val="PargrafodaLista"/>
        <w:ind w:left="0"/>
        <w:jc w:val="both"/>
        <w:rPr>
          <w:rFonts w:asciiTheme="minorHAnsi" w:hAnsiTheme="minorHAnsi" w:cstheme="minorHAnsi"/>
          <w:bCs/>
          <w:sz w:val="24"/>
        </w:rPr>
      </w:pPr>
    </w:p>
    <w:p w:rsidRPr="00E6797A" w:rsidR="00F67B58" w:rsidP="00F67B58" w:rsidRDefault="00F67B58" w14:paraId="60D4B7F6" w14:textId="77777777">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4.3.</w:t>
      </w:r>
      <w:r w:rsidRPr="00E6797A">
        <w:rPr>
          <w:rFonts w:asciiTheme="minorHAnsi" w:hAnsiTheme="minorHAnsi" w:cstheme="minorHAnsi"/>
          <w:bCs/>
          <w:sz w:val="24"/>
        </w:rPr>
        <w:tab/>
      </w:r>
      <w:r w:rsidRPr="00E6797A">
        <w:rPr>
          <w:rFonts w:asciiTheme="minorHAnsi" w:hAnsiTheme="minorHAnsi" w:cstheme="minorHAnsi"/>
          <w:bCs/>
          <w:sz w:val="24"/>
        </w:rPr>
        <w:t xml:space="preserve">Explicar detalhadamente como são registradas </w:t>
      </w:r>
      <w:r w:rsidRPr="00E6797A" w:rsidR="002F6E3C">
        <w:rPr>
          <w:rFonts w:asciiTheme="minorHAnsi" w:hAnsiTheme="minorHAnsi" w:cstheme="minorHAnsi"/>
          <w:bCs/>
          <w:sz w:val="24"/>
        </w:rPr>
        <w:t xml:space="preserve">as </w:t>
      </w:r>
      <w:r w:rsidRPr="00E6797A">
        <w:rPr>
          <w:rFonts w:asciiTheme="minorHAnsi" w:hAnsiTheme="minorHAnsi" w:cstheme="minorHAnsi"/>
          <w:bCs/>
          <w:sz w:val="24"/>
        </w:rPr>
        <w:t>vendas da empresa, informando todos os livros contábeis utilizados para esse fim.</w:t>
      </w:r>
    </w:p>
    <w:p w:rsidRPr="00E6797A" w:rsidR="00F67B58" w:rsidP="00F67B58" w:rsidRDefault="00F67B58" w14:paraId="5BA23068" w14:textId="77777777">
      <w:pPr>
        <w:pStyle w:val="PargrafodaLista"/>
        <w:ind w:left="0"/>
        <w:jc w:val="both"/>
        <w:rPr>
          <w:rFonts w:asciiTheme="minorHAnsi" w:hAnsiTheme="minorHAnsi" w:cstheme="minorHAnsi"/>
          <w:bCs/>
          <w:sz w:val="24"/>
        </w:rPr>
      </w:pPr>
    </w:p>
    <w:p w:rsidRPr="00E6797A" w:rsidR="00F67B58" w:rsidP="00F67B58" w:rsidRDefault="00F67B58" w14:paraId="7827F007" w14:textId="77777777">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4.4.</w:t>
      </w:r>
      <w:r w:rsidRPr="00E6797A">
        <w:rPr>
          <w:rFonts w:asciiTheme="minorHAnsi" w:hAnsiTheme="minorHAnsi" w:cstheme="minorHAnsi"/>
          <w:bCs/>
          <w:sz w:val="24"/>
        </w:rPr>
        <w:tab/>
      </w:r>
      <w:r w:rsidRPr="00E6797A">
        <w:rPr>
          <w:rFonts w:asciiTheme="minorHAnsi" w:hAnsiTheme="minorHAnsi" w:cstheme="minorHAnsi"/>
          <w:bCs/>
          <w:sz w:val="24"/>
        </w:rPr>
        <w:t xml:space="preserve">Fornecer fluxograma ilustrando o sistema utilizado pela empresa e os respectivos livros contábeis. </w:t>
      </w:r>
    </w:p>
    <w:p w:rsidRPr="00E6797A" w:rsidR="00F67B58" w:rsidP="00F67B58" w:rsidRDefault="00F67B58" w14:paraId="2F302C1D" w14:textId="77777777">
      <w:pPr>
        <w:pStyle w:val="PargrafodaLista"/>
        <w:ind w:left="0"/>
        <w:jc w:val="both"/>
        <w:rPr>
          <w:rFonts w:asciiTheme="minorHAnsi" w:hAnsiTheme="minorHAnsi" w:cstheme="minorHAnsi"/>
          <w:bCs/>
          <w:sz w:val="24"/>
        </w:rPr>
      </w:pPr>
    </w:p>
    <w:p w:rsidRPr="00E6797A" w:rsidR="00F67B58" w:rsidP="00F67B58" w:rsidRDefault="00F67B58" w14:paraId="661919D8" w14:textId="77777777">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4.5.</w:t>
      </w:r>
      <w:r w:rsidRPr="00E6797A">
        <w:rPr>
          <w:rFonts w:asciiTheme="minorHAnsi" w:hAnsiTheme="minorHAnsi" w:cstheme="minorHAnsi"/>
          <w:bCs/>
          <w:sz w:val="24"/>
        </w:rPr>
        <w:tab/>
      </w:r>
      <w:r w:rsidRPr="00E6797A">
        <w:rPr>
          <w:rFonts w:asciiTheme="minorHAnsi" w:hAnsiTheme="minorHAnsi" w:cstheme="minorHAnsi"/>
          <w:bCs/>
          <w:sz w:val="24"/>
        </w:rPr>
        <w:t>Explicar de que forma a empresa classifica</w:t>
      </w:r>
      <w:r w:rsidRPr="00E6797A" w:rsidR="002F6E3C">
        <w:rPr>
          <w:rFonts w:asciiTheme="minorHAnsi" w:hAnsiTheme="minorHAnsi" w:cstheme="minorHAnsi"/>
          <w:bCs/>
          <w:sz w:val="24"/>
        </w:rPr>
        <w:t>,</w:t>
      </w:r>
      <w:r w:rsidRPr="00E6797A">
        <w:rPr>
          <w:rFonts w:asciiTheme="minorHAnsi" w:hAnsiTheme="minorHAnsi" w:cstheme="minorHAnsi"/>
          <w:bCs/>
          <w:sz w:val="24"/>
        </w:rPr>
        <w:t xml:space="preserve"> em seus registros</w:t>
      </w:r>
      <w:r w:rsidRPr="00E6797A" w:rsidR="002F6E3C">
        <w:rPr>
          <w:rFonts w:asciiTheme="minorHAnsi" w:hAnsiTheme="minorHAnsi" w:cstheme="minorHAnsi"/>
          <w:bCs/>
          <w:sz w:val="24"/>
        </w:rPr>
        <w:t>, as</w:t>
      </w:r>
      <w:r w:rsidRPr="00E6797A">
        <w:rPr>
          <w:rFonts w:asciiTheme="minorHAnsi" w:hAnsiTheme="minorHAnsi" w:cstheme="minorHAnsi"/>
          <w:bCs/>
          <w:sz w:val="24"/>
        </w:rPr>
        <w:t xml:space="preserve"> vendas destinadas ao mercado interno, exportações para terceiro país, exportações para o Brasil e, quando houver, vendas destinadas a Zonas Francas e a Zonas de Processamento de Exportação. </w:t>
      </w:r>
    </w:p>
    <w:p w:rsidRPr="00E6797A" w:rsidR="00F67B58" w:rsidP="00F67B58" w:rsidRDefault="00F67B58" w14:paraId="6C014DFB" w14:textId="77777777">
      <w:pPr>
        <w:pStyle w:val="Recuodecorpodetexto"/>
        <w:ind w:left="0" w:firstLine="0"/>
        <w:rPr>
          <w:rFonts w:asciiTheme="minorHAnsi" w:hAnsiTheme="minorHAnsi" w:cstheme="minorHAnsi"/>
          <w:bCs/>
          <w:sz w:val="24"/>
        </w:rPr>
      </w:pPr>
    </w:p>
    <w:p w:rsidRPr="00E6797A" w:rsidR="00F67B58" w:rsidP="00F67B58" w:rsidRDefault="00F67B58" w14:paraId="09198036" w14:textId="77777777">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4.6.</w:t>
      </w:r>
      <w:r w:rsidRPr="00E6797A">
        <w:rPr>
          <w:rFonts w:asciiTheme="minorHAnsi" w:hAnsiTheme="minorHAnsi" w:cstheme="minorHAnsi"/>
          <w:bCs/>
          <w:sz w:val="24"/>
        </w:rPr>
        <w:tab/>
      </w:r>
      <w:r w:rsidRPr="00E6797A">
        <w:rPr>
          <w:rFonts w:asciiTheme="minorHAnsi" w:hAnsiTheme="minorHAnsi" w:cstheme="minorHAnsi"/>
          <w:bCs/>
          <w:sz w:val="24"/>
        </w:rPr>
        <w:t xml:space="preserve">Descrever o sistema contábil de custo adotado pela empresa e como são classificados, alocados, agregados e registrados os custos incorridos na produção. A descrição deve ser apresentada de forma </w:t>
      </w:r>
      <w:r w:rsidRPr="00E6797A">
        <w:rPr>
          <w:rFonts w:asciiTheme="minorHAnsi" w:hAnsiTheme="minorHAnsi" w:cstheme="minorHAnsi"/>
          <w:bCs/>
          <w:sz w:val="24"/>
        </w:rPr>
        <w:t xml:space="preserve">narrativa e acompanhada de fluxograma. </w:t>
      </w:r>
    </w:p>
    <w:p w:rsidRPr="00E6797A" w:rsidR="00F67B58" w:rsidP="00F67B58" w:rsidRDefault="00F67B58" w14:paraId="32584BFE" w14:textId="77777777">
      <w:pPr>
        <w:pStyle w:val="Recuodecorpodetexto"/>
        <w:ind w:left="0" w:firstLine="0"/>
        <w:rPr>
          <w:rFonts w:asciiTheme="minorHAnsi" w:hAnsiTheme="minorHAnsi" w:cstheme="minorHAnsi"/>
          <w:bCs/>
          <w:sz w:val="24"/>
        </w:rPr>
      </w:pPr>
    </w:p>
    <w:p w:rsidRPr="00E6797A" w:rsidR="00F67B58" w:rsidP="00F67B58" w:rsidRDefault="00F67B58" w14:paraId="006827D8" w14:textId="77777777">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4.7.</w:t>
      </w:r>
      <w:r w:rsidRPr="00E6797A">
        <w:rPr>
          <w:rFonts w:asciiTheme="minorHAnsi" w:hAnsiTheme="minorHAnsi" w:cstheme="minorHAnsi"/>
          <w:bCs/>
          <w:sz w:val="24"/>
        </w:rPr>
        <w:tab/>
      </w:r>
      <w:r w:rsidRPr="00E6797A">
        <w:rPr>
          <w:rFonts w:asciiTheme="minorHAnsi" w:hAnsiTheme="minorHAnsi" w:cstheme="minorHAnsi"/>
          <w:bCs/>
          <w:sz w:val="24"/>
        </w:rPr>
        <w:t>Descrever como são registrados os custos durante todo o processo produtivo discriminando os diversos razões de custos auxiliares mantidos pela empresa. Explicar de que forma as informações de custos são reconciliadas com a contabilidade financeira.</w:t>
      </w:r>
    </w:p>
    <w:p w:rsidRPr="00E6797A" w:rsidR="00F67B58" w:rsidP="00F67B58" w:rsidRDefault="00F67B58" w14:paraId="36CD3168" w14:textId="77777777">
      <w:pPr>
        <w:pStyle w:val="Recuodecorpodetexto"/>
        <w:ind w:left="0" w:firstLine="0"/>
        <w:rPr>
          <w:rFonts w:asciiTheme="minorHAnsi" w:hAnsiTheme="minorHAnsi" w:cstheme="minorHAnsi"/>
          <w:bCs/>
          <w:sz w:val="24"/>
        </w:rPr>
      </w:pPr>
    </w:p>
    <w:p w:rsidRPr="00E6797A" w:rsidR="00F67B58" w:rsidP="00F67B58" w:rsidRDefault="00F67B58" w14:paraId="78ED3580" w14:textId="77777777">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4.8.</w:t>
      </w:r>
      <w:r w:rsidRPr="00E6797A">
        <w:rPr>
          <w:rFonts w:asciiTheme="minorHAnsi" w:hAnsiTheme="minorHAnsi" w:cstheme="minorHAnsi"/>
          <w:bCs/>
          <w:sz w:val="24"/>
        </w:rPr>
        <w:tab/>
      </w:r>
      <w:r w:rsidRPr="00E6797A">
        <w:rPr>
          <w:rFonts w:asciiTheme="minorHAnsi" w:hAnsiTheme="minorHAnsi" w:cstheme="minorHAnsi"/>
          <w:bCs/>
          <w:sz w:val="24"/>
        </w:rPr>
        <w:t xml:space="preserve">Informar o </w:t>
      </w:r>
      <w:r w:rsidRPr="00E6797A">
        <w:rPr>
          <w:rFonts w:asciiTheme="minorHAnsi" w:hAnsiTheme="minorHAnsi" w:cstheme="minorHAnsi"/>
          <w:b/>
          <w:bCs/>
          <w:sz w:val="24"/>
        </w:rPr>
        <w:t>software</w:t>
      </w:r>
      <w:r w:rsidRPr="00E6797A">
        <w:rPr>
          <w:rFonts w:asciiTheme="minorHAnsi" w:hAnsiTheme="minorHAnsi" w:cstheme="minorHAnsi"/>
          <w:bCs/>
          <w:i/>
          <w:sz w:val="24"/>
        </w:rPr>
        <w:t xml:space="preserve"> </w:t>
      </w:r>
      <w:r w:rsidRPr="00E6797A">
        <w:rPr>
          <w:rFonts w:asciiTheme="minorHAnsi" w:hAnsiTheme="minorHAnsi" w:cstheme="minorHAnsi"/>
          <w:bCs/>
          <w:sz w:val="24"/>
        </w:rPr>
        <w:t xml:space="preserve">contábil utilizado (Ex. SAP, </w:t>
      </w:r>
      <w:proofErr w:type="gramStart"/>
      <w:r w:rsidRPr="00E6797A">
        <w:rPr>
          <w:rFonts w:asciiTheme="minorHAnsi" w:hAnsiTheme="minorHAnsi" w:cstheme="minorHAnsi"/>
          <w:bCs/>
          <w:sz w:val="24"/>
        </w:rPr>
        <w:t>Oracle, etc...</w:t>
      </w:r>
      <w:proofErr w:type="gramEnd"/>
      <w:r w:rsidRPr="00E6797A">
        <w:rPr>
          <w:rFonts w:asciiTheme="minorHAnsi" w:hAnsiTheme="minorHAnsi" w:cstheme="minorHAnsi"/>
          <w:bCs/>
          <w:sz w:val="24"/>
        </w:rPr>
        <w:t>).</w:t>
      </w:r>
    </w:p>
    <w:p w:rsidRPr="00E6797A" w:rsidR="00F67B58" w:rsidP="00F67B58" w:rsidRDefault="00F67B58" w14:paraId="3F2A6C1B" w14:textId="77777777">
      <w:pPr>
        <w:pStyle w:val="Recuodecorpodetexto"/>
        <w:ind w:left="0" w:firstLine="0"/>
        <w:rPr>
          <w:rFonts w:asciiTheme="minorHAnsi" w:hAnsiTheme="minorHAnsi" w:cstheme="minorHAnsi"/>
          <w:bCs/>
          <w:sz w:val="24"/>
        </w:rPr>
      </w:pPr>
    </w:p>
    <w:p w:rsidRPr="00E6797A" w:rsidR="00F67B58" w:rsidP="00F67B58" w:rsidRDefault="00F67B58" w14:paraId="59822458" w14:textId="77777777">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4.9.</w:t>
      </w:r>
      <w:r w:rsidRPr="00E6797A">
        <w:rPr>
          <w:rFonts w:asciiTheme="minorHAnsi" w:hAnsiTheme="minorHAnsi" w:cstheme="minorHAnsi"/>
          <w:bCs/>
          <w:sz w:val="24"/>
        </w:rPr>
        <w:tab/>
      </w:r>
      <w:r w:rsidRPr="00E6797A">
        <w:rPr>
          <w:rFonts w:asciiTheme="minorHAnsi" w:hAnsiTheme="minorHAnsi" w:cstheme="minorHAnsi"/>
          <w:sz w:val="24"/>
          <w:szCs w:val="24"/>
        </w:rPr>
        <w:t xml:space="preserve">Fornecer os documentos relacionados a seguir para os dois últimos anos fiscais. Caso o ano fiscal da empresa não coincida com o da investigação, solicita-se anexar balancetes, demonstrativos de resultados e demais documentos em bases mensais, trimestrais ou semestrais que cubram o período da investigação. </w:t>
      </w:r>
    </w:p>
    <w:p w:rsidRPr="00E6797A" w:rsidR="00F67B58" w:rsidP="00F67B58" w:rsidRDefault="00F67B58" w14:paraId="70B92A51" w14:textId="77777777">
      <w:pPr>
        <w:jc w:val="both"/>
        <w:rPr>
          <w:rFonts w:asciiTheme="minorHAnsi" w:hAnsiTheme="minorHAnsi" w:cstheme="minorHAnsi"/>
          <w:sz w:val="24"/>
          <w:szCs w:val="24"/>
        </w:rPr>
      </w:pPr>
    </w:p>
    <w:p w:rsidRPr="00E6797A" w:rsidR="00F67B58" w:rsidP="00F67B58" w:rsidRDefault="00F67B58" w14:paraId="0A996A47" w14:textId="77777777">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a) Plano de contas completo;</w:t>
      </w:r>
    </w:p>
    <w:p w:rsidRPr="00E6797A" w:rsidR="00F67B58" w:rsidP="00F67B58" w:rsidRDefault="00F67B58" w14:paraId="3A8EDB38" w14:textId="77777777">
      <w:pPr>
        <w:tabs>
          <w:tab w:val="left" w:pos="705"/>
        </w:tabs>
        <w:snapToGrid w:val="0"/>
        <w:ind w:firstLine="709"/>
        <w:jc w:val="both"/>
        <w:rPr>
          <w:rFonts w:asciiTheme="minorHAnsi" w:hAnsiTheme="minorHAnsi" w:cstheme="minorHAnsi"/>
          <w:sz w:val="24"/>
          <w:szCs w:val="24"/>
        </w:rPr>
      </w:pPr>
    </w:p>
    <w:p w:rsidRPr="00E6797A" w:rsidR="00F67B58" w:rsidP="00F67B58" w:rsidRDefault="00F67B58" w14:paraId="157CBA61" w14:textId="77777777">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b) Demonstrativos financeiros consolidados e auditados, com todas as notas explicativas e pareceres dos auditores;</w:t>
      </w:r>
    </w:p>
    <w:p w:rsidRPr="00E6797A" w:rsidR="00F67B58" w:rsidP="00F67B58" w:rsidRDefault="00F67B58" w14:paraId="6D06D634" w14:textId="77777777">
      <w:pPr>
        <w:tabs>
          <w:tab w:val="left" w:pos="705"/>
        </w:tabs>
        <w:snapToGrid w:val="0"/>
        <w:ind w:firstLine="709"/>
        <w:jc w:val="both"/>
        <w:rPr>
          <w:rFonts w:asciiTheme="minorHAnsi" w:hAnsiTheme="minorHAnsi" w:cstheme="minorHAnsi"/>
          <w:sz w:val="24"/>
          <w:szCs w:val="24"/>
        </w:rPr>
      </w:pPr>
    </w:p>
    <w:p w:rsidRPr="00E6797A" w:rsidR="00F67B58" w:rsidP="00F67B58" w:rsidRDefault="00F67B58" w14:paraId="3A548738" w14:textId="77777777">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c) Balanços e demonstrativos de resultados internos, preparados ou mantidos pela empresa para o produto;</w:t>
      </w:r>
      <w:r w:rsidRPr="00E6797A" w:rsidR="00D50138">
        <w:rPr>
          <w:rFonts w:asciiTheme="minorHAnsi" w:hAnsiTheme="minorHAnsi" w:cstheme="minorHAnsi"/>
          <w:sz w:val="24"/>
          <w:szCs w:val="24"/>
        </w:rPr>
        <w:t xml:space="preserve"> e</w:t>
      </w:r>
    </w:p>
    <w:p w:rsidRPr="00E6797A" w:rsidR="00F67B58" w:rsidP="00F67B58" w:rsidRDefault="00F67B58" w14:paraId="57D452C6" w14:textId="77777777">
      <w:pPr>
        <w:tabs>
          <w:tab w:val="left" w:pos="705"/>
        </w:tabs>
        <w:snapToGrid w:val="0"/>
        <w:ind w:firstLine="709"/>
        <w:jc w:val="both"/>
        <w:rPr>
          <w:rFonts w:asciiTheme="minorHAnsi" w:hAnsiTheme="minorHAnsi" w:cstheme="minorHAnsi"/>
          <w:sz w:val="24"/>
          <w:szCs w:val="24"/>
        </w:rPr>
      </w:pPr>
    </w:p>
    <w:p w:rsidRPr="00E6797A" w:rsidR="00F67B58" w:rsidP="00F67B58" w:rsidRDefault="00D50138" w14:paraId="07785132" w14:textId="77777777">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d</w:t>
      </w:r>
      <w:r w:rsidRPr="00E6797A" w:rsidR="00F67B58">
        <w:rPr>
          <w:rFonts w:asciiTheme="minorHAnsi" w:hAnsiTheme="minorHAnsi" w:cstheme="minorHAnsi"/>
          <w:sz w:val="24"/>
          <w:szCs w:val="24"/>
        </w:rPr>
        <w:t>) Declarações de renda ou quaisquer outras formas de registros financeiros apresentados aos governos, local ou nacional, do país no qual a empresa está localizada.</w:t>
      </w:r>
    </w:p>
    <w:p w:rsidRPr="00E6797A" w:rsidR="00F67B58" w:rsidP="00F67B58" w:rsidRDefault="00F67B58" w14:paraId="2DCFA7C8" w14:textId="77777777">
      <w:pPr>
        <w:pStyle w:val="Recuodecorpodetexto"/>
        <w:ind w:left="0" w:firstLine="0"/>
        <w:rPr>
          <w:rFonts w:asciiTheme="minorHAnsi" w:hAnsiTheme="minorHAnsi" w:cstheme="minorHAnsi"/>
          <w:sz w:val="24"/>
          <w:szCs w:val="24"/>
        </w:rPr>
      </w:pPr>
    </w:p>
    <w:p w:rsidRPr="00E6797A" w:rsidR="00D50138" w:rsidP="00D50138" w:rsidRDefault="00D50138" w14:paraId="12647B7A" w14:textId="77777777">
      <w:pPr>
        <w:pStyle w:val="Recuodecorpodetexto"/>
        <w:ind w:left="0" w:firstLine="0"/>
        <w:rPr>
          <w:rFonts w:asciiTheme="minorHAnsi" w:hAnsiTheme="minorHAnsi" w:cstheme="minorHAnsi"/>
          <w:bCs/>
          <w:sz w:val="24"/>
        </w:rPr>
      </w:pPr>
      <w:r w:rsidRPr="00E6797A">
        <w:rPr>
          <w:rFonts w:asciiTheme="minorHAnsi" w:hAnsiTheme="minorHAnsi" w:cstheme="minorHAnsi"/>
          <w:sz w:val="24"/>
          <w:szCs w:val="24"/>
        </w:rPr>
        <w:t>4.10.</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No caso </w:t>
      </w:r>
      <w:proofErr w:type="gramStart"/>
      <w:r w:rsidRPr="00E6797A">
        <w:rPr>
          <w:rFonts w:asciiTheme="minorHAnsi" w:hAnsiTheme="minorHAnsi" w:cstheme="minorHAnsi"/>
          <w:sz w:val="24"/>
          <w:szCs w:val="24"/>
        </w:rPr>
        <w:t>do</w:t>
      </w:r>
      <w:proofErr w:type="gramEnd"/>
      <w:r w:rsidRPr="00E6797A">
        <w:rPr>
          <w:rFonts w:asciiTheme="minorHAnsi" w:hAnsiTheme="minorHAnsi" w:cstheme="minorHAnsi"/>
          <w:sz w:val="24"/>
          <w:szCs w:val="24"/>
        </w:rPr>
        <w:t xml:space="preserve"> produto em questão ser exportado Brasil por parte relacionada, apresentar, </w:t>
      </w:r>
      <w:r w:rsidRPr="00E6797A">
        <w:rPr>
          <w:rFonts w:asciiTheme="minorHAnsi" w:hAnsiTheme="minorHAnsi" w:cstheme="minorHAnsi"/>
          <w:bCs/>
          <w:sz w:val="24"/>
        </w:rPr>
        <w:t>para o mesmo período, os documentos descritos em 4.9 relativos a essa parte relacionada.</w:t>
      </w:r>
    </w:p>
    <w:p w:rsidRPr="00E6797A" w:rsidR="00D50138" w:rsidP="00D50138" w:rsidRDefault="00D50138" w14:paraId="33E1A64D" w14:textId="77777777">
      <w:pPr>
        <w:pStyle w:val="Recuodecorpodetexto"/>
        <w:ind w:left="0" w:firstLine="0"/>
        <w:rPr>
          <w:rFonts w:asciiTheme="minorHAnsi" w:hAnsiTheme="minorHAnsi" w:cstheme="minorHAnsi"/>
          <w:bCs/>
          <w:sz w:val="24"/>
        </w:rPr>
      </w:pPr>
    </w:p>
    <w:p w:rsidRPr="00E6797A" w:rsidR="00D50138" w:rsidP="00D50138" w:rsidRDefault="00D50138" w14:paraId="72B5AD8A" w14:textId="1366CFEA">
      <w:pPr>
        <w:pStyle w:val="Recuodecorpodetexto"/>
        <w:ind w:left="0" w:firstLine="0"/>
        <w:rPr>
          <w:rFonts w:asciiTheme="minorHAnsi" w:hAnsiTheme="minorHAnsi" w:cstheme="minorHAnsi"/>
          <w:bCs/>
          <w:sz w:val="24"/>
        </w:rPr>
      </w:pPr>
      <w:r w:rsidRPr="00E6797A">
        <w:rPr>
          <w:rFonts w:asciiTheme="minorHAnsi" w:hAnsiTheme="minorHAnsi" w:cstheme="minorHAnsi"/>
          <w:sz w:val="24"/>
          <w:szCs w:val="24"/>
        </w:rPr>
        <w:t>4.11.</w:t>
      </w:r>
      <w:r w:rsidRPr="00E6797A">
        <w:rPr>
          <w:rFonts w:asciiTheme="minorHAnsi" w:hAnsiTheme="minorHAnsi" w:cstheme="minorHAnsi"/>
          <w:sz w:val="24"/>
          <w:szCs w:val="24"/>
        </w:rPr>
        <w:tab/>
      </w:r>
      <w:r w:rsidR="00305DA2">
        <w:rPr>
          <w:rFonts w:asciiTheme="minorHAnsi" w:hAnsiTheme="minorHAnsi" w:cstheme="minorHAnsi"/>
          <w:sz w:val="24"/>
          <w:szCs w:val="24"/>
        </w:rPr>
        <w:t>O DECOM</w:t>
      </w:r>
      <w:r w:rsidRPr="00E6797A">
        <w:rPr>
          <w:rFonts w:asciiTheme="minorHAnsi" w:hAnsiTheme="minorHAnsi" w:cstheme="minorHAnsi"/>
          <w:sz w:val="24"/>
          <w:szCs w:val="24"/>
        </w:rPr>
        <w:t xml:space="preserve"> poderá solicitar além dos documentos descritos no item 4.9, outros documentos de outras partes relacionadas envolvidas na produção ou na ou </w:t>
      </w:r>
      <w:r w:rsidRPr="00E6797A">
        <w:rPr>
          <w:rFonts w:asciiTheme="minorHAnsi" w:hAnsiTheme="minorHAnsi" w:cstheme="minorHAnsi"/>
          <w:bCs/>
          <w:sz w:val="24"/>
        </w:rPr>
        <w:t xml:space="preserve">na venda do produto investigado no mercado interno ou externo. </w:t>
      </w:r>
    </w:p>
    <w:p w:rsidRPr="00E6797A" w:rsidR="00F67B58" w:rsidP="00F67B58" w:rsidRDefault="00F67B58" w14:paraId="3ECF719B" w14:textId="77777777">
      <w:pPr>
        <w:pStyle w:val="Recuodecorpodetexto"/>
        <w:ind w:left="0" w:firstLine="0"/>
        <w:rPr>
          <w:rFonts w:asciiTheme="minorHAnsi" w:hAnsiTheme="minorHAnsi" w:cstheme="minorHAnsi"/>
          <w:bCs/>
          <w:sz w:val="24"/>
        </w:rPr>
      </w:pPr>
    </w:p>
    <w:p w:rsidRPr="00E6797A" w:rsidR="00F67B58" w:rsidP="00F67B58" w:rsidRDefault="00F67B58" w14:paraId="3746257F" w14:textId="77777777">
      <w:pPr>
        <w:pStyle w:val="Recuodecorpodetexto"/>
        <w:ind w:left="0" w:firstLine="0"/>
        <w:rPr>
          <w:rFonts w:asciiTheme="minorHAnsi" w:hAnsiTheme="minorHAnsi" w:cstheme="minorHAnsi"/>
          <w:bCs/>
          <w:sz w:val="24"/>
        </w:rPr>
      </w:pPr>
    </w:p>
    <w:p w:rsidRPr="00E6797A" w:rsidR="00F67B58" w:rsidP="00F67B58" w:rsidRDefault="00F67B58" w14:paraId="191938FA" w14:textId="77777777">
      <w:pPr>
        <w:pStyle w:val="Recuodecorpodetexto"/>
        <w:ind w:left="0" w:firstLine="0"/>
        <w:rPr>
          <w:rFonts w:asciiTheme="minorHAnsi" w:hAnsiTheme="minorHAnsi" w:cstheme="minorHAnsi"/>
          <w:bCs/>
          <w:sz w:val="24"/>
        </w:rPr>
      </w:pPr>
    </w:p>
    <w:p w:rsidRPr="00E6797A" w:rsidR="00F67B58" w:rsidP="00F67B58" w:rsidRDefault="00F67B58" w14:paraId="77AB9F5D" w14:textId="77777777">
      <w:pPr>
        <w:pStyle w:val="Recuodecorpodetexto"/>
        <w:ind w:left="0" w:firstLine="0"/>
        <w:rPr>
          <w:rFonts w:asciiTheme="minorHAnsi" w:hAnsiTheme="minorHAnsi" w:cstheme="minorHAnsi"/>
          <w:bCs/>
          <w:sz w:val="24"/>
        </w:rPr>
      </w:pPr>
    </w:p>
    <w:p w:rsidRPr="00E6797A" w:rsidR="00F67B58" w:rsidP="00F67B58" w:rsidRDefault="00F67B58" w14:paraId="0E0DBD1B" w14:textId="77777777">
      <w:pPr>
        <w:pStyle w:val="Recuodecorpodetexto"/>
        <w:ind w:left="0" w:firstLine="0"/>
        <w:rPr>
          <w:rFonts w:asciiTheme="minorHAnsi" w:hAnsiTheme="minorHAnsi" w:cstheme="minorHAnsi"/>
          <w:bCs/>
          <w:sz w:val="24"/>
        </w:rPr>
      </w:pPr>
    </w:p>
    <w:p w:rsidRPr="00E6797A" w:rsidR="00F67B58" w:rsidP="00F67B58" w:rsidRDefault="00F67B58" w14:paraId="401C7446" w14:textId="77777777">
      <w:pPr>
        <w:pStyle w:val="Recuodecorpodetexto"/>
        <w:ind w:left="0" w:firstLine="0"/>
        <w:rPr>
          <w:rFonts w:asciiTheme="minorHAnsi" w:hAnsiTheme="minorHAnsi" w:cstheme="minorHAnsi"/>
          <w:bCs/>
          <w:sz w:val="24"/>
        </w:rPr>
      </w:pPr>
    </w:p>
    <w:p w:rsidRPr="00E6797A" w:rsidR="00F67B58" w:rsidP="00F67B58" w:rsidRDefault="00F67B58" w14:paraId="1EA57580" w14:textId="77777777">
      <w:pPr>
        <w:pStyle w:val="Recuodecorpodetexto"/>
        <w:ind w:left="0" w:firstLine="0"/>
        <w:rPr>
          <w:rFonts w:asciiTheme="minorHAnsi" w:hAnsiTheme="minorHAnsi" w:cstheme="minorHAnsi"/>
          <w:bCs/>
          <w:sz w:val="24"/>
        </w:rPr>
      </w:pPr>
    </w:p>
    <w:p w:rsidRPr="00E6797A" w:rsidR="00F67B58" w:rsidP="00F67B58" w:rsidRDefault="00F67B58" w14:paraId="4C9981B2" w14:textId="77777777">
      <w:pPr>
        <w:pStyle w:val="Recuodecorpodetexto"/>
        <w:ind w:left="0" w:firstLine="0"/>
        <w:rPr>
          <w:rFonts w:asciiTheme="minorHAnsi" w:hAnsiTheme="minorHAnsi" w:cstheme="minorHAnsi"/>
          <w:bCs/>
          <w:sz w:val="24"/>
        </w:rPr>
      </w:pPr>
    </w:p>
    <w:p w:rsidRPr="00E6797A" w:rsidR="00F67B58" w:rsidP="00F67B58" w:rsidRDefault="00F67B58" w14:paraId="38116D78" w14:textId="77777777">
      <w:pPr>
        <w:tabs>
          <w:tab w:val="left" w:pos="705"/>
        </w:tabs>
        <w:snapToGrid w:val="0"/>
        <w:jc w:val="both"/>
        <w:rPr>
          <w:rFonts w:asciiTheme="minorHAnsi" w:hAnsiTheme="minorHAnsi" w:cstheme="minorHAnsi"/>
          <w:sz w:val="24"/>
          <w:szCs w:val="24"/>
        </w:rPr>
      </w:pPr>
    </w:p>
    <w:p w:rsidRPr="00E6797A" w:rsidR="00F67B58" w:rsidP="00F67B58" w:rsidRDefault="00F67B58" w14:paraId="0FA16C57" w14:textId="77777777">
      <w:pPr>
        <w:pStyle w:val="Recuodecorpodetexto"/>
        <w:pBdr>
          <w:top w:val="single" w:color="auto" w:sz="4" w:space="1"/>
          <w:left w:val="single" w:color="auto" w:sz="4" w:space="4"/>
          <w:bottom w:val="single" w:color="auto" w:sz="4" w:space="1"/>
          <w:right w:val="single" w:color="auto" w:sz="4" w:space="4"/>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responsável pelas informações gerais sobre a empresa prestadas na seção acima:</w:t>
      </w:r>
    </w:p>
    <w:p w:rsidRPr="00E6797A" w:rsidR="00F67B58" w:rsidP="00F67B58" w:rsidRDefault="00F67B58" w14:paraId="3EC5ED9E" w14:textId="77777777">
      <w:pPr>
        <w:pStyle w:val="Recuodecorpodetexto"/>
        <w:pBdr>
          <w:top w:val="single" w:color="auto" w:sz="4" w:space="1"/>
          <w:left w:val="single" w:color="auto" w:sz="4" w:space="4"/>
          <w:bottom w:val="single" w:color="auto" w:sz="4" w:space="1"/>
          <w:right w:val="single" w:color="auto" w:sz="4" w:space="4"/>
        </w:pBdr>
        <w:ind w:left="0" w:firstLine="0"/>
        <w:rPr>
          <w:rFonts w:asciiTheme="minorHAnsi" w:hAnsiTheme="minorHAnsi" w:cstheme="minorHAnsi"/>
          <w:bCs/>
          <w:sz w:val="24"/>
        </w:rPr>
      </w:pPr>
    </w:p>
    <w:p w:rsidRPr="00E6797A" w:rsidR="00F67B58" w:rsidP="00F67B58" w:rsidRDefault="00F67B58" w14:paraId="4A39A016" w14:textId="77777777">
      <w:pPr>
        <w:pStyle w:val="Recuodecorpodetexto"/>
        <w:pBdr>
          <w:top w:val="single" w:color="auto" w:sz="4" w:space="1"/>
          <w:left w:val="single" w:color="auto" w:sz="4" w:space="4"/>
          <w:bottom w:val="single" w:color="auto" w:sz="4" w:space="1"/>
          <w:right w:val="single" w:color="auto" w:sz="4" w:space="4"/>
        </w:pBdr>
        <w:ind w:left="0" w:firstLine="0"/>
        <w:rPr>
          <w:rFonts w:asciiTheme="minorHAnsi" w:hAnsiTheme="minorHAnsi" w:cstheme="minorHAnsi"/>
          <w:bCs/>
          <w:sz w:val="24"/>
        </w:rPr>
      </w:pPr>
      <w:r w:rsidRPr="00E6797A">
        <w:rPr>
          <w:rFonts w:asciiTheme="minorHAnsi" w:hAnsiTheme="minorHAnsi" w:cstheme="minorHAnsi"/>
          <w:bCs/>
          <w:sz w:val="24"/>
        </w:rPr>
        <w:t>Nome:</w:t>
      </w:r>
    </w:p>
    <w:p w:rsidRPr="00E6797A" w:rsidR="00F67B58" w:rsidP="00F67B58" w:rsidRDefault="00F67B58" w14:paraId="1FBF5618" w14:textId="77777777">
      <w:pPr>
        <w:pStyle w:val="Recuodecorpodetexto"/>
        <w:pBdr>
          <w:top w:val="single" w:color="auto" w:sz="4" w:space="1"/>
          <w:left w:val="single" w:color="auto" w:sz="4" w:space="4"/>
          <w:bottom w:val="single" w:color="auto" w:sz="4" w:space="1"/>
          <w:right w:val="single" w:color="auto" w:sz="4" w:space="4"/>
        </w:pBdr>
        <w:ind w:left="0" w:firstLine="0"/>
        <w:rPr>
          <w:rFonts w:asciiTheme="minorHAnsi" w:hAnsiTheme="minorHAnsi" w:cstheme="minorHAnsi"/>
          <w:bCs/>
          <w:sz w:val="24"/>
        </w:rPr>
      </w:pPr>
      <w:r w:rsidRPr="00E6797A">
        <w:rPr>
          <w:rFonts w:asciiTheme="minorHAnsi" w:hAnsiTheme="minorHAnsi" w:cstheme="minorHAnsi"/>
          <w:bCs/>
          <w:sz w:val="24"/>
        </w:rPr>
        <w:t>Cargo:</w:t>
      </w:r>
    </w:p>
    <w:p w:rsidRPr="00E6797A" w:rsidR="00F67B58" w:rsidP="00F67B58" w:rsidRDefault="00F67B58" w14:paraId="0A5691FE" w14:textId="77777777">
      <w:pPr>
        <w:pStyle w:val="Recuodecorpodetexto"/>
        <w:pBdr>
          <w:top w:val="single" w:color="auto" w:sz="4" w:space="1"/>
          <w:left w:val="single" w:color="auto" w:sz="4" w:space="4"/>
          <w:bottom w:val="single" w:color="auto" w:sz="4" w:space="1"/>
          <w:right w:val="single" w:color="auto" w:sz="4" w:space="4"/>
        </w:pBdr>
        <w:ind w:left="0" w:firstLine="0"/>
        <w:rPr>
          <w:rFonts w:asciiTheme="minorHAnsi" w:hAnsiTheme="minorHAnsi" w:cstheme="minorHAnsi"/>
          <w:bCs/>
          <w:sz w:val="24"/>
        </w:rPr>
      </w:pPr>
      <w:r w:rsidRPr="00E6797A">
        <w:rPr>
          <w:rFonts w:asciiTheme="minorHAnsi" w:hAnsiTheme="minorHAnsi" w:cstheme="minorHAnsi"/>
          <w:bCs/>
          <w:sz w:val="24"/>
        </w:rPr>
        <w:t>Telefone:</w:t>
      </w:r>
    </w:p>
    <w:p w:rsidRPr="00E6797A" w:rsidR="00F67B58" w:rsidP="00F67B58" w:rsidRDefault="00F67B58" w14:paraId="362B6463" w14:textId="77777777">
      <w:pPr>
        <w:pStyle w:val="Recuodecorpodetexto"/>
        <w:pBdr>
          <w:top w:val="single" w:color="auto" w:sz="4" w:space="1"/>
          <w:left w:val="single" w:color="auto" w:sz="4" w:space="4"/>
          <w:bottom w:val="single" w:color="auto" w:sz="4" w:space="1"/>
          <w:right w:val="single" w:color="auto" w:sz="4" w:space="4"/>
        </w:pBdr>
        <w:ind w:left="0" w:firstLine="0"/>
        <w:rPr>
          <w:rFonts w:asciiTheme="minorHAnsi" w:hAnsiTheme="minorHAnsi" w:cstheme="minorHAnsi"/>
          <w:bCs/>
          <w:sz w:val="24"/>
        </w:rPr>
      </w:pPr>
      <w:r w:rsidRPr="00E6797A">
        <w:rPr>
          <w:rFonts w:asciiTheme="minorHAnsi" w:hAnsiTheme="minorHAnsi" w:cstheme="minorHAnsi"/>
          <w:bCs/>
          <w:sz w:val="24"/>
        </w:rPr>
        <w:t>Endereço eletrônico:</w:t>
      </w:r>
    </w:p>
    <w:p w:rsidRPr="00E6797A" w:rsidR="00F67B58" w:rsidP="00F67B58" w:rsidRDefault="00F67B58" w14:paraId="39B6FCC3" w14:textId="77777777">
      <w:pPr>
        <w:pStyle w:val="Recuodecorpodetexto"/>
        <w:pBdr>
          <w:top w:val="single" w:color="auto" w:sz="4" w:space="1"/>
          <w:left w:val="single" w:color="auto" w:sz="4" w:space="4"/>
          <w:bottom w:val="single" w:color="auto" w:sz="4" w:space="1"/>
          <w:right w:val="single" w:color="auto" w:sz="4" w:space="4"/>
        </w:pBdr>
        <w:ind w:left="0" w:firstLine="0"/>
        <w:rPr>
          <w:rFonts w:asciiTheme="minorHAnsi" w:hAnsiTheme="minorHAnsi" w:cstheme="minorHAnsi"/>
        </w:rPr>
      </w:pPr>
    </w:p>
    <w:p w:rsidRPr="00E6797A" w:rsidR="00F67B58" w:rsidP="00F67B58" w:rsidRDefault="00F67B58" w14:paraId="3C0B93AA" w14:textId="77777777">
      <w:pPr>
        <w:pStyle w:val="Ttulo1"/>
        <w:pBdr>
          <w:top w:val="single" w:color="auto" w:sz="6" w:space="0"/>
        </w:pBdr>
        <w:rPr>
          <w:rFonts w:asciiTheme="minorHAnsi" w:hAnsiTheme="minorHAnsi" w:cstheme="minorHAnsi"/>
        </w:rPr>
      </w:pPr>
      <w:r w:rsidRPr="00E6797A">
        <w:rPr>
          <w:rFonts w:asciiTheme="minorHAnsi" w:hAnsiTheme="minorHAnsi" w:cstheme="minorHAnsi"/>
        </w:rPr>
        <w:br w:type="page"/>
      </w:r>
      <w:bookmarkStart w:name="_Toc340425362" w:id="15"/>
      <w:r w:rsidRPr="00E6797A">
        <w:rPr>
          <w:rFonts w:asciiTheme="minorHAnsi" w:hAnsiTheme="minorHAnsi" w:cstheme="minorHAnsi"/>
        </w:rPr>
        <w:t>II – PRODUTO OBJETO DA INVESTIGAÇÃO</w:t>
      </w:r>
      <w:bookmarkEnd w:id="15"/>
    </w:p>
    <w:p w:rsidRPr="00E6797A" w:rsidR="00F67B58" w:rsidP="00F67B58" w:rsidRDefault="00F67B58" w14:paraId="232CBDE5" w14:textId="77777777">
      <w:pPr>
        <w:pStyle w:val="Recuodecorpodetexto"/>
        <w:ind w:left="0" w:firstLine="0"/>
        <w:jc w:val="left"/>
        <w:rPr>
          <w:rFonts w:asciiTheme="minorHAnsi" w:hAnsiTheme="minorHAnsi" w:cstheme="minorHAnsi"/>
          <w:b/>
          <w:bCs/>
          <w:sz w:val="24"/>
        </w:rPr>
      </w:pPr>
    </w:p>
    <w:p w:rsidRPr="00E6797A" w:rsidR="00F67B58" w:rsidP="00F67B58" w:rsidRDefault="00F67B58" w14:paraId="067DCB91" w14:textId="77777777">
      <w:pPr>
        <w:pStyle w:val="Recuodecorpodetexto"/>
        <w:ind w:left="0" w:firstLine="0"/>
        <w:jc w:val="left"/>
        <w:rPr>
          <w:rFonts w:asciiTheme="minorHAnsi" w:hAnsiTheme="minorHAnsi" w:cstheme="minorHAnsi"/>
          <w:b/>
          <w:bCs/>
          <w:sz w:val="24"/>
        </w:rPr>
      </w:pPr>
    </w:p>
    <w:p w:rsidRPr="00E6797A" w:rsidR="00F67B58" w:rsidP="00F67B58" w:rsidRDefault="00F67B58" w14:paraId="22F73732" w14:textId="77777777">
      <w:pPr>
        <w:pStyle w:val="Recuodecorpodetexto"/>
        <w:ind w:left="0" w:firstLine="0"/>
        <w:jc w:val="left"/>
        <w:rPr>
          <w:rFonts w:asciiTheme="minorHAnsi" w:hAnsiTheme="minorHAnsi" w:cstheme="minorHAnsi"/>
          <w:b/>
          <w:bCs/>
          <w:sz w:val="24"/>
        </w:rPr>
      </w:pPr>
      <w:r w:rsidRPr="00E6797A">
        <w:rPr>
          <w:rFonts w:asciiTheme="minorHAnsi" w:hAnsiTheme="minorHAnsi" w:cstheme="minorHAnsi"/>
          <w:b/>
          <w:bCs/>
          <w:sz w:val="24"/>
        </w:rPr>
        <w:t>Produto objeto da investigação:</w:t>
      </w:r>
    </w:p>
    <w:p w:rsidRPr="00E6797A" w:rsidR="00F67B58" w:rsidP="00F67B58" w:rsidRDefault="00F67B58" w14:paraId="010D3184" w14:textId="77777777">
      <w:pPr>
        <w:pStyle w:val="Recuodecorpodetexto"/>
        <w:ind w:left="0" w:firstLine="0"/>
        <w:jc w:val="left"/>
        <w:rPr>
          <w:rFonts w:asciiTheme="minorHAnsi" w:hAnsiTheme="minorHAnsi" w:cstheme="minorHAnsi"/>
          <w:b/>
          <w:bCs/>
          <w:sz w:val="24"/>
        </w:rPr>
      </w:pPr>
    </w:p>
    <w:p w:rsidRPr="00E6797A" w:rsidR="00F67B58" w:rsidP="004F7D39" w:rsidRDefault="00F67B58" w14:paraId="723138D7" w14:textId="137356B9">
      <w:pPr>
        <w:jc w:val="both"/>
        <w:rPr>
          <w:rFonts w:asciiTheme="minorHAnsi" w:hAnsiTheme="minorHAnsi" w:cstheme="minorHAnsi"/>
          <w:sz w:val="24"/>
          <w:szCs w:val="24"/>
        </w:rPr>
      </w:pPr>
      <w:r w:rsidRPr="00E6797A">
        <w:rPr>
          <w:rFonts w:asciiTheme="minorHAnsi" w:hAnsiTheme="minorHAnsi" w:cstheme="minorHAnsi"/>
          <w:b/>
          <w:sz w:val="24"/>
          <w:szCs w:val="24"/>
        </w:rPr>
        <w:t>i)</w:t>
      </w:r>
      <w:r w:rsidRPr="00E6797A">
        <w:rPr>
          <w:rFonts w:asciiTheme="minorHAnsi" w:hAnsiTheme="minorHAnsi" w:cstheme="minorHAnsi"/>
          <w:b/>
          <w:color w:val="FF0000"/>
          <w:sz w:val="24"/>
          <w:szCs w:val="24"/>
        </w:rPr>
        <w:tab/>
      </w:r>
      <w:r w:rsidRPr="00F0076C" w:rsidR="00F0076C">
        <w:rPr>
          <w:rFonts w:asciiTheme="minorHAnsi" w:hAnsiTheme="minorHAnsi" w:cstheme="minorHAnsi"/>
          <w:b/>
          <w:color w:val="FF0000"/>
          <w:sz w:val="24"/>
          <w:szCs w:val="24"/>
        </w:rPr>
        <w:t> </w:t>
      </w:r>
      <w:r w:rsidR="00F0076C">
        <w:rPr>
          <w:rFonts w:asciiTheme="minorHAnsi" w:hAnsiTheme="minorHAnsi" w:cstheme="minorHAnsi"/>
          <w:bCs/>
          <w:color w:val="000000" w:themeColor="text1"/>
          <w:sz w:val="24"/>
          <w:szCs w:val="24"/>
        </w:rPr>
        <w:t>C</w:t>
      </w:r>
      <w:r w:rsidRPr="00F0076C" w:rsidR="00F0076C">
        <w:rPr>
          <w:rFonts w:asciiTheme="minorHAnsi" w:hAnsiTheme="minorHAnsi" w:cstheme="minorHAnsi"/>
          <w:bCs/>
          <w:color w:val="000000" w:themeColor="text1"/>
          <w:sz w:val="24"/>
          <w:szCs w:val="24"/>
        </w:rPr>
        <w:t>ompressores recíprocos</w:t>
      </w:r>
      <w:r w:rsidR="003A2AA9">
        <w:rPr>
          <w:rFonts w:asciiTheme="minorHAnsi" w:hAnsiTheme="minorHAnsi" w:cstheme="minorHAnsi"/>
          <w:bCs/>
          <w:color w:val="000000" w:themeColor="text1"/>
          <w:sz w:val="24"/>
          <w:szCs w:val="24"/>
        </w:rPr>
        <w:t xml:space="preserve"> para refrigeração</w:t>
      </w:r>
      <w:r w:rsidRPr="00F0076C" w:rsidR="00F0076C">
        <w:rPr>
          <w:rFonts w:asciiTheme="minorHAnsi" w:hAnsiTheme="minorHAnsi" w:cstheme="minorHAnsi"/>
          <w:bCs/>
          <w:color w:val="000000" w:themeColor="text1"/>
          <w:sz w:val="24"/>
          <w:szCs w:val="24"/>
        </w:rPr>
        <w:t xml:space="preserve">, comumente classificados no subitem 8414.30.11 da Nomenclatura Comum do Mercosul – NCM, originárias da China </w:t>
      </w:r>
      <w:r w:rsidRPr="00F0076C">
        <w:rPr>
          <w:rFonts w:asciiTheme="minorHAnsi" w:hAnsiTheme="minorHAnsi" w:cstheme="minorHAnsi"/>
          <w:bCs/>
          <w:color w:val="000000" w:themeColor="text1"/>
          <w:sz w:val="24"/>
          <w:szCs w:val="24"/>
        </w:rPr>
        <w:t>para o Brasil.</w:t>
      </w:r>
    </w:p>
    <w:p w:rsidRPr="00E6797A" w:rsidR="00F67B58" w:rsidP="00F67B58" w:rsidRDefault="00F67B58" w14:paraId="655E9088" w14:textId="77777777">
      <w:pPr>
        <w:jc w:val="both"/>
        <w:rPr>
          <w:rFonts w:asciiTheme="minorHAnsi" w:hAnsiTheme="minorHAnsi" w:cstheme="minorHAnsi"/>
          <w:sz w:val="24"/>
          <w:szCs w:val="24"/>
        </w:rPr>
      </w:pPr>
    </w:p>
    <w:p w:rsidR="00F67B58" w:rsidP="00670041" w:rsidRDefault="00FE1EFC" w14:paraId="37216910" w14:textId="70FD3163">
      <w:pPr>
        <w:ind w:left="1134"/>
        <w:rPr>
          <w:rFonts w:asciiTheme="minorHAnsi" w:hAnsiTheme="minorHAnsi" w:cstheme="minorHAnsi"/>
          <w:b/>
          <w:color w:val="000000" w:themeColor="text1"/>
          <w:sz w:val="24"/>
          <w:szCs w:val="24"/>
        </w:rPr>
      </w:pPr>
      <w:r w:rsidRPr="008F7C25">
        <w:rPr>
          <w:rFonts w:asciiTheme="minorHAnsi" w:hAnsiTheme="minorHAnsi" w:cstheme="minorHAnsi"/>
          <w:b/>
          <w:color w:val="000000" w:themeColor="text1"/>
          <w:sz w:val="24"/>
          <w:szCs w:val="24"/>
        </w:rPr>
        <w:t xml:space="preserve">Compressores recíprocos para uso com fluído refrigerante R600a, com até 350Watt de capacidade (301 </w:t>
      </w:r>
      <w:proofErr w:type="spellStart"/>
      <w:r w:rsidRPr="008F7C25">
        <w:rPr>
          <w:rFonts w:asciiTheme="minorHAnsi" w:hAnsiTheme="minorHAnsi" w:cstheme="minorHAnsi"/>
          <w:b/>
          <w:color w:val="000000" w:themeColor="text1"/>
          <w:sz w:val="24"/>
          <w:szCs w:val="24"/>
        </w:rPr>
        <w:t>frigorias</w:t>
      </w:r>
      <w:proofErr w:type="spellEnd"/>
      <w:r w:rsidRPr="008F7C25">
        <w:rPr>
          <w:rFonts w:asciiTheme="minorHAnsi" w:hAnsiTheme="minorHAnsi" w:cstheme="minorHAnsi"/>
          <w:b/>
          <w:color w:val="000000" w:themeColor="text1"/>
          <w:sz w:val="24"/>
          <w:szCs w:val="24"/>
        </w:rPr>
        <w:t>/hora), na condição ASHRAE LBP (</w:t>
      </w:r>
      <w:proofErr w:type="spellStart"/>
      <w:r w:rsidRPr="008F7C25">
        <w:rPr>
          <w:rFonts w:asciiTheme="minorHAnsi" w:hAnsiTheme="minorHAnsi" w:cstheme="minorHAnsi"/>
          <w:b/>
          <w:color w:val="000000" w:themeColor="text1"/>
          <w:sz w:val="24"/>
          <w:szCs w:val="24"/>
        </w:rPr>
        <w:t>Low</w:t>
      </w:r>
      <w:proofErr w:type="spellEnd"/>
      <w:r w:rsidRPr="008F7C25">
        <w:rPr>
          <w:rFonts w:asciiTheme="minorHAnsi" w:hAnsiTheme="minorHAnsi" w:cstheme="minorHAnsi"/>
          <w:b/>
          <w:color w:val="000000" w:themeColor="text1"/>
          <w:sz w:val="24"/>
          <w:szCs w:val="24"/>
        </w:rPr>
        <w:t xml:space="preserve"> Back </w:t>
      </w:r>
      <w:proofErr w:type="spellStart"/>
      <w:r w:rsidRPr="008F7C25">
        <w:rPr>
          <w:rFonts w:asciiTheme="minorHAnsi" w:hAnsiTheme="minorHAnsi" w:cstheme="minorHAnsi"/>
          <w:b/>
          <w:color w:val="000000" w:themeColor="text1"/>
          <w:sz w:val="24"/>
          <w:szCs w:val="24"/>
        </w:rPr>
        <w:t>Pressure</w:t>
      </w:r>
      <w:proofErr w:type="spellEnd"/>
      <w:r w:rsidRPr="008F7C25">
        <w:rPr>
          <w:rFonts w:asciiTheme="minorHAnsi" w:hAnsiTheme="minorHAnsi" w:cstheme="minorHAnsi"/>
          <w:b/>
          <w:color w:val="000000" w:themeColor="text1"/>
          <w:sz w:val="24"/>
          <w:szCs w:val="24"/>
        </w:rPr>
        <w:t>)</w:t>
      </w:r>
    </w:p>
    <w:p w:rsidR="003A2AA9" w:rsidP="00670041" w:rsidRDefault="003A2AA9" w14:paraId="11D90B7F" w14:textId="77777777">
      <w:pPr>
        <w:ind w:left="1134"/>
        <w:rPr>
          <w:rFonts w:asciiTheme="minorHAnsi" w:hAnsiTheme="minorHAnsi" w:cstheme="minorHAnsi"/>
          <w:b/>
          <w:sz w:val="24"/>
          <w:szCs w:val="24"/>
        </w:rPr>
      </w:pPr>
    </w:p>
    <w:p w:rsidRPr="008F7C25" w:rsidR="003A2AA9" w:rsidP="00670041" w:rsidRDefault="003A2AA9" w14:paraId="1E2A2DAA" w14:textId="1BDEDF4F">
      <w:pPr>
        <w:ind w:left="1134"/>
        <w:rPr>
          <w:rFonts w:asciiTheme="minorHAnsi" w:hAnsiTheme="minorHAnsi" w:cstheme="minorHAnsi"/>
          <w:b/>
          <w:sz w:val="24"/>
          <w:szCs w:val="24"/>
        </w:rPr>
      </w:pPr>
      <w:r w:rsidRPr="003A2AA9">
        <w:rPr>
          <w:rFonts w:asciiTheme="minorHAnsi" w:hAnsiTheme="minorHAnsi" w:cstheme="minorHAnsi"/>
          <w:b/>
          <w:sz w:val="24"/>
          <w:szCs w:val="24"/>
        </w:rPr>
        <w:t xml:space="preserve">No caso específico do produto objeto da investigação, os compressores atendem apenas sistemas de refrigeração. </w:t>
      </w:r>
      <w:r w:rsidR="000845C9">
        <w:rPr>
          <w:rFonts w:asciiTheme="minorHAnsi" w:hAnsiTheme="minorHAnsi" w:cstheme="minorHAnsi"/>
          <w:b/>
          <w:sz w:val="24"/>
          <w:szCs w:val="24"/>
        </w:rPr>
        <w:t>O</w:t>
      </w:r>
      <w:r w:rsidRPr="003A2AA9">
        <w:rPr>
          <w:rFonts w:asciiTheme="minorHAnsi" w:hAnsiTheme="minorHAnsi" w:cstheme="minorHAnsi"/>
          <w:b/>
          <w:sz w:val="24"/>
          <w:szCs w:val="24"/>
        </w:rPr>
        <w:t xml:space="preserve"> produto investigado </w:t>
      </w:r>
      <w:r w:rsidRPr="00E91231">
        <w:rPr>
          <w:rFonts w:asciiTheme="minorHAnsi" w:hAnsiTheme="minorHAnsi" w:cstheme="minorHAnsi"/>
          <w:b/>
          <w:sz w:val="24"/>
          <w:szCs w:val="24"/>
          <w:u w:val="single"/>
        </w:rPr>
        <w:t>não</w:t>
      </w:r>
      <w:r w:rsidRPr="003A2AA9">
        <w:rPr>
          <w:rFonts w:asciiTheme="minorHAnsi" w:hAnsiTheme="minorHAnsi" w:cstheme="minorHAnsi"/>
          <w:b/>
          <w:sz w:val="24"/>
          <w:szCs w:val="24"/>
        </w:rPr>
        <w:t xml:space="preserve"> deve ser aplicado em (i) sistemas de ar-condicionado e resfriamento de alta temperatura (HBP); (</w:t>
      </w:r>
      <w:proofErr w:type="spellStart"/>
      <w:r w:rsidRPr="003A2AA9">
        <w:rPr>
          <w:rFonts w:asciiTheme="minorHAnsi" w:hAnsiTheme="minorHAnsi" w:cstheme="minorHAnsi"/>
          <w:b/>
          <w:sz w:val="24"/>
          <w:szCs w:val="24"/>
        </w:rPr>
        <w:t>ii</w:t>
      </w:r>
      <w:proofErr w:type="spellEnd"/>
      <w:r w:rsidRPr="003A2AA9">
        <w:rPr>
          <w:rFonts w:asciiTheme="minorHAnsi" w:hAnsiTheme="minorHAnsi" w:cstheme="minorHAnsi"/>
          <w:b/>
          <w:sz w:val="24"/>
          <w:szCs w:val="24"/>
        </w:rPr>
        <w:t>) no setor automotivo e em ambientes confinados ou de grande escala onde a carga de gás exceda os limites de inflamabilidade (geralmente 150g); e (</w:t>
      </w:r>
      <w:proofErr w:type="spellStart"/>
      <w:r w:rsidRPr="003A2AA9">
        <w:rPr>
          <w:rFonts w:asciiTheme="minorHAnsi" w:hAnsiTheme="minorHAnsi" w:cstheme="minorHAnsi"/>
          <w:b/>
          <w:sz w:val="24"/>
          <w:szCs w:val="24"/>
        </w:rPr>
        <w:t>iii</w:t>
      </w:r>
      <w:proofErr w:type="spellEnd"/>
      <w:r w:rsidRPr="003A2AA9">
        <w:rPr>
          <w:rFonts w:asciiTheme="minorHAnsi" w:hAnsiTheme="minorHAnsi" w:cstheme="minorHAnsi"/>
          <w:b/>
          <w:sz w:val="24"/>
          <w:szCs w:val="24"/>
        </w:rPr>
        <w:t>) câmaras frigoríficas ou equipamentos de resfriamento rápido que demandem potências superiores ou maior deslocamento volumétrico.</w:t>
      </w:r>
    </w:p>
    <w:p w:rsidRPr="00E6797A" w:rsidR="00F67B58" w:rsidP="00F67B58" w:rsidRDefault="00F67B58" w14:paraId="17C86D45" w14:textId="77777777">
      <w:pPr>
        <w:jc w:val="both"/>
        <w:rPr>
          <w:rFonts w:asciiTheme="minorHAnsi" w:hAnsiTheme="minorHAnsi" w:cstheme="minorHAnsi"/>
          <w:sz w:val="24"/>
          <w:szCs w:val="24"/>
        </w:rPr>
      </w:pPr>
    </w:p>
    <w:p w:rsidRPr="00E6797A" w:rsidR="00F67B58" w:rsidP="00F67B58" w:rsidRDefault="00F67B58" w14:paraId="7F14BD77" w14:textId="77777777">
      <w:pPr>
        <w:pStyle w:val="Recuodecorpodetexto"/>
        <w:ind w:left="0" w:firstLine="0"/>
        <w:rPr>
          <w:rFonts w:asciiTheme="minorHAnsi" w:hAnsiTheme="minorHAnsi" w:cstheme="minorHAnsi"/>
          <w:bCs/>
          <w:sz w:val="24"/>
        </w:rPr>
      </w:pPr>
      <w:proofErr w:type="spellStart"/>
      <w:r w:rsidRPr="00E6797A">
        <w:rPr>
          <w:rFonts w:asciiTheme="minorHAnsi" w:hAnsiTheme="minorHAnsi" w:cstheme="minorHAnsi"/>
          <w:b/>
          <w:bCs/>
          <w:sz w:val="24"/>
        </w:rPr>
        <w:t>ii</w:t>
      </w:r>
      <w:proofErr w:type="spellEnd"/>
      <w:r w:rsidRPr="00E6797A">
        <w:rPr>
          <w:rFonts w:asciiTheme="minorHAnsi" w:hAnsiTheme="minorHAnsi" w:cstheme="minorHAnsi"/>
          <w:b/>
          <w:bCs/>
          <w:sz w:val="24"/>
        </w:rPr>
        <w:t>)</w:t>
      </w:r>
      <w:r w:rsidRPr="00E6797A">
        <w:rPr>
          <w:rFonts w:asciiTheme="minorHAnsi" w:hAnsiTheme="minorHAnsi" w:cstheme="minorHAnsi"/>
          <w:bCs/>
          <w:sz w:val="24"/>
        </w:rPr>
        <w:tab/>
      </w:r>
      <w:r w:rsidRPr="00E6797A">
        <w:rPr>
          <w:rFonts w:asciiTheme="minorHAnsi" w:hAnsiTheme="minorHAnsi" w:cstheme="minorHAnsi"/>
          <w:bCs/>
          <w:sz w:val="24"/>
        </w:rPr>
        <w:t xml:space="preserve">Período </w:t>
      </w:r>
      <w:r w:rsidRPr="00E6797A" w:rsidR="004A61F3">
        <w:rPr>
          <w:rFonts w:asciiTheme="minorHAnsi" w:hAnsiTheme="minorHAnsi" w:cstheme="minorHAnsi"/>
          <w:bCs/>
          <w:sz w:val="24"/>
        </w:rPr>
        <w:t>de</w:t>
      </w:r>
      <w:r w:rsidRPr="00E6797A">
        <w:rPr>
          <w:rFonts w:asciiTheme="minorHAnsi" w:hAnsiTheme="minorHAnsi" w:cstheme="minorHAnsi"/>
          <w:bCs/>
          <w:sz w:val="24"/>
        </w:rPr>
        <w:t xml:space="preserve"> investigação de dumping:</w:t>
      </w:r>
    </w:p>
    <w:p w:rsidRPr="00E6797A" w:rsidR="00F67B58" w:rsidP="00F67B58" w:rsidRDefault="00F67B58" w14:paraId="59B5706C" w14:textId="77777777">
      <w:pPr>
        <w:tabs>
          <w:tab w:val="num" w:pos="0"/>
        </w:tabs>
        <w:jc w:val="both"/>
        <w:rPr>
          <w:rFonts w:asciiTheme="minorHAnsi" w:hAnsiTheme="minorHAnsi" w:cstheme="minorHAnsi"/>
          <w:sz w:val="24"/>
          <w:szCs w:val="24"/>
        </w:rPr>
      </w:pPr>
    </w:p>
    <w:p w:rsidRPr="00FD2CEE" w:rsidR="00F67B58" w:rsidP="00F67B58" w:rsidRDefault="00FD2CEE" w14:paraId="20A6B22F" w14:textId="0AE0567D">
      <w:pPr>
        <w:ind w:left="1080"/>
        <w:jc w:val="both"/>
        <w:rPr>
          <w:rFonts w:asciiTheme="minorHAnsi" w:hAnsiTheme="minorHAnsi" w:cstheme="minorHAnsi"/>
          <w:color w:val="000000" w:themeColor="text1"/>
          <w:sz w:val="24"/>
          <w:szCs w:val="24"/>
        </w:rPr>
      </w:pPr>
      <w:r w:rsidRPr="00FD2CEE">
        <w:rPr>
          <w:rFonts w:asciiTheme="minorHAnsi" w:hAnsiTheme="minorHAnsi" w:cstheme="minorHAnsi"/>
          <w:b/>
          <w:bCs/>
          <w:color w:val="000000" w:themeColor="text1"/>
          <w:sz w:val="24"/>
          <w:szCs w:val="24"/>
        </w:rPr>
        <w:t>JULHO</w:t>
      </w:r>
      <w:r w:rsidRPr="00FD2CEE" w:rsidR="00F67B58">
        <w:rPr>
          <w:rFonts w:asciiTheme="minorHAnsi" w:hAnsiTheme="minorHAnsi" w:cstheme="minorHAnsi"/>
          <w:color w:val="000000" w:themeColor="text1"/>
          <w:sz w:val="24"/>
          <w:szCs w:val="24"/>
        </w:rPr>
        <w:t xml:space="preserve"> de </w:t>
      </w:r>
      <w:r w:rsidRPr="00FD2CEE">
        <w:rPr>
          <w:rFonts w:asciiTheme="minorHAnsi" w:hAnsiTheme="minorHAnsi" w:cstheme="minorHAnsi"/>
          <w:b/>
          <w:bCs/>
          <w:color w:val="000000" w:themeColor="text1"/>
          <w:sz w:val="24"/>
          <w:szCs w:val="24"/>
        </w:rPr>
        <w:t>2024</w:t>
      </w:r>
      <w:r w:rsidRPr="00FD2CEE" w:rsidR="00F67B58">
        <w:rPr>
          <w:rFonts w:asciiTheme="minorHAnsi" w:hAnsiTheme="minorHAnsi" w:cstheme="minorHAnsi"/>
          <w:color w:val="000000" w:themeColor="text1"/>
          <w:sz w:val="24"/>
          <w:szCs w:val="24"/>
        </w:rPr>
        <w:t xml:space="preserve"> a </w:t>
      </w:r>
      <w:r w:rsidRPr="00FD2CEE">
        <w:rPr>
          <w:rFonts w:asciiTheme="minorHAnsi" w:hAnsiTheme="minorHAnsi" w:cstheme="minorHAnsi"/>
          <w:b/>
          <w:bCs/>
          <w:color w:val="000000" w:themeColor="text1"/>
          <w:sz w:val="24"/>
          <w:szCs w:val="24"/>
        </w:rPr>
        <w:t>JUNHO</w:t>
      </w:r>
      <w:r w:rsidRPr="00FD2CEE" w:rsidR="00F67B58">
        <w:rPr>
          <w:rFonts w:asciiTheme="minorHAnsi" w:hAnsiTheme="minorHAnsi" w:cstheme="minorHAnsi"/>
          <w:color w:val="000000" w:themeColor="text1"/>
          <w:sz w:val="24"/>
          <w:szCs w:val="24"/>
        </w:rPr>
        <w:t xml:space="preserve"> de </w:t>
      </w:r>
      <w:r w:rsidRPr="00FD2CEE">
        <w:rPr>
          <w:rFonts w:asciiTheme="minorHAnsi" w:hAnsiTheme="minorHAnsi" w:cstheme="minorHAnsi"/>
          <w:b/>
          <w:bCs/>
          <w:color w:val="000000" w:themeColor="text1"/>
          <w:sz w:val="24"/>
          <w:szCs w:val="24"/>
        </w:rPr>
        <w:t>2025</w:t>
      </w:r>
    </w:p>
    <w:p w:rsidRPr="00E6797A" w:rsidR="00F67B58" w:rsidP="00F67B58" w:rsidRDefault="00F67B58" w14:paraId="623DD5D9" w14:textId="77777777">
      <w:pPr>
        <w:ind w:left="1080"/>
        <w:jc w:val="both"/>
        <w:rPr>
          <w:rFonts w:asciiTheme="minorHAnsi" w:hAnsiTheme="minorHAnsi" w:cstheme="minorHAnsi"/>
          <w:b/>
          <w:sz w:val="24"/>
          <w:szCs w:val="24"/>
        </w:rPr>
      </w:pPr>
    </w:p>
    <w:p w:rsidRPr="00E6797A" w:rsidR="00F67B58" w:rsidP="00F67B58" w:rsidRDefault="00F67B58" w14:paraId="7941DE50" w14:textId="77777777">
      <w:pPr>
        <w:pStyle w:val="Recuodecorpodetexto"/>
        <w:ind w:left="0" w:firstLine="0"/>
        <w:rPr>
          <w:rFonts w:asciiTheme="minorHAnsi" w:hAnsiTheme="minorHAnsi" w:cstheme="minorHAnsi"/>
          <w:bCs/>
          <w:sz w:val="24"/>
        </w:rPr>
      </w:pPr>
      <w:proofErr w:type="spellStart"/>
      <w:r w:rsidRPr="00E6797A">
        <w:rPr>
          <w:rFonts w:asciiTheme="minorHAnsi" w:hAnsiTheme="minorHAnsi" w:cstheme="minorHAnsi"/>
          <w:b/>
          <w:bCs/>
          <w:sz w:val="24"/>
        </w:rPr>
        <w:t>iii</w:t>
      </w:r>
      <w:proofErr w:type="spellEnd"/>
      <w:r w:rsidRPr="00E6797A">
        <w:rPr>
          <w:rFonts w:asciiTheme="minorHAnsi" w:hAnsiTheme="minorHAnsi" w:cstheme="minorHAnsi"/>
          <w:b/>
          <w:bCs/>
          <w:sz w:val="24"/>
        </w:rPr>
        <w:t>)</w:t>
      </w:r>
      <w:r w:rsidRPr="00E6797A">
        <w:rPr>
          <w:rFonts w:asciiTheme="minorHAnsi" w:hAnsiTheme="minorHAnsi" w:cstheme="minorHAnsi"/>
          <w:b/>
          <w:bCs/>
          <w:sz w:val="24"/>
        </w:rPr>
        <w:tab/>
      </w:r>
      <w:r w:rsidRPr="00E6797A">
        <w:rPr>
          <w:rFonts w:asciiTheme="minorHAnsi" w:hAnsiTheme="minorHAnsi" w:cstheme="minorHAnsi"/>
          <w:bCs/>
          <w:sz w:val="24"/>
        </w:rPr>
        <w:t xml:space="preserve">Período </w:t>
      </w:r>
      <w:r w:rsidRPr="00E6797A" w:rsidR="004A61F3">
        <w:rPr>
          <w:rFonts w:asciiTheme="minorHAnsi" w:hAnsiTheme="minorHAnsi" w:cstheme="minorHAnsi"/>
          <w:bCs/>
          <w:sz w:val="24"/>
        </w:rPr>
        <w:t>de</w:t>
      </w:r>
      <w:r w:rsidRPr="00E6797A">
        <w:rPr>
          <w:rFonts w:asciiTheme="minorHAnsi" w:hAnsiTheme="minorHAnsi" w:cstheme="minorHAnsi"/>
          <w:bCs/>
          <w:sz w:val="24"/>
        </w:rPr>
        <w:t xml:space="preserve"> investigação de dano:</w:t>
      </w:r>
    </w:p>
    <w:p w:rsidRPr="00E6797A" w:rsidR="00F67B58" w:rsidP="00F67B58" w:rsidRDefault="00F67B58" w14:paraId="6EFAA642" w14:textId="77777777">
      <w:pPr>
        <w:tabs>
          <w:tab w:val="num" w:pos="0"/>
        </w:tabs>
        <w:jc w:val="both"/>
        <w:rPr>
          <w:rFonts w:asciiTheme="minorHAnsi" w:hAnsiTheme="minorHAnsi" w:cstheme="minorHAnsi"/>
          <w:sz w:val="24"/>
          <w:szCs w:val="24"/>
        </w:rPr>
      </w:pPr>
    </w:p>
    <w:p w:rsidRPr="00FD2CEE" w:rsidR="00F67B58" w:rsidP="00F67B58" w:rsidRDefault="00FD2CEE" w14:paraId="20C93447" w14:textId="1976F4C5">
      <w:pPr>
        <w:jc w:val="both"/>
        <w:rPr>
          <w:rFonts w:asciiTheme="minorHAnsi" w:hAnsiTheme="minorHAnsi" w:cstheme="minorHAnsi"/>
          <w:color w:val="000000" w:themeColor="text1"/>
          <w:sz w:val="24"/>
          <w:szCs w:val="24"/>
        </w:rPr>
      </w:pPr>
      <w:r w:rsidRPr="00FD2CEE">
        <w:rPr>
          <w:rFonts w:asciiTheme="minorHAnsi" w:hAnsiTheme="minorHAnsi" w:cstheme="minorHAnsi"/>
          <w:b/>
          <w:color w:val="000000" w:themeColor="text1"/>
          <w:sz w:val="24"/>
          <w:szCs w:val="24"/>
        </w:rPr>
        <w:t>JULHO</w:t>
      </w:r>
      <w:r w:rsidRPr="00FD2CEE" w:rsidR="00F67B58">
        <w:rPr>
          <w:rFonts w:asciiTheme="minorHAnsi" w:hAnsiTheme="minorHAnsi" w:cstheme="minorHAnsi"/>
          <w:color w:val="000000" w:themeColor="text1"/>
          <w:sz w:val="24"/>
          <w:szCs w:val="24"/>
        </w:rPr>
        <w:t xml:space="preserve"> de </w:t>
      </w:r>
      <w:r w:rsidRPr="00FD2CEE">
        <w:rPr>
          <w:rFonts w:asciiTheme="minorHAnsi" w:hAnsiTheme="minorHAnsi" w:cstheme="minorHAnsi"/>
          <w:b/>
          <w:color w:val="000000" w:themeColor="text1"/>
          <w:sz w:val="24"/>
          <w:szCs w:val="24"/>
        </w:rPr>
        <w:t>2020</w:t>
      </w:r>
      <w:r w:rsidRPr="00FD2CEE" w:rsidR="00F67B58">
        <w:rPr>
          <w:rFonts w:asciiTheme="minorHAnsi" w:hAnsiTheme="minorHAnsi" w:cstheme="minorHAnsi"/>
          <w:color w:val="000000" w:themeColor="text1"/>
          <w:sz w:val="24"/>
          <w:szCs w:val="24"/>
        </w:rPr>
        <w:t xml:space="preserve"> a </w:t>
      </w:r>
      <w:r w:rsidRPr="00FD2CEE">
        <w:rPr>
          <w:rFonts w:asciiTheme="minorHAnsi" w:hAnsiTheme="minorHAnsi" w:cstheme="minorHAnsi"/>
          <w:b/>
          <w:color w:val="000000" w:themeColor="text1"/>
          <w:sz w:val="24"/>
          <w:szCs w:val="24"/>
        </w:rPr>
        <w:t>JUNHO</w:t>
      </w:r>
      <w:r w:rsidRPr="00FD2CEE" w:rsidR="00F67B58">
        <w:rPr>
          <w:rFonts w:asciiTheme="minorHAnsi" w:hAnsiTheme="minorHAnsi" w:cstheme="minorHAnsi"/>
          <w:color w:val="000000" w:themeColor="text1"/>
          <w:sz w:val="24"/>
          <w:szCs w:val="24"/>
        </w:rPr>
        <w:t xml:space="preserve"> de </w:t>
      </w:r>
      <w:r w:rsidRPr="00FD2CEE">
        <w:rPr>
          <w:rFonts w:asciiTheme="minorHAnsi" w:hAnsiTheme="minorHAnsi" w:cstheme="minorHAnsi"/>
          <w:b/>
          <w:color w:val="000000" w:themeColor="text1"/>
          <w:sz w:val="24"/>
          <w:szCs w:val="24"/>
        </w:rPr>
        <w:t>2025</w:t>
      </w:r>
      <w:r w:rsidRPr="00FD2CEE" w:rsidR="00F67B58">
        <w:rPr>
          <w:rFonts w:asciiTheme="minorHAnsi" w:hAnsiTheme="minorHAnsi" w:cstheme="minorHAnsi"/>
          <w:color w:val="000000" w:themeColor="text1"/>
          <w:sz w:val="24"/>
          <w:szCs w:val="24"/>
        </w:rPr>
        <w:t>, dividido em cinco períodos, conforme especificado abaixo:</w:t>
      </w:r>
    </w:p>
    <w:p w:rsidRPr="00E6797A" w:rsidR="00F67B58" w:rsidP="00F67B58" w:rsidRDefault="00F67B58" w14:paraId="61E75CD6" w14:textId="77777777">
      <w:pPr>
        <w:tabs>
          <w:tab w:val="num" w:pos="0"/>
        </w:tabs>
        <w:jc w:val="both"/>
        <w:rPr>
          <w:rFonts w:asciiTheme="minorHAnsi" w:hAnsiTheme="minorHAnsi" w:cstheme="minorHAnsi"/>
          <w:sz w:val="24"/>
          <w:szCs w:val="24"/>
        </w:rPr>
      </w:pPr>
    </w:p>
    <w:p w:rsidRPr="00FD2CEE" w:rsidR="00F67B58" w:rsidP="00F67B58" w:rsidRDefault="00F67B58" w14:paraId="03E15DCE" w14:textId="42DA145B">
      <w:pPr>
        <w:ind w:left="1080"/>
        <w:jc w:val="both"/>
        <w:rPr>
          <w:rFonts w:asciiTheme="minorHAnsi" w:hAnsiTheme="minorHAnsi" w:cstheme="minorHAnsi"/>
          <w:color w:val="000000" w:themeColor="text1"/>
          <w:sz w:val="24"/>
          <w:szCs w:val="24"/>
        </w:rPr>
      </w:pPr>
      <w:r w:rsidRPr="00FD2CEE">
        <w:rPr>
          <w:rFonts w:asciiTheme="minorHAnsi" w:hAnsiTheme="minorHAnsi" w:cstheme="minorHAnsi"/>
          <w:color w:val="000000" w:themeColor="text1"/>
          <w:sz w:val="24"/>
          <w:szCs w:val="24"/>
        </w:rPr>
        <w:t xml:space="preserve">P1 – </w:t>
      </w:r>
      <w:r w:rsidRPr="00FD2CEE" w:rsidR="004C5B16">
        <w:rPr>
          <w:rFonts w:asciiTheme="minorHAnsi" w:hAnsiTheme="minorHAnsi" w:cstheme="minorHAnsi"/>
          <w:color w:val="000000" w:themeColor="text1"/>
          <w:sz w:val="24"/>
          <w:szCs w:val="24"/>
        </w:rPr>
        <w:t>JULHO</w:t>
      </w:r>
      <w:r w:rsidRPr="00FD2CEE">
        <w:rPr>
          <w:rFonts w:asciiTheme="minorHAnsi" w:hAnsiTheme="minorHAnsi" w:cstheme="minorHAnsi"/>
          <w:color w:val="000000" w:themeColor="text1"/>
          <w:sz w:val="24"/>
          <w:szCs w:val="24"/>
        </w:rPr>
        <w:t xml:space="preserve"> de </w:t>
      </w:r>
      <w:r w:rsidRPr="00FD2CEE" w:rsidR="00FD2CEE">
        <w:rPr>
          <w:rFonts w:asciiTheme="minorHAnsi" w:hAnsiTheme="minorHAnsi" w:cstheme="minorHAnsi"/>
          <w:color w:val="000000" w:themeColor="text1"/>
          <w:sz w:val="24"/>
          <w:szCs w:val="24"/>
        </w:rPr>
        <w:t>2020</w:t>
      </w:r>
      <w:r w:rsidRPr="00FD2CEE" w:rsidDel="00F63D89">
        <w:rPr>
          <w:rFonts w:asciiTheme="minorHAnsi" w:hAnsiTheme="minorHAnsi" w:cstheme="minorHAnsi"/>
          <w:color w:val="000000" w:themeColor="text1"/>
          <w:sz w:val="24"/>
          <w:szCs w:val="24"/>
        </w:rPr>
        <w:t xml:space="preserve"> </w:t>
      </w:r>
      <w:r w:rsidRPr="00FD2CEE">
        <w:rPr>
          <w:rFonts w:asciiTheme="minorHAnsi" w:hAnsiTheme="minorHAnsi" w:cstheme="minorHAnsi"/>
          <w:color w:val="000000" w:themeColor="text1"/>
          <w:sz w:val="24"/>
          <w:szCs w:val="24"/>
        </w:rPr>
        <w:t xml:space="preserve">a </w:t>
      </w:r>
      <w:r w:rsidRPr="00FD2CEE" w:rsidR="004C5B16">
        <w:rPr>
          <w:rFonts w:asciiTheme="minorHAnsi" w:hAnsiTheme="minorHAnsi" w:cstheme="minorHAnsi"/>
          <w:color w:val="000000" w:themeColor="text1"/>
          <w:sz w:val="24"/>
          <w:szCs w:val="24"/>
        </w:rPr>
        <w:t>JUNHO</w:t>
      </w:r>
      <w:r w:rsidRPr="00FD2CEE">
        <w:rPr>
          <w:rFonts w:asciiTheme="minorHAnsi" w:hAnsiTheme="minorHAnsi" w:cstheme="minorHAnsi"/>
          <w:color w:val="000000" w:themeColor="text1"/>
          <w:sz w:val="24"/>
          <w:szCs w:val="24"/>
        </w:rPr>
        <w:t xml:space="preserve"> de </w:t>
      </w:r>
      <w:r w:rsidRPr="00FD2CEE" w:rsidR="00FD2CEE">
        <w:rPr>
          <w:rFonts w:asciiTheme="minorHAnsi" w:hAnsiTheme="minorHAnsi" w:cstheme="minorHAnsi"/>
          <w:color w:val="000000" w:themeColor="text1"/>
          <w:sz w:val="24"/>
          <w:szCs w:val="24"/>
        </w:rPr>
        <w:t>2021</w:t>
      </w:r>
    </w:p>
    <w:p w:rsidRPr="00FD2CEE" w:rsidR="00F67B58" w:rsidP="00F67B58" w:rsidRDefault="00F67B58" w14:paraId="77D85610" w14:textId="1AC2776E">
      <w:pPr>
        <w:ind w:left="1080"/>
        <w:jc w:val="both"/>
        <w:rPr>
          <w:rFonts w:asciiTheme="minorHAnsi" w:hAnsiTheme="minorHAnsi" w:cstheme="minorHAnsi"/>
          <w:color w:val="000000" w:themeColor="text1"/>
          <w:sz w:val="24"/>
          <w:szCs w:val="24"/>
        </w:rPr>
      </w:pPr>
      <w:r w:rsidRPr="00FD2CEE">
        <w:rPr>
          <w:rFonts w:asciiTheme="minorHAnsi" w:hAnsiTheme="minorHAnsi" w:cstheme="minorHAnsi"/>
          <w:color w:val="000000" w:themeColor="text1"/>
          <w:sz w:val="24"/>
          <w:szCs w:val="24"/>
        </w:rPr>
        <w:t xml:space="preserve">P2 – </w:t>
      </w:r>
      <w:r w:rsidRPr="00FD2CEE" w:rsidR="004C5B16">
        <w:rPr>
          <w:rFonts w:asciiTheme="minorHAnsi" w:hAnsiTheme="minorHAnsi" w:cstheme="minorHAnsi"/>
          <w:color w:val="000000" w:themeColor="text1"/>
          <w:sz w:val="24"/>
          <w:szCs w:val="24"/>
        </w:rPr>
        <w:t>JULHO</w:t>
      </w:r>
      <w:r w:rsidRPr="00FD2CEE" w:rsidR="00FD2CEE">
        <w:rPr>
          <w:rFonts w:asciiTheme="minorHAnsi" w:hAnsiTheme="minorHAnsi" w:cstheme="minorHAnsi"/>
          <w:color w:val="000000" w:themeColor="text1"/>
          <w:sz w:val="24"/>
          <w:szCs w:val="24"/>
        </w:rPr>
        <w:t xml:space="preserve"> </w:t>
      </w:r>
      <w:r w:rsidRPr="00FD2CEE">
        <w:rPr>
          <w:rFonts w:asciiTheme="minorHAnsi" w:hAnsiTheme="minorHAnsi" w:cstheme="minorHAnsi"/>
          <w:color w:val="000000" w:themeColor="text1"/>
          <w:sz w:val="24"/>
          <w:szCs w:val="24"/>
        </w:rPr>
        <w:t xml:space="preserve">de </w:t>
      </w:r>
      <w:r w:rsidRPr="00FD2CEE" w:rsidR="00FD2CEE">
        <w:rPr>
          <w:rFonts w:asciiTheme="minorHAnsi" w:hAnsiTheme="minorHAnsi" w:cstheme="minorHAnsi"/>
          <w:color w:val="000000" w:themeColor="text1"/>
          <w:sz w:val="24"/>
          <w:szCs w:val="24"/>
        </w:rPr>
        <w:t>2021</w:t>
      </w:r>
      <w:r w:rsidRPr="00FD2CEE" w:rsidDel="00F63D89">
        <w:rPr>
          <w:rFonts w:asciiTheme="minorHAnsi" w:hAnsiTheme="minorHAnsi" w:cstheme="minorHAnsi"/>
          <w:color w:val="000000" w:themeColor="text1"/>
          <w:sz w:val="24"/>
          <w:szCs w:val="24"/>
        </w:rPr>
        <w:t xml:space="preserve"> </w:t>
      </w:r>
      <w:r w:rsidRPr="00FD2CEE">
        <w:rPr>
          <w:rFonts w:asciiTheme="minorHAnsi" w:hAnsiTheme="minorHAnsi" w:cstheme="minorHAnsi"/>
          <w:color w:val="000000" w:themeColor="text1"/>
          <w:sz w:val="24"/>
          <w:szCs w:val="24"/>
        </w:rPr>
        <w:t xml:space="preserve">a </w:t>
      </w:r>
      <w:r w:rsidRPr="00FD2CEE" w:rsidR="004C5B16">
        <w:rPr>
          <w:rFonts w:asciiTheme="minorHAnsi" w:hAnsiTheme="minorHAnsi" w:cstheme="minorHAnsi"/>
          <w:color w:val="000000" w:themeColor="text1"/>
          <w:sz w:val="24"/>
          <w:szCs w:val="24"/>
        </w:rPr>
        <w:t>JUNHO</w:t>
      </w:r>
      <w:r w:rsidRPr="00FD2CEE" w:rsidR="00FD2CEE">
        <w:rPr>
          <w:rFonts w:asciiTheme="minorHAnsi" w:hAnsiTheme="minorHAnsi" w:cstheme="minorHAnsi"/>
          <w:color w:val="000000" w:themeColor="text1"/>
          <w:sz w:val="24"/>
          <w:szCs w:val="24"/>
        </w:rPr>
        <w:t xml:space="preserve"> </w:t>
      </w:r>
      <w:r w:rsidRPr="00FD2CEE">
        <w:rPr>
          <w:rFonts w:asciiTheme="minorHAnsi" w:hAnsiTheme="minorHAnsi" w:cstheme="minorHAnsi"/>
          <w:color w:val="000000" w:themeColor="text1"/>
          <w:sz w:val="24"/>
          <w:szCs w:val="24"/>
        </w:rPr>
        <w:t xml:space="preserve">de </w:t>
      </w:r>
      <w:r w:rsidRPr="00FD2CEE" w:rsidR="00FD2CEE">
        <w:rPr>
          <w:rFonts w:asciiTheme="minorHAnsi" w:hAnsiTheme="minorHAnsi" w:cstheme="minorHAnsi"/>
          <w:color w:val="000000" w:themeColor="text1"/>
          <w:sz w:val="24"/>
          <w:szCs w:val="24"/>
        </w:rPr>
        <w:t>2022</w:t>
      </w:r>
    </w:p>
    <w:p w:rsidRPr="00FD2CEE" w:rsidR="00F67B58" w:rsidP="00F67B58" w:rsidRDefault="00F67B58" w14:paraId="416AA6CA" w14:textId="2BF925C9">
      <w:pPr>
        <w:ind w:left="1080"/>
        <w:jc w:val="both"/>
        <w:rPr>
          <w:rFonts w:asciiTheme="minorHAnsi" w:hAnsiTheme="minorHAnsi" w:cstheme="minorHAnsi"/>
          <w:color w:val="000000" w:themeColor="text1"/>
          <w:sz w:val="24"/>
          <w:szCs w:val="24"/>
        </w:rPr>
      </w:pPr>
      <w:r w:rsidRPr="00FD2CEE">
        <w:rPr>
          <w:rFonts w:asciiTheme="minorHAnsi" w:hAnsiTheme="minorHAnsi" w:cstheme="minorHAnsi"/>
          <w:color w:val="000000" w:themeColor="text1"/>
          <w:sz w:val="24"/>
          <w:szCs w:val="24"/>
        </w:rPr>
        <w:t xml:space="preserve">P3 – </w:t>
      </w:r>
      <w:r w:rsidRPr="00FD2CEE" w:rsidR="004C5B16">
        <w:rPr>
          <w:rFonts w:asciiTheme="minorHAnsi" w:hAnsiTheme="minorHAnsi" w:cstheme="minorHAnsi"/>
          <w:color w:val="000000" w:themeColor="text1"/>
          <w:sz w:val="24"/>
          <w:szCs w:val="24"/>
        </w:rPr>
        <w:t>JULHO</w:t>
      </w:r>
      <w:r w:rsidRPr="00FD2CEE" w:rsidR="00FD2CEE">
        <w:rPr>
          <w:rFonts w:asciiTheme="minorHAnsi" w:hAnsiTheme="minorHAnsi" w:cstheme="minorHAnsi"/>
          <w:color w:val="000000" w:themeColor="text1"/>
          <w:sz w:val="24"/>
          <w:szCs w:val="24"/>
        </w:rPr>
        <w:t xml:space="preserve"> </w:t>
      </w:r>
      <w:r w:rsidRPr="00FD2CEE">
        <w:rPr>
          <w:rFonts w:asciiTheme="minorHAnsi" w:hAnsiTheme="minorHAnsi" w:cstheme="minorHAnsi"/>
          <w:color w:val="000000" w:themeColor="text1"/>
          <w:sz w:val="24"/>
          <w:szCs w:val="24"/>
        </w:rPr>
        <w:t xml:space="preserve">de </w:t>
      </w:r>
      <w:r w:rsidRPr="00FD2CEE" w:rsidR="00FD2CEE">
        <w:rPr>
          <w:rFonts w:asciiTheme="minorHAnsi" w:hAnsiTheme="minorHAnsi" w:cstheme="minorHAnsi"/>
          <w:color w:val="000000" w:themeColor="text1"/>
          <w:sz w:val="24"/>
          <w:szCs w:val="24"/>
        </w:rPr>
        <w:t>2022</w:t>
      </w:r>
      <w:r w:rsidRPr="00FD2CEE" w:rsidDel="00F63D89">
        <w:rPr>
          <w:rFonts w:asciiTheme="minorHAnsi" w:hAnsiTheme="minorHAnsi" w:cstheme="minorHAnsi"/>
          <w:color w:val="000000" w:themeColor="text1"/>
          <w:sz w:val="24"/>
          <w:szCs w:val="24"/>
        </w:rPr>
        <w:t xml:space="preserve"> </w:t>
      </w:r>
      <w:r w:rsidRPr="00FD2CEE">
        <w:rPr>
          <w:rFonts w:asciiTheme="minorHAnsi" w:hAnsiTheme="minorHAnsi" w:cstheme="minorHAnsi"/>
          <w:color w:val="000000" w:themeColor="text1"/>
          <w:sz w:val="24"/>
          <w:szCs w:val="24"/>
        </w:rPr>
        <w:t xml:space="preserve">a </w:t>
      </w:r>
      <w:r w:rsidRPr="00FD2CEE" w:rsidR="004C5B16">
        <w:rPr>
          <w:rFonts w:asciiTheme="minorHAnsi" w:hAnsiTheme="minorHAnsi" w:cstheme="minorHAnsi"/>
          <w:color w:val="000000" w:themeColor="text1"/>
          <w:sz w:val="24"/>
          <w:szCs w:val="24"/>
        </w:rPr>
        <w:t>JUNHO</w:t>
      </w:r>
      <w:r w:rsidRPr="00FD2CEE" w:rsidR="00FD2CEE">
        <w:rPr>
          <w:rFonts w:asciiTheme="minorHAnsi" w:hAnsiTheme="minorHAnsi" w:cstheme="minorHAnsi"/>
          <w:color w:val="000000" w:themeColor="text1"/>
          <w:sz w:val="24"/>
          <w:szCs w:val="24"/>
        </w:rPr>
        <w:t xml:space="preserve"> </w:t>
      </w:r>
      <w:r w:rsidRPr="00FD2CEE">
        <w:rPr>
          <w:rFonts w:asciiTheme="minorHAnsi" w:hAnsiTheme="minorHAnsi" w:cstheme="minorHAnsi"/>
          <w:color w:val="000000" w:themeColor="text1"/>
          <w:sz w:val="24"/>
          <w:szCs w:val="24"/>
        </w:rPr>
        <w:t xml:space="preserve">de </w:t>
      </w:r>
      <w:r w:rsidRPr="00FD2CEE" w:rsidR="00FD2CEE">
        <w:rPr>
          <w:rFonts w:asciiTheme="minorHAnsi" w:hAnsiTheme="minorHAnsi" w:cstheme="minorHAnsi"/>
          <w:color w:val="000000" w:themeColor="text1"/>
          <w:sz w:val="24"/>
          <w:szCs w:val="24"/>
        </w:rPr>
        <w:t>2023</w:t>
      </w:r>
    </w:p>
    <w:p w:rsidRPr="00FD2CEE" w:rsidR="00F67B58" w:rsidP="00F67B58" w:rsidRDefault="00F67B58" w14:paraId="338D5A57" w14:textId="6A8F055A">
      <w:pPr>
        <w:ind w:left="1080"/>
        <w:jc w:val="both"/>
        <w:rPr>
          <w:rFonts w:asciiTheme="minorHAnsi" w:hAnsiTheme="minorHAnsi" w:cstheme="minorHAnsi"/>
          <w:color w:val="000000" w:themeColor="text1"/>
          <w:sz w:val="24"/>
          <w:szCs w:val="24"/>
        </w:rPr>
      </w:pPr>
      <w:r w:rsidRPr="00FD2CEE">
        <w:rPr>
          <w:rFonts w:asciiTheme="minorHAnsi" w:hAnsiTheme="minorHAnsi" w:cstheme="minorHAnsi"/>
          <w:color w:val="000000" w:themeColor="text1"/>
          <w:sz w:val="24"/>
          <w:szCs w:val="24"/>
        </w:rPr>
        <w:t xml:space="preserve">P4 – </w:t>
      </w:r>
      <w:r w:rsidRPr="00FD2CEE" w:rsidR="004C5B16">
        <w:rPr>
          <w:rFonts w:asciiTheme="minorHAnsi" w:hAnsiTheme="minorHAnsi" w:cstheme="minorHAnsi"/>
          <w:color w:val="000000" w:themeColor="text1"/>
          <w:sz w:val="24"/>
          <w:szCs w:val="24"/>
        </w:rPr>
        <w:t>JULHO</w:t>
      </w:r>
      <w:r w:rsidRPr="00FD2CEE" w:rsidR="00FD2CEE">
        <w:rPr>
          <w:rFonts w:asciiTheme="minorHAnsi" w:hAnsiTheme="minorHAnsi" w:cstheme="minorHAnsi"/>
          <w:color w:val="000000" w:themeColor="text1"/>
          <w:sz w:val="24"/>
          <w:szCs w:val="24"/>
        </w:rPr>
        <w:t xml:space="preserve"> </w:t>
      </w:r>
      <w:r w:rsidRPr="00FD2CEE">
        <w:rPr>
          <w:rFonts w:asciiTheme="minorHAnsi" w:hAnsiTheme="minorHAnsi" w:cstheme="minorHAnsi"/>
          <w:color w:val="000000" w:themeColor="text1"/>
          <w:sz w:val="24"/>
          <w:szCs w:val="24"/>
        </w:rPr>
        <w:t xml:space="preserve">de </w:t>
      </w:r>
      <w:r w:rsidRPr="00FD2CEE" w:rsidR="00FD2CEE">
        <w:rPr>
          <w:rFonts w:asciiTheme="minorHAnsi" w:hAnsiTheme="minorHAnsi" w:cstheme="minorHAnsi"/>
          <w:color w:val="000000" w:themeColor="text1"/>
          <w:sz w:val="24"/>
          <w:szCs w:val="24"/>
        </w:rPr>
        <w:t>2023</w:t>
      </w:r>
      <w:r w:rsidRPr="00FD2CEE" w:rsidDel="00F63D89">
        <w:rPr>
          <w:rFonts w:asciiTheme="minorHAnsi" w:hAnsiTheme="minorHAnsi" w:cstheme="minorHAnsi"/>
          <w:color w:val="000000" w:themeColor="text1"/>
          <w:sz w:val="24"/>
          <w:szCs w:val="24"/>
        </w:rPr>
        <w:t xml:space="preserve"> </w:t>
      </w:r>
      <w:r w:rsidRPr="00FD2CEE">
        <w:rPr>
          <w:rFonts w:asciiTheme="minorHAnsi" w:hAnsiTheme="minorHAnsi" w:cstheme="minorHAnsi"/>
          <w:color w:val="000000" w:themeColor="text1"/>
          <w:sz w:val="24"/>
          <w:szCs w:val="24"/>
        </w:rPr>
        <w:t xml:space="preserve">a </w:t>
      </w:r>
      <w:r w:rsidRPr="00FD2CEE" w:rsidR="004C5B16">
        <w:rPr>
          <w:rFonts w:asciiTheme="minorHAnsi" w:hAnsiTheme="minorHAnsi" w:cstheme="minorHAnsi"/>
          <w:color w:val="000000" w:themeColor="text1"/>
          <w:sz w:val="24"/>
          <w:szCs w:val="24"/>
        </w:rPr>
        <w:t>JUNHO</w:t>
      </w:r>
      <w:r w:rsidRPr="00FD2CEE" w:rsidR="00FD2CEE">
        <w:rPr>
          <w:rFonts w:asciiTheme="minorHAnsi" w:hAnsiTheme="minorHAnsi" w:cstheme="minorHAnsi"/>
          <w:color w:val="000000" w:themeColor="text1"/>
          <w:sz w:val="24"/>
          <w:szCs w:val="24"/>
        </w:rPr>
        <w:t xml:space="preserve"> </w:t>
      </w:r>
      <w:r w:rsidRPr="00FD2CEE">
        <w:rPr>
          <w:rFonts w:asciiTheme="minorHAnsi" w:hAnsiTheme="minorHAnsi" w:cstheme="minorHAnsi"/>
          <w:color w:val="000000" w:themeColor="text1"/>
          <w:sz w:val="24"/>
          <w:szCs w:val="24"/>
        </w:rPr>
        <w:t xml:space="preserve">de </w:t>
      </w:r>
      <w:r w:rsidRPr="00FD2CEE" w:rsidR="00FD2CEE">
        <w:rPr>
          <w:rFonts w:asciiTheme="minorHAnsi" w:hAnsiTheme="minorHAnsi" w:cstheme="minorHAnsi"/>
          <w:color w:val="000000" w:themeColor="text1"/>
          <w:sz w:val="24"/>
          <w:szCs w:val="24"/>
        </w:rPr>
        <w:t>2024</w:t>
      </w:r>
    </w:p>
    <w:p w:rsidRPr="00FD2CEE" w:rsidR="00F67B58" w:rsidP="00F67B58" w:rsidRDefault="00F67B58" w14:paraId="50CF95F8" w14:textId="5D970935">
      <w:pPr>
        <w:ind w:left="1080"/>
        <w:jc w:val="both"/>
        <w:rPr>
          <w:rFonts w:asciiTheme="minorHAnsi" w:hAnsiTheme="minorHAnsi" w:cstheme="minorHAnsi"/>
          <w:color w:val="000000" w:themeColor="text1"/>
          <w:sz w:val="24"/>
          <w:szCs w:val="24"/>
        </w:rPr>
      </w:pPr>
      <w:r w:rsidRPr="00FD2CEE">
        <w:rPr>
          <w:rFonts w:asciiTheme="minorHAnsi" w:hAnsiTheme="minorHAnsi" w:cstheme="minorHAnsi"/>
          <w:color w:val="000000" w:themeColor="text1"/>
          <w:sz w:val="24"/>
          <w:szCs w:val="24"/>
        </w:rPr>
        <w:t xml:space="preserve">P5 – </w:t>
      </w:r>
      <w:r w:rsidRPr="00FD2CEE" w:rsidR="004C5B16">
        <w:rPr>
          <w:rFonts w:asciiTheme="minorHAnsi" w:hAnsiTheme="minorHAnsi" w:cstheme="minorHAnsi"/>
          <w:color w:val="000000" w:themeColor="text1"/>
          <w:sz w:val="24"/>
          <w:szCs w:val="24"/>
        </w:rPr>
        <w:t>JULHO</w:t>
      </w:r>
      <w:r w:rsidRPr="00FD2CEE" w:rsidR="00FD2CEE">
        <w:rPr>
          <w:rFonts w:asciiTheme="minorHAnsi" w:hAnsiTheme="minorHAnsi" w:cstheme="minorHAnsi"/>
          <w:color w:val="000000" w:themeColor="text1"/>
          <w:sz w:val="24"/>
          <w:szCs w:val="24"/>
        </w:rPr>
        <w:t xml:space="preserve"> </w:t>
      </w:r>
      <w:r w:rsidRPr="00FD2CEE">
        <w:rPr>
          <w:rFonts w:asciiTheme="minorHAnsi" w:hAnsiTheme="minorHAnsi" w:cstheme="minorHAnsi"/>
          <w:color w:val="000000" w:themeColor="text1"/>
          <w:sz w:val="24"/>
          <w:szCs w:val="24"/>
        </w:rPr>
        <w:t xml:space="preserve">de </w:t>
      </w:r>
      <w:r w:rsidRPr="00FD2CEE" w:rsidR="00FD2CEE">
        <w:rPr>
          <w:rFonts w:asciiTheme="minorHAnsi" w:hAnsiTheme="minorHAnsi" w:cstheme="minorHAnsi"/>
          <w:color w:val="000000" w:themeColor="text1"/>
          <w:sz w:val="24"/>
          <w:szCs w:val="24"/>
        </w:rPr>
        <w:t>2024</w:t>
      </w:r>
      <w:r w:rsidRPr="00FD2CEE" w:rsidDel="00F63D89">
        <w:rPr>
          <w:rFonts w:asciiTheme="minorHAnsi" w:hAnsiTheme="minorHAnsi" w:cstheme="minorHAnsi"/>
          <w:color w:val="000000" w:themeColor="text1"/>
          <w:sz w:val="24"/>
          <w:szCs w:val="24"/>
        </w:rPr>
        <w:t xml:space="preserve"> </w:t>
      </w:r>
      <w:r w:rsidRPr="00FD2CEE">
        <w:rPr>
          <w:rFonts w:asciiTheme="minorHAnsi" w:hAnsiTheme="minorHAnsi" w:cstheme="minorHAnsi"/>
          <w:color w:val="000000" w:themeColor="text1"/>
          <w:sz w:val="24"/>
          <w:szCs w:val="24"/>
        </w:rPr>
        <w:t xml:space="preserve">a </w:t>
      </w:r>
      <w:r w:rsidRPr="00FD2CEE" w:rsidR="004C5B16">
        <w:rPr>
          <w:rFonts w:asciiTheme="minorHAnsi" w:hAnsiTheme="minorHAnsi" w:cstheme="minorHAnsi"/>
          <w:color w:val="000000" w:themeColor="text1"/>
          <w:sz w:val="24"/>
          <w:szCs w:val="24"/>
        </w:rPr>
        <w:t>JUNHO</w:t>
      </w:r>
      <w:r w:rsidRPr="00FD2CEE" w:rsidR="00FD2CEE">
        <w:rPr>
          <w:rFonts w:asciiTheme="minorHAnsi" w:hAnsiTheme="minorHAnsi" w:cstheme="minorHAnsi"/>
          <w:color w:val="000000" w:themeColor="text1"/>
          <w:sz w:val="24"/>
          <w:szCs w:val="24"/>
        </w:rPr>
        <w:t xml:space="preserve"> </w:t>
      </w:r>
      <w:r w:rsidRPr="00FD2CEE">
        <w:rPr>
          <w:rFonts w:asciiTheme="minorHAnsi" w:hAnsiTheme="minorHAnsi" w:cstheme="minorHAnsi"/>
          <w:color w:val="000000" w:themeColor="text1"/>
          <w:sz w:val="24"/>
          <w:szCs w:val="24"/>
        </w:rPr>
        <w:t xml:space="preserve">de </w:t>
      </w:r>
      <w:r w:rsidRPr="00FD2CEE" w:rsidR="00FD2CEE">
        <w:rPr>
          <w:rFonts w:asciiTheme="minorHAnsi" w:hAnsiTheme="minorHAnsi" w:cstheme="minorHAnsi"/>
          <w:color w:val="000000" w:themeColor="text1"/>
          <w:sz w:val="24"/>
          <w:szCs w:val="24"/>
        </w:rPr>
        <w:t>2025</w:t>
      </w:r>
    </w:p>
    <w:p w:rsidRPr="00E6797A" w:rsidR="00F67B58" w:rsidP="00F67B58" w:rsidRDefault="00F67B58" w14:paraId="46B9272E" w14:textId="77777777">
      <w:pPr>
        <w:pStyle w:val="Ttulo1"/>
        <w:pBdr>
          <w:top w:val="single" w:color="auto" w:sz="6" w:space="0"/>
        </w:pBdr>
        <w:rPr>
          <w:rFonts w:asciiTheme="minorHAnsi" w:hAnsiTheme="minorHAnsi" w:cstheme="minorHAnsi"/>
        </w:rPr>
      </w:pPr>
      <w:r w:rsidRPr="00E6797A">
        <w:rPr>
          <w:rFonts w:asciiTheme="minorHAnsi" w:hAnsiTheme="minorHAnsi" w:cstheme="minorHAnsi"/>
        </w:rPr>
        <w:br w:type="page"/>
      </w:r>
      <w:bookmarkStart w:name="_Toc340425363" w:id="16"/>
      <w:r w:rsidRPr="00E6797A">
        <w:rPr>
          <w:rFonts w:asciiTheme="minorHAnsi" w:hAnsiTheme="minorHAnsi" w:cstheme="minorHAnsi"/>
        </w:rPr>
        <w:t>III – PRODUTO E PROCESSO PRODUTIVO</w:t>
      </w:r>
      <w:bookmarkEnd w:id="16"/>
      <w:r w:rsidRPr="00E6797A">
        <w:rPr>
          <w:rFonts w:asciiTheme="minorHAnsi" w:hAnsiTheme="minorHAnsi" w:cstheme="minorHAnsi"/>
        </w:rPr>
        <w:t xml:space="preserve"> </w:t>
      </w:r>
    </w:p>
    <w:p w:rsidRPr="00E6797A" w:rsidR="00F67B58" w:rsidP="00F67B58" w:rsidRDefault="00F67B58" w14:paraId="4820F29E" w14:textId="77777777">
      <w:pPr>
        <w:tabs>
          <w:tab w:val="left" w:pos="709"/>
        </w:tabs>
        <w:spacing w:line="360" w:lineRule="auto"/>
        <w:jc w:val="both"/>
        <w:rPr>
          <w:rFonts w:asciiTheme="minorHAnsi" w:hAnsiTheme="minorHAnsi" w:cstheme="minorHAnsi"/>
          <w:i/>
          <w:sz w:val="24"/>
          <w:szCs w:val="24"/>
        </w:rPr>
      </w:pPr>
      <w:r w:rsidRPr="00E6797A">
        <w:rPr>
          <w:rFonts w:asciiTheme="minorHAnsi" w:hAnsiTheme="minorHAnsi" w:cstheme="minorHAnsi"/>
          <w:i/>
          <w:sz w:val="24"/>
          <w:szCs w:val="24"/>
        </w:rPr>
        <w:tab/>
      </w:r>
    </w:p>
    <w:p w:rsidRPr="00E6797A" w:rsidR="00F67B58" w:rsidP="00F67B58" w:rsidRDefault="00F67B58" w14:paraId="3308683F" w14:textId="77777777">
      <w:pPr>
        <w:tabs>
          <w:tab w:val="left" w:pos="709"/>
        </w:tabs>
        <w:jc w:val="both"/>
        <w:rPr>
          <w:rFonts w:asciiTheme="minorHAnsi" w:hAnsiTheme="minorHAnsi" w:cstheme="minorHAnsi"/>
          <w:i/>
          <w:sz w:val="24"/>
          <w:szCs w:val="24"/>
        </w:rPr>
      </w:pPr>
      <w:r w:rsidRPr="00E6797A">
        <w:rPr>
          <w:rFonts w:asciiTheme="minorHAnsi" w:hAnsiTheme="minorHAnsi" w:cstheme="minorHAnsi"/>
          <w:i/>
          <w:sz w:val="24"/>
          <w:szCs w:val="24"/>
        </w:rPr>
        <w:t xml:space="preserve">Essa seção destina-se a obter informações sobre o produto da empresa estrangeira, de modo a permitir a justa comparação com o produto objeto da investigação descrito acima. Busca-se, ademais, conhecer o processo produtivo utilizado pela empresa estrangeira em sua fabricação.  </w:t>
      </w:r>
    </w:p>
    <w:p w:rsidRPr="00E6797A" w:rsidR="00F67B58" w:rsidP="00F67B58" w:rsidRDefault="00F67B58" w14:paraId="64941259" w14:textId="77777777">
      <w:pPr>
        <w:tabs>
          <w:tab w:val="num" w:pos="0"/>
        </w:tabs>
        <w:jc w:val="both"/>
        <w:rPr>
          <w:rFonts w:asciiTheme="minorHAnsi" w:hAnsiTheme="minorHAnsi" w:cstheme="minorHAnsi"/>
          <w:sz w:val="24"/>
          <w:szCs w:val="24"/>
        </w:rPr>
      </w:pPr>
    </w:p>
    <w:p w:rsidRPr="00E6797A" w:rsidR="00F67B58" w:rsidP="00F67B58" w:rsidRDefault="00F67B58" w14:paraId="1F90DBE4" w14:textId="77777777">
      <w:pPr>
        <w:tabs>
          <w:tab w:val="num" w:pos="0"/>
        </w:tabs>
        <w:jc w:val="both"/>
        <w:rPr>
          <w:rFonts w:asciiTheme="minorHAnsi" w:hAnsiTheme="minorHAnsi" w:cstheme="minorHAnsi"/>
          <w:sz w:val="24"/>
          <w:szCs w:val="24"/>
        </w:rPr>
      </w:pPr>
    </w:p>
    <w:p w:rsidRPr="00E6797A" w:rsidR="00F67B58" w:rsidP="00F67B58" w:rsidRDefault="00F67B58" w14:paraId="13508176" w14:textId="77777777">
      <w:pPr>
        <w:pStyle w:val="Ttulo2"/>
        <w:jc w:val="left"/>
        <w:rPr>
          <w:rFonts w:asciiTheme="minorHAnsi" w:hAnsiTheme="minorHAnsi" w:cstheme="minorHAnsi"/>
        </w:rPr>
      </w:pPr>
      <w:bookmarkStart w:name="_Toc340425364" w:id="17"/>
      <w:r w:rsidRPr="00E6797A">
        <w:rPr>
          <w:rFonts w:asciiTheme="minorHAnsi" w:hAnsiTheme="minorHAnsi" w:cstheme="minorHAnsi"/>
          <w:bCs/>
        </w:rPr>
        <w:t>5.</w:t>
      </w:r>
      <w:r w:rsidRPr="00E6797A">
        <w:rPr>
          <w:rFonts w:asciiTheme="minorHAnsi" w:hAnsiTheme="minorHAnsi" w:cstheme="minorHAnsi"/>
          <w:bCs/>
        </w:rPr>
        <w:tab/>
      </w:r>
      <w:r w:rsidRPr="00E6797A">
        <w:rPr>
          <w:rFonts w:asciiTheme="minorHAnsi" w:hAnsiTheme="minorHAnsi" w:cstheme="minorHAnsi"/>
        </w:rPr>
        <w:t>Produto da empresa</w:t>
      </w:r>
      <w:bookmarkEnd w:id="17"/>
    </w:p>
    <w:p w:rsidRPr="00E6797A" w:rsidR="00F67B58" w:rsidP="00F67B58" w:rsidRDefault="00F67B58" w14:paraId="12835839" w14:textId="77777777">
      <w:pPr>
        <w:tabs>
          <w:tab w:val="left" w:pos="709"/>
        </w:tabs>
        <w:jc w:val="both"/>
        <w:rPr>
          <w:rFonts w:asciiTheme="minorHAnsi" w:hAnsiTheme="minorHAnsi" w:cstheme="minorHAnsi"/>
          <w:sz w:val="24"/>
          <w:szCs w:val="24"/>
        </w:rPr>
      </w:pPr>
    </w:p>
    <w:p w:rsidRPr="00E6797A" w:rsidR="00F67B58" w:rsidP="00F67B58" w:rsidRDefault="00F67B58" w14:paraId="53DC39B4" w14:textId="77777777">
      <w:pPr>
        <w:pStyle w:val="PargrafodaLista"/>
        <w:ind w:left="0"/>
        <w:jc w:val="both"/>
        <w:rPr>
          <w:rFonts w:asciiTheme="minorHAnsi" w:hAnsiTheme="minorHAnsi" w:cstheme="minorHAnsi"/>
          <w:sz w:val="24"/>
          <w:szCs w:val="24"/>
        </w:rPr>
      </w:pPr>
      <w:r w:rsidRPr="00E6797A">
        <w:rPr>
          <w:rFonts w:asciiTheme="minorHAnsi" w:hAnsiTheme="minorHAnsi" w:cstheme="minorHAnsi"/>
          <w:sz w:val="24"/>
          <w:szCs w:val="24"/>
        </w:rPr>
        <w:t>5.1</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Descrever pormenorizadamente o produto fabricado para consumo em seu mercado interno, aquele exportado para terceiros países e aquele exportado para o Brasil, especificando, conforme se aplique: matéria(s)-prima(s); composição química; modelo; dimensão; capacidade; potência; forma de apresentação, usos e aplicações e canais de distribuição. Informar outras características relevantes com vistas à identificação do produto. </w:t>
      </w:r>
    </w:p>
    <w:p w:rsidRPr="00E6797A" w:rsidR="00F67B58" w:rsidP="00F67B58" w:rsidRDefault="00F67B58" w14:paraId="429E94AB" w14:textId="77777777">
      <w:pPr>
        <w:pStyle w:val="PargrafodaLista"/>
        <w:ind w:left="0"/>
        <w:jc w:val="both"/>
        <w:rPr>
          <w:rFonts w:asciiTheme="minorHAnsi" w:hAnsiTheme="minorHAnsi" w:cstheme="minorHAnsi"/>
          <w:sz w:val="24"/>
          <w:szCs w:val="24"/>
        </w:rPr>
      </w:pPr>
    </w:p>
    <w:p w:rsidRPr="00E6797A" w:rsidR="00F67B58" w:rsidP="00F67B58" w:rsidRDefault="00F67B58" w14:paraId="58BA3BA3" w14:textId="77777777">
      <w:pPr>
        <w:pStyle w:val="PargrafodaLista"/>
        <w:ind w:left="0"/>
        <w:jc w:val="both"/>
        <w:rPr>
          <w:rFonts w:asciiTheme="minorHAnsi" w:hAnsiTheme="minorHAnsi" w:cstheme="minorHAnsi"/>
          <w:sz w:val="24"/>
          <w:szCs w:val="24"/>
        </w:rPr>
      </w:pPr>
      <w:r w:rsidRPr="00E6797A">
        <w:rPr>
          <w:rFonts w:asciiTheme="minorHAnsi" w:hAnsiTheme="minorHAnsi" w:cstheme="minorHAnsi"/>
          <w:sz w:val="24"/>
          <w:szCs w:val="24"/>
        </w:rPr>
        <w:t>5.2</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Apresentar, caso disponível, literatura, catálogo, material de propaganda ou outro documento que forneça informações técnicas sobre o produto. </w:t>
      </w:r>
    </w:p>
    <w:p w:rsidRPr="00E6797A" w:rsidR="00F67B58" w:rsidP="00F67B58" w:rsidRDefault="00F67B58" w14:paraId="7B8EBC0B" w14:textId="77777777">
      <w:pPr>
        <w:pStyle w:val="PargrafodaLista"/>
        <w:rPr>
          <w:rFonts w:asciiTheme="minorHAnsi" w:hAnsiTheme="minorHAnsi" w:cstheme="minorHAnsi"/>
          <w:sz w:val="24"/>
          <w:szCs w:val="24"/>
        </w:rPr>
      </w:pPr>
    </w:p>
    <w:p w:rsidRPr="00E6797A" w:rsidR="00F67B58" w:rsidP="008F0DEE" w:rsidRDefault="00F67B58" w14:paraId="2DD0FE6A" w14:textId="77777777">
      <w:pPr>
        <w:pStyle w:val="PargrafodaLista"/>
        <w:numPr>
          <w:ilvl w:val="1"/>
          <w:numId w:val="4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Esclarecer as diferenças, quando houver, entre o produto comercializado no mercado interno, aquele exportado para terceiros países e aquele exportado para o Brasil.</w:t>
      </w:r>
    </w:p>
    <w:p w:rsidRPr="00E6797A" w:rsidR="00F67B58" w:rsidP="00F67B58" w:rsidRDefault="00F67B58" w14:paraId="45BCEB45" w14:textId="77777777">
      <w:pPr>
        <w:tabs>
          <w:tab w:val="num" w:pos="709"/>
        </w:tabs>
        <w:ind w:firstLine="4"/>
        <w:jc w:val="both"/>
        <w:rPr>
          <w:rFonts w:asciiTheme="minorHAnsi" w:hAnsiTheme="minorHAnsi" w:cstheme="minorHAnsi"/>
          <w:sz w:val="24"/>
          <w:szCs w:val="24"/>
        </w:rPr>
      </w:pPr>
    </w:p>
    <w:p w:rsidRPr="00E6797A" w:rsidR="00011ECB" w:rsidP="008F0DEE" w:rsidRDefault="00011ECB" w14:paraId="7B9A89D5" w14:textId="77777777">
      <w:pPr>
        <w:pStyle w:val="PargrafodaLista"/>
        <w:numPr>
          <w:ilvl w:val="1"/>
          <w:numId w:val="4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Descrever detalhadamente o sistema de codificação de produto (Código do Produto - CODPROD) utilizado pela empresa em operações comerciais normais, inclusive toda variedade de prefixos, sufixos e outras notações que identifiquem os diferentes tipos/modelos de produto. Apresentar lista completa de códigos, acompanhada da descrição dos elementos que os compõem e seus respectivos nomes comerciais.</w:t>
      </w:r>
    </w:p>
    <w:p w:rsidRPr="00E6797A" w:rsidR="00011ECB" w:rsidP="008F0DEE" w:rsidRDefault="00011ECB" w14:paraId="72A6B36D" w14:textId="77777777">
      <w:pPr>
        <w:pStyle w:val="PargrafodaLista"/>
        <w:ind w:left="142"/>
        <w:jc w:val="both"/>
        <w:rPr>
          <w:rFonts w:asciiTheme="minorHAnsi" w:hAnsiTheme="minorHAnsi" w:cstheme="minorHAnsi"/>
          <w:sz w:val="24"/>
          <w:szCs w:val="24"/>
        </w:rPr>
      </w:pPr>
    </w:p>
    <w:p w:rsidRPr="00E6797A" w:rsidR="00011ECB" w:rsidP="008F0DEE" w:rsidRDefault="00011ECB" w14:paraId="003E50F7" w14:textId="77777777">
      <w:pPr>
        <w:pStyle w:val="PargrafodaLista"/>
        <w:numPr>
          <w:ilvl w:val="1"/>
          <w:numId w:val="4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Informar existência de Códigos de Produto (CODPROD) específicos para classificar produtos conforme o mercado ao qual será destinado.  </w:t>
      </w:r>
    </w:p>
    <w:p w:rsidR="00011ECB" w:rsidP="00011ECB" w:rsidRDefault="00011ECB" w14:paraId="71B4CAA6" w14:textId="77777777">
      <w:pPr>
        <w:jc w:val="both"/>
        <w:rPr>
          <w:rFonts w:asciiTheme="minorHAnsi" w:hAnsiTheme="minorHAnsi" w:cstheme="minorHAnsi"/>
          <w:sz w:val="24"/>
          <w:szCs w:val="24"/>
        </w:rPr>
      </w:pPr>
    </w:p>
    <w:p w:rsidRPr="00E6797A" w:rsidR="00FD40C6" w:rsidP="00FD40C6" w:rsidRDefault="00FD40C6" w14:paraId="5762C8D1" w14:textId="77777777">
      <w:pPr>
        <w:pStyle w:val="PargrafodaLista"/>
        <w:numPr>
          <w:ilvl w:val="1"/>
          <w:numId w:val="4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Correlacionar os Códigos do Produto (CODPROD) da empresa com o Código de Identificação do Produto (CODIP), a partir das características elencadas abaixo:</w:t>
      </w:r>
    </w:p>
    <w:p w:rsidRPr="00E6797A" w:rsidR="00FD40C6" w:rsidP="00FD40C6" w:rsidRDefault="00FD40C6" w14:paraId="03BEE05B" w14:textId="77777777">
      <w:pPr>
        <w:pStyle w:val="Corpodetexto"/>
        <w:ind w:right="-109"/>
        <w:rPr>
          <w:rFonts w:asciiTheme="minorHAnsi" w:hAnsiTheme="minorHAnsi" w:cstheme="minorHAnsi"/>
          <w:b/>
          <w:color w:val="0000FF"/>
          <w:sz w:val="24"/>
          <w:szCs w:val="24"/>
        </w:rPr>
      </w:pPr>
    </w:p>
    <w:tbl>
      <w:tblPr>
        <w:tblStyle w:val="Tabelacomgrade"/>
        <w:tblW w:w="0" w:type="auto"/>
        <w:tblInd w:w="2038" w:type="dxa"/>
        <w:tblLook w:val="04A0" w:firstRow="1" w:lastRow="0" w:firstColumn="1" w:lastColumn="0" w:noHBand="0" w:noVBand="1"/>
      </w:tblPr>
      <w:tblGrid>
        <w:gridCol w:w="2748"/>
        <w:gridCol w:w="783"/>
        <w:gridCol w:w="2803"/>
      </w:tblGrid>
      <w:tr w:rsidR="00F75E74" w:rsidTr="7ED799A9" w14:paraId="78B80F39" w14:textId="77777777">
        <w:tc>
          <w:tcPr>
            <w:tcW w:w="2748" w:type="dxa"/>
            <w:tcMar/>
          </w:tcPr>
          <w:p w:rsidRPr="00F6129D" w:rsidR="00F75E74" w:rsidP="00F6129D" w:rsidRDefault="00F75E74" w14:paraId="03AEB2DE" w14:textId="73F9A6BF">
            <w:pPr>
              <w:pStyle w:val="Corpodetexto"/>
              <w:ind w:right="-109"/>
              <w:jc w:val="center"/>
              <w:rPr>
                <w:rFonts w:asciiTheme="minorHAnsi" w:hAnsiTheme="minorHAnsi" w:cstheme="minorHAnsi"/>
                <w:bCs/>
                <w:sz w:val="24"/>
                <w:szCs w:val="24"/>
              </w:rPr>
            </w:pPr>
            <w:r>
              <w:rPr>
                <w:rFonts w:asciiTheme="minorHAnsi" w:hAnsiTheme="minorHAnsi" w:cstheme="minorHAnsi"/>
                <w:bCs/>
                <w:sz w:val="24"/>
                <w:szCs w:val="24"/>
              </w:rPr>
              <w:t>Característica</w:t>
            </w:r>
          </w:p>
        </w:tc>
        <w:tc>
          <w:tcPr>
            <w:tcW w:w="709" w:type="dxa"/>
            <w:tcMar/>
          </w:tcPr>
          <w:p w:rsidRPr="00F6129D" w:rsidR="00F75E74" w:rsidP="00F6129D" w:rsidRDefault="00F75E74" w14:paraId="6010B05C" w14:textId="5AD054B8">
            <w:pPr>
              <w:pStyle w:val="Corpodetexto"/>
              <w:ind w:right="-109"/>
              <w:jc w:val="center"/>
              <w:rPr>
                <w:rFonts w:asciiTheme="minorHAnsi" w:hAnsiTheme="minorHAnsi" w:cstheme="minorHAnsi"/>
                <w:bCs/>
                <w:sz w:val="24"/>
                <w:szCs w:val="24"/>
              </w:rPr>
            </w:pPr>
            <w:r>
              <w:rPr>
                <w:rFonts w:asciiTheme="minorHAnsi" w:hAnsiTheme="minorHAnsi" w:cstheme="minorHAnsi"/>
                <w:bCs/>
                <w:sz w:val="24"/>
                <w:szCs w:val="24"/>
              </w:rPr>
              <w:t>Código</w:t>
            </w:r>
          </w:p>
        </w:tc>
        <w:tc>
          <w:tcPr>
            <w:tcW w:w="2803" w:type="dxa"/>
            <w:tcMar/>
          </w:tcPr>
          <w:p w:rsidRPr="00E56ADD" w:rsidR="00F75E74" w:rsidP="00F75E74" w:rsidRDefault="00F75E74" w14:paraId="7B4A9EB9" w14:textId="36A8FB0F">
            <w:pPr>
              <w:pStyle w:val="Corpodetexto"/>
              <w:ind w:right="-109"/>
              <w:jc w:val="center"/>
              <w:rPr>
                <w:rFonts w:asciiTheme="minorHAnsi" w:hAnsiTheme="minorHAnsi" w:cstheme="minorHAnsi"/>
                <w:bCs/>
                <w:sz w:val="24"/>
                <w:szCs w:val="24"/>
              </w:rPr>
            </w:pPr>
            <w:r>
              <w:rPr>
                <w:rFonts w:asciiTheme="minorHAnsi" w:hAnsiTheme="minorHAnsi" w:cstheme="minorHAnsi"/>
                <w:bCs/>
                <w:sz w:val="24"/>
                <w:szCs w:val="24"/>
              </w:rPr>
              <w:t>Descrição</w:t>
            </w:r>
          </w:p>
        </w:tc>
      </w:tr>
      <w:tr w:rsidR="00F6129D" w:rsidTr="7ED799A9" w14:paraId="15965AFF" w14:textId="77777777">
        <w:tc>
          <w:tcPr>
            <w:tcW w:w="2748" w:type="dxa"/>
            <w:vMerge w:val="restart"/>
            <w:tcMar/>
          </w:tcPr>
          <w:p w:rsidRPr="00F6129D" w:rsidR="00F6129D" w:rsidP="00F6129D" w:rsidRDefault="00F6129D" w14:paraId="34F7F327" w14:textId="1252CAD7">
            <w:pPr>
              <w:pStyle w:val="Corpodetexto"/>
              <w:ind w:right="-109"/>
              <w:jc w:val="center"/>
              <w:rPr>
                <w:rFonts w:asciiTheme="minorHAnsi" w:hAnsiTheme="minorHAnsi" w:cstheme="minorHAnsi"/>
                <w:bCs/>
                <w:sz w:val="24"/>
                <w:szCs w:val="24"/>
              </w:rPr>
            </w:pPr>
            <w:r w:rsidRPr="00F6129D">
              <w:rPr>
                <w:rFonts w:asciiTheme="minorHAnsi" w:hAnsiTheme="minorHAnsi" w:cstheme="minorHAnsi"/>
                <w:bCs/>
                <w:sz w:val="24"/>
                <w:szCs w:val="24"/>
              </w:rPr>
              <w:t>TECNOLOGIA</w:t>
            </w:r>
          </w:p>
        </w:tc>
        <w:tc>
          <w:tcPr>
            <w:tcW w:w="709" w:type="dxa"/>
            <w:tcMar/>
          </w:tcPr>
          <w:p w:rsidRPr="00F6129D" w:rsidR="00F6129D" w:rsidP="00F6129D" w:rsidRDefault="00F6129D" w14:paraId="2737DC89" w14:textId="60983AD9">
            <w:pPr>
              <w:pStyle w:val="Corpodetexto"/>
              <w:ind w:right="-109"/>
              <w:jc w:val="center"/>
              <w:rPr>
                <w:rFonts w:asciiTheme="minorHAnsi" w:hAnsiTheme="minorHAnsi" w:cstheme="minorHAnsi"/>
                <w:bCs/>
                <w:sz w:val="24"/>
                <w:szCs w:val="24"/>
              </w:rPr>
            </w:pPr>
            <w:r w:rsidRPr="00F6129D">
              <w:rPr>
                <w:rFonts w:asciiTheme="minorHAnsi" w:hAnsiTheme="minorHAnsi" w:cstheme="minorHAnsi"/>
                <w:bCs/>
                <w:sz w:val="24"/>
                <w:szCs w:val="24"/>
              </w:rPr>
              <w:t>A1</w:t>
            </w:r>
          </w:p>
        </w:tc>
        <w:tc>
          <w:tcPr>
            <w:tcW w:w="2803" w:type="dxa"/>
            <w:tcMar/>
          </w:tcPr>
          <w:p w:rsidRPr="00E56ADD" w:rsidR="00F6129D" w:rsidP="00F75E74" w:rsidRDefault="00F6129D" w14:paraId="2514448B" w14:textId="7952A57C">
            <w:pPr>
              <w:pStyle w:val="Corpodetexto"/>
              <w:ind w:right="-109"/>
              <w:jc w:val="center"/>
              <w:rPr>
                <w:rFonts w:asciiTheme="minorHAnsi" w:hAnsiTheme="minorHAnsi" w:cstheme="minorHAnsi"/>
                <w:bCs/>
                <w:sz w:val="24"/>
                <w:szCs w:val="24"/>
              </w:rPr>
            </w:pPr>
            <w:r w:rsidRPr="00E56ADD">
              <w:rPr>
                <w:rFonts w:asciiTheme="minorHAnsi" w:hAnsiTheme="minorHAnsi" w:cstheme="minorHAnsi"/>
                <w:bCs/>
                <w:sz w:val="24"/>
                <w:szCs w:val="24"/>
              </w:rPr>
              <w:t>Convencional/Velocidade Fixa</w:t>
            </w:r>
          </w:p>
        </w:tc>
      </w:tr>
      <w:tr w:rsidR="00F6129D" w:rsidTr="7ED799A9" w14:paraId="3DD8BEBF" w14:textId="77777777">
        <w:tc>
          <w:tcPr>
            <w:tcW w:w="2748" w:type="dxa"/>
            <w:vMerge/>
            <w:tcMar/>
          </w:tcPr>
          <w:p w:rsidRPr="00F6129D" w:rsidR="00F6129D" w:rsidP="00F6129D" w:rsidRDefault="00F6129D" w14:paraId="442D9B97" w14:textId="77777777">
            <w:pPr>
              <w:pStyle w:val="Corpodetexto"/>
              <w:ind w:right="-109"/>
              <w:jc w:val="center"/>
              <w:rPr>
                <w:rFonts w:asciiTheme="minorHAnsi" w:hAnsiTheme="minorHAnsi" w:cstheme="minorHAnsi"/>
                <w:bCs/>
                <w:sz w:val="24"/>
                <w:szCs w:val="24"/>
              </w:rPr>
            </w:pPr>
          </w:p>
        </w:tc>
        <w:tc>
          <w:tcPr>
            <w:tcW w:w="709" w:type="dxa"/>
            <w:tcMar/>
          </w:tcPr>
          <w:p w:rsidRPr="00F6129D" w:rsidR="00F6129D" w:rsidP="00F6129D" w:rsidRDefault="00F6129D" w14:paraId="24B6B71D" w14:textId="37A53FE1">
            <w:pPr>
              <w:pStyle w:val="Corpodetexto"/>
              <w:ind w:right="-109"/>
              <w:jc w:val="center"/>
              <w:rPr>
                <w:rFonts w:asciiTheme="minorHAnsi" w:hAnsiTheme="minorHAnsi" w:cstheme="minorHAnsi"/>
                <w:bCs/>
                <w:sz w:val="24"/>
                <w:szCs w:val="24"/>
              </w:rPr>
            </w:pPr>
            <w:r w:rsidRPr="00F6129D">
              <w:rPr>
                <w:rFonts w:asciiTheme="minorHAnsi" w:hAnsiTheme="minorHAnsi" w:cstheme="minorHAnsi"/>
                <w:bCs/>
                <w:sz w:val="24"/>
                <w:szCs w:val="24"/>
              </w:rPr>
              <w:t>A2</w:t>
            </w:r>
          </w:p>
        </w:tc>
        <w:tc>
          <w:tcPr>
            <w:tcW w:w="2803" w:type="dxa"/>
            <w:tcMar/>
          </w:tcPr>
          <w:p w:rsidRPr="00E56ADD" w:rsidR="00F6129D" w:rsidP="00F75E74" w:rsidRDefault="00F6129D" w14:paraId="109BA369" w14:textId="036B3925">
            <w:pPr>
              <w:pStyle w:val="Corpodetexto"/>
              <w:ind w:right="-109"/>
              <w:jc w:val="center"/>
              <w:rPr>
                <w:rFonts w:asciiTheme="minorHAnsi" w:hAnsiTheme="minorHAnsi" w:cstheme="minorHAnsi"/>
                <w:bCs/>
                <w:sz w:val="24"/>
                <w:szCs w:val="24"/>
              </w:rPr>
            </w:pPr>
            <w:r w:rsidRPr="00E56ADD">
              <w:rPr>
                <w:rFonts w:asciiTheme="minorHAnsi" w:hAnsiTheme="minorHAnsi" w:cstheme="minorHAnsi"/>
                <w:bCs/>
                <w:sz w:val="24"/>
                <w:szCs w:val="24"/>
              </w:rPr>
              <w:t>Inverter/Velocidade Variável</w:t>
            </w:r>
          </w:p>
        </w:tc>
      </w:tr>
      <w:tr w:rsidR="00F6129D" w:rsidTr="7ED799A9" w14:paraId="2AED3479" w14:textId="77777777">
        <w:tc>
          <w:tcPr>
            <w:tcW w:w="2748" w:type="dxa"/>
            <w:vMerge w:val="restart"/>
            <w:tcMar/>
          </w:tcPr>
          <w:p w:rsidRPr="00F6129D" w:rsidR="00F6129D" w:rsidP="00F6129D" w:rsidRDefault="00F6129D" w14:paraId="3F1A89CA" w14:textId="303D6508">
            <w:pPr>
              <w:pStyle w:val="Corpodetexto"/>
              <w:ind w:right="-109"/>
              <w:jc w:val="center"/>
              <w:rPr>
                <w:rFonts w:asciiTheme="minorHAnsi" w:hAnsiTheme="minorHAnsi" w:cstheme="minorHAnsi"/>
                <w:bCs/>
                <w:sz w:val="24"/>
                <w:szCs w:val="24"/>
              </w:rPr>
            </w:pPr>
            <w:r w:rsidRPr="00F6129D">
              <w:rPr>
                <w:rFonts w:asciiTheme="minorHAnsi" w:hAnsiTheme="minorHAnsi" w:cstheme="minorHAnsi"/>
                <w:bCs/>
                <w:sz w:val="24"/>
                <w:szCs w:val="24"/>
              </w:rPr>
              <w:t>CAPACIDADE</w:t>
            </w:r>
          </w:p>
        </w:tc>
        <w:tc>
          <w:tcPr>
            <w:tcW w:w="709" w:type="dxa"/>
            <w:tcMar/>
          </w:tcPr>
          <w:p w:rsidRPr="00F6129D" w:rsidR="00F6129D" w:rsidP="00F6129D" w:rsidRDefault="00F6129D" w14:paraId="7824F381" w14:textId="1B3C08D3">
            <w:pPr>
              <w:pStyle w:val="Corpodetexto"/>
              <w:ind w:right="-109"/>
              <w:jc w:val="center"/>
              <w:rPr>
                <w:rFonts w:asciiTheme="minorHAnsi" w:hAnsiTheme="minorHAnsi" w:cstheme="minorHAnsi"/>
                <w:bCs/>
                <w:sz w:val="24"/>
                <w:szCs w:val="24"/>
              </w:rPr>
            </w:pPr>
            <w:r w:rsidRPr="00F6129D">
              <w:rPr>
                <w:rFonts w:asciiTheme="minorHAnsi" w:hAnsiTheme="minorHAnsi" w:cstheme="minorHAnsi"/>
                <w:bCs/>
                <w:sz w:val="24"/>
                <w:szCs w:val="24"/>
              </w:rPr>
              <w:t>B1</w:t>
            </w:r>
          </w:p>
        </w:tc>
        <w:tc>
          <w:tcPr>
            <w:tcW w:w="2803" w:type="dxa"/>
            <w:tcMar/>
          </w:tcPr>
          <w:p w:rsidRPr="00E56ADD" w:rsidR="00F6129D" w:rsidP="00F75E74" w:rsidRDefault="00F6129D" w14:paraId="3C9E95FF" w14:textId="411F80D9">
            <w:pPr>
              <w:pStyle w:val="Corpodetexto"/>
              <w:ind w:right="-109"/>
              <w:jc w:val="center"/>
              <w:rPr>
                <w:rFonts w:asciiTheme="minorHAnsi" w:hAnsiTheme="minorHAnsi" w:cstheme="minorHAnsi"/>
                <w:bCs/>
                <w:sz w:val="24"/>
                <w:szCs w:val="24"/>
              </w:rPr>
            </w:pPr>
            <w:r w:rsidRPr="00E56ADD">
              <w:rPr>
                <w:rFonts w:asciiTheme="minorHAnsi" w:hAnsiTheme="minorHAnsi" w:cstheme="minorHAnsi"/>
                <w:bCs/>
                <w:sz w:val="24"/>
                <w:szCs w:val="24"/>
              </w:rPr>
              <w:t>0 – 150 W</w:t>
            </w:r>
          </w:p>
        </w:tc>
      </w:tr>
      <w:tr w:rsidR="00F6129D" w:rsidTr="7ED799A9" w14:paraId="00437010" w14:textId="77777777">
        <w:tc>
          <w:tcPr>
            <w:tcW w:w="2748" w:type="dxa"/>
            <w:vMerge/>
            <w:tcMar/>
          </w:tcPr>
          <w:p w:rsidRPr="00F6129D" w:rsidR="00F6129D" w:rsidP="00F6129D" w:rsidRDefault="00F6129D" w14:paraId="6902E1D1" w14:textId="77777777">
            <w:pPr>
              <w:pStyle w:val="Corpodetexto"/>
              <w:ind w:right="-109"/>
              <w:jc w:val="center"/>
              <w:rPr>
                <w:rFonts w:asciiTheme="minorHAnsi" w:hAnsiTheme="minorHAnsi" w:cstheme="minorHAnsi"/>
                <w:bCs/>
                <w:sz w:val="24"/>
                <w:szCs w:val="24"/>
              </w:rPr>
            </w:pPr>
          </w:p>
        </w:tc>
        <w:tc>
          <w:tcPr>
            <w:tcW w:w="709" w:type="dxa"/>
            <w:tcMar/>
          </w:tcPr>
          <w:p w:rsidRPr="00F6129D" w:rsidR="00F6129D" w:rsidP="00F6129D" w:rsidRDefault="00F6129D" w14:paraId="2E9E034A" w14:textId="0C18B4D9">
            <w:pPr>
              <w:pStyle w:val="Corpodetexto"/>
              <w:ind w:right="-109"/>
              <w:jc w:val="center"/>
              <w:rPr>
                <w:rFonts w:asciiTheme="minorHAnsi" w:hAnsiTheme="minorHAnsi" w:cstheme="minorHAnsi"/>
                <w:bCs/>
                <w:sz w:val="24"/>
                <w:szCs w:val="24"/>
              </w:rPr>
            </w:pPr>
            <w:r w:rsidRPr="00F6129D">
              <w:rPr>
                <w:rFonts w:asciiTheme="minorHAnsi" w:hAnsiTheme="minorHAnsi" w:cstheme="minorHAnsi"/>
                <w:bCs/>
                <w:sz w:val="24"/>
                <w:szCs w:val="24"/>
              </w:rPr>
              <w:t>B2</w:t>
            </w:r>
          </w:p>
        </w:tc>
        <w:tc>
          <w:tcPr>
            <w:tcW w:w="2803" w:type="dxa"/>
            <w:tcMar/>
          </w:tcPr>
          <w:p w:rsidRPr="00E56ADD" w:rsidR="00F6129D" w:rsidP="00F75E74" w:rsidRDefault="00F6129D" w14:paraId="7EF10B17" w14:textId="183304C4">
            <w:pPr>
              <w:pStyle w:val="Corpodetexto"/>
              <w:ind w:right="-109"/>
              <w:jc w:val="center"/>
              <w:rPr>
                <w:rFonts w:asciiTheme="minorHAnsi" w:hAnsiTheme="minorHAnsi" w:cstheme="minorHAnsi"/>
                <w:bCs/>
                <w:sz w:val="24"/>
                <w:szCs w:val="24"/>
              </w:rPr>
            </w:pPr>
            <w:r w:rsidRPr="00E56ADD">
              <w:rPr>
                <w:rFonts w:asciiTheme="minorHAnsi" w:hAnsiTheme="minorHAnsi" w:cstheme="minorHAnsi"/>
                <w:bCs/>
                <w:sz w:val="24"/>
                <w:szCs w:val="24"/>
              </w:rPr>
              <w:t>151 – 225 W</w:t>
            </w:r>
          </w:p>
        </w:tc>
      </w:tr>
      <w:tr w:rsidR="00F6129D" w:rsidTr="7ED799A9" w14:paraId="5C57F16F" w14:textId="77777777">
        <w:tc>
          <w:tcPr>
            <w:tcW w:w="2748" w:type="dxa"/>
            <w:vMerge/>
            <w:tcMar/>
          </w:tcPr>
          <w:p w:rsidRPr="00F6129D" w:rsidR="00F6129D" w:rsidP="00F6129D" w:rsidRDefault="00F6129D" w14:paraId="362ECF49" w14:textId="77777777">
            <w:pPr>
              <w:pStyle w:val="Corpodetexto"/>
              <w:ind w:right="-109"/>
              <w:jc w:val="center"/>
              <w:rPr>
                <w:rFonts w:asciiTheme="minorHAnsi" w:hAnsiTheme="minorHAnsi" w:cstheme="minorHAnsi"/>
                <w:bCs/>
                <w:sz w:val="24"/>
                <w:szCs w:val="24"/>
              </w:rPr>
            </w:pPr>
          </w:p>
        </w:tc>
        <w:tc>
          <w:tcPr>
            <w:tcW w:w="709" w:type="dxa"/>
            <w:tcMar/>
          </w:tcPr>
          <w:p w:rsidRPr="00F6129D" w:rsidR="00F6129D" w:rsidP="00F6129D" w:rsidRDefault="00F6129D" w14:paraId="3CD2E336" w14:textId="4754C394">
            <w:pPr>
              <w:pStyle w:val="Corpodetexto"/>
              <w:ind w:right="-109"/>
              <w:jc w:val="center"/>
              <w:rPr>
                <w:rFonts w:asciiTheme="minorHAnsi" w:hAnsiTheme="minorHAnsi" w:cstheme="minorHAnsi"/>
                <w:bCs/>
                <w:sz w:val="24"/>
                <w:szCs w:val="24"/>
              </w:rPr>
            </w:pPr>
            <w:r w:rsidRPr="00F6129D">
              <w:rPr>
                <w:rFonts w:asciiTheme="minorHAnsi" w:hAnsiTheme="minorHAnsi" w:cstheme="minorHAnsi"/>
                <w:bCs/>
                <w:sz w:val="24"/>
                <w:szCs w:val="24"/>
              </w:rPr>
              <w:t>B3</w:t>
            </w:r>
          </w:p>
        </w:tc>
        <w:tc>
          <w:tcPr>
            <w:tcW w:w="2803" w:type="dxa"/>
            <w:tcMar/>
          </w:tcPr>
          <w:p w:rsidRPr="00E56ADD" w:rsidR="00F6129D" w:rsidP="00F75E74" w:rsidRDefault="00F47490" w14:paraId="01635F9E" w14:textId="30A08F08">
            <w:pPr>
              <w:pStyle w:val="Corpodetexto"/>
              <w:ind w:right="-109"/>
              <w:jc w:val="center"/>
              <w:rPr>
                <w:rFonts w:asciiTheme="minorHAnsi" w:hAnsiTheme="minorHAnsi" w:cstheme="minorHAnsi"/>
                <w:bCs/>
                <w:sz w:val="24"/>
                <w:szCs w:val="24"/>
              </w:rPr>
            </w:pPr>
            <w:r w:rsidRPr="00E56ADD">
              <w:rPr>
                <w:rFonts w:asciiTheme="minorHAnsi" w:hAnsiTheme="minorHAnsi" w:cstheme="minorHAnsi"/>
                <w:bCs/>
                <w:sz w:val="24"/>
                <w:szCs w:val="24"/>
              </w:rPr>
              <w:t>226 – 350 W</w:t>
            </w:r>
          </w:p>
        </w:tc>
      </w:tr>
      <w:tr w:rsidR="00F6129D" w:rsidTr="7ED799A9" w14:paraId="649207A1" w14:textId="77777777">
        <w:tc>
          <w:tcPr>
            <w:tcW w:w="2748" w:type="dxa"/>
            <w:vMerge w:val="restart"/>
            <w:tcMar/>
          </w:tcPr>
          <w:p w:rsidRPr="00F6129D" w:rsidR="00F6129D" w:rsidP="00F6129D" w:rsidRDefault="00F6129D" w14:paraId="34D622A4" w14:textId="2E2B3DBA">
            <w:pPr>
              <w:pStyle w:val="Corpodetexto"/>
              <w:ind w:right="-109"/>
              <w:jc w:val="center"/>
              <w:rPr>
                <w:rFonts w:asciiTheme="minorHAnsi" w:hAnsiTheme="minorHAnsi" w:cstheme="minorHAnsi"/>
                <w:bCs/>
                <w:sz w:val="24"/>
                <w:szCs w:val="24"/>
              </w:rPr>
            </w:pPr>
            <w:r w:rsidRPr="00F6129D">
              <w:rPr>
                <w:rFonts w:asciiTheme="minorHAnsi" w:hAnsiTheme="minorHAnsi" w:cstheme="minorHAnsi"/>
                <w:bCs/>
                <w:sz w:val="24"/>
                <w:szCs w:val="24"/>
              </w:rPr>
              <w:t>EFICIÊNCIA</w:t>
            </w:r>
          </w:p>
        </w:tc>
        <w:tc>
          <w:tcPr>
            <w:tcW w:w="709" w:type="dxa"/>
            <w:tcMar/>
          </w:tcPr>
          <w:p w:rsidRPr="00F6129D" w:rsidR="00F6129D" w:rsidP="00F6129D" w:rsidRDefault="00F6129D" w14:paraId="15FBC16D" w14:textId="63AB7BF6">
            <w:pPr>
              <w:pStyle w:val="Corpodetexto"/>
              <w:ind w:right="-109"/>
              <w:jc w:val="center"/>
              <w:rPr>
                <w:rFonts w:asciiTheme="minorHAnsi" w:hAnsiTheme="minorHAnsi" w:cstheme="minorHAnsi"/>
                <w:bCs/>
                <w:sz w:val="24"/>
                <w:szCs w:val="24"/>
              </w:rPr>
            </w:pPr>
            <w:r w:rsidRPr="00F6129D">
              <w:rPr>
                <w:rFonts w:asciiTheme="minorHAnsi" w:hAnsiTheme="minorHAnsi" w:cstheme="minorHAnsi"/>
                <w:bCs/>
                <w:sz w:val="24"/>
                <w:szCs w:val="24"/>
              </w:rPr>
              <w:t>C1</w:t>
            </w:r>
          </w:p>
        </w:tc>
        <w:tc>
          <w:tcPr>
            <w:tcW w:w="2803" w:type="dxa"/>
            <w:tcMar/>
          </w:tcPr>
          <w:p w:rsidRPr="00E56ADD" w:rsidR="00F6129D" w:rsidP="00F75E74" w:rsidRDefault="00F47490" w14:paraId="76382FE3" w14:textId="3EB9C557">
            <w:pPr>
              <w:pStyle w:val="Corpodetexto"/>
              <w:ind w:right="-109"/>
              <w:jc w:val="center"/>
              <w:rPr>
                <w:rFonts w:asciiTheme="minorHAnsi" w:hAnsiTheme="minorHAnsi" w:cstheme="minorHAnsi"/>
                <w:bCs/>
                <w:sz w:val="24"/>
                <w:szCs w:val="24"/>
              </w:rPr>
            </w:pPr>
            <w:r w:rsidRPr="00E56ADD">
              <w:rPr>
                <w:rFonts w:asciiTheme="minorHAnsi" w:hAnsiTheme="minorHAnsi" w:cstheme="minorHAnsi"/>
                <w:bCs/>
                <w:sz w:val="24"/>
                <w:szCs w:val="24"/>
              </w:rPr>
              <w:t>Até 1,4 W/W</w:t>
            </w:r>
          </w:p>
        </w:tc>
      </w:tr>
      <w:tr w:rsidR="00F6129D" w:rsidTr="7ED799A9" w14:paraId="25C24E33" w14:textId="77777777">
        <w:tc>
          <w:tcPr>
            <w:tcW w:w="2748" w:type="dxa"/>
            <w:vMerge/>
            <w:tcMar/>
          </w:tcPr>
          <w:p w:rsidRPr="00F6129D" w:rsidR="00F6129D" w:rsidP="00F6129D" w:rsidRDefault="00F6129D" w14:paraId="56BFE6D7" w14:textId="77777777">
            <w:pPr>
              <w:pStyle w:val="Corpodetexto"/>
              <w:ind w:right="-109"/>
              <w:jc w:val="center"/>
              <w:rPr>
                <w:rFonts w:asciiTheme="minorHAnsi" w:hAnsiTheme="minorHAnsi" w:cstheme="minorHAnsi"/>
                <w:bCs/>
                <w:sz w:val="24"/>
                <w:szCs w:val="24"/>
              </w:rPr>
            </w:pPr>
          </w:p>
        </w:tc>
        <w:tc>
          <w:tcPr>
            <w:tcW w:w="709" w:type="dxa"/>
            <w:tcMar/>
          </w:tcPr>
          <w:p w:rsidRPr="00F6129D" w:rsidR="00F6129D" w:rsidP="00F6129D" w:rsidRDefault="00F6129D" w14:paraId="1B07A3D8" w14:textId="50CD2794">
            <w:pPr>
              <w:pStyle w:val="Corpodetexto"/>
              <w:ind w:right="-109"/>
              <w:jc w:val="center"/>
              <w:rPr>
                <w:rFonts w:asciiTheme="minorHAnsi" w:hAnsiTheme="minorHAnsi" w:cstheme="minorHAnsi"/>
                <w:bCs/>
                <w:sz w:val="24"/>
                <w:szCs w:val="24"/>
              </w:rPr>
            </w:pPr>
            <w:r w:rsidRPr="00F6129D">
              <w:rPr>
                <w:rFonts w:asciiTheme="minorHAnsi" w:hAnsiTheme="minorHAnsi" w:cstheme="minorHAnsi"/>
                <w:bCs/>
                <w:sz w:val="24"/>
                <w:szCs w:val="24"/>
              </w:rPr>
              <w:t>C2</w:t>
            </w:r>
          </w:p>
        </w:tc>
        <w:tc>
          <w:tcPr>
            <w:tcW w:w="2803" w:type="dxa"/>
            <w:tcMar/>
          </w:tcPr>
          <w:p w:rsidRPr="00E56ADD" w:rsidR="00F6129D" w:rsidP="7ED799A9" w:rsidRDefault="00F47490" w14:paraId="0F2551DD" w14:textId="27DCDD50">
            <w:pPr>
              <w:pStyle w:val="Corpodetexto"/>
              <w:ind w:right="-109"/>
              <w:jc w:val="center"/>
              <w:rPr>
                <w:rFonts w:ascii="Calibri" w:hAnsi="Calibri" w:cs="Calibri" w:asciiTheme="minorAscii" w:hAnsiTheme="minorAscii" w:cstheme="minorAscii"/>
                <w:sz w:val="24"/>
                <w:szCs w:val="24"/>
              </w:rPr>
            </w:pPr>
            <w:r w:rsidRPr="7ED799A9" w:rsidR="00F47490">
              <w:rPr>
                <w:rFonts w:ascii="Calibri" w:hAnsi="Calibri" w:cs="Calibri" w:asciiTheme="minorAscii" w:hAnsiTheme="minorAscii" w:cstheme="minorAscii"/>
                <w:sz w:val="24"/>
                <w:szCs w:val="24"/>
              </w:rPr>
              <w:t>1,41 – 1,</w:t>
            </w:r>
            <w:r w:rsidRPr="7ED799A9" w:rsidR="352DAE9D">
              <w:rPr>
                <w:rFonts w:ascii="Calibri" w:hAnsi="Calibri" w:cs="Calibri" w:asciiTheme="minorAscii" w:hAnsiTheme="minorAscii" w:cstheme="minorAscii"/>
                <w:sz w:val="24"/>
                <w:szCs w:val="24"/>
              </w:rPr>
              <w:t>6</w:t>
            </w:r>
            <w:r w:rsidRPr="7ED799A9" w:rsidR="00F47490">
              <w:rPr>
                <w:rFonts w:ascii="Calibri" w:hAnsi="Calibri" w:cs="Calibri" w:asciiTheme="minorAscii" w:hAnsiTheme="minorAscii" w:cstheme="minorAscii"/>
                <w:sz w:val="24"/>
                <w:szCs w:val="24"/>
              </w:rPr>
              <w:t>0 W/W</w:t>
            </w:r>
          </w:p>
        </w:tc>
      </w:tr>
      <w:tr w:rsidR="00F6129D" w:rsidTr="7ED799A9" w14:paraId="675AA68F" w14:textId="77777777">
        <w:tc>
          <w:tcPr>
            <w:tcW w:w="2748" w:type="dxa"/>
            <w:vMerge/>
            <w:tcMar/>
          </w:tcPr>
          <w:p w:rsidRPr="00F6129D" w:rsidR="00F6129D" w:rsidP="00F6129D" w:rsidRDefault="00F6129D" w14:paraId="72774EE8" w14:textId="77777777">
            <w:pPr>
              <w:pStyle w:val="Corpodetexto"/>
              <w:ind w:right="-109"/>
              <w:jc w:val="center"/>
              <w:rPr>
                <w:rFonts w:asciiTheme="minorHAnsi" w:hAnsiTheme="minorHAnsi" w:cstheme="minorHAnsi"/>
                <w:bCs/>
                <w:sz w:val="24"/>
                <w:szCs w:val="24"/>
              </w:rPr>
            </w:pPr>
          </w:p>
        </w:tc>
        <w:tc>
          <w:tcPr>
            <w:tcW w:w="709" w:type="dxa"/>
            <w:tcMar/>
          </w:tcPr>
          <w:p w:rsidRPr="00F6129D" w:rsidR="00F6129D" w:rsidP="00F6129D" w:rsidRDefault="00F6129D" w14:paraId="661B1A42" w14:textId="282B287A">
            <w:pPr>
              <w:pStyle w:val="Corpodetexto"/>
              <w:ind w:right="-109"/>
              <w:jc w:val="center"/>
              <w:rPr>
                <w:rFonts w:asciiTheme="minorHAnsi" w:hAnsiTheme="minorHAnsi" w:cstheme="minorHAnsi"/>
                <w:bCs/>
                <w:sz w:val="24"/>
                <w:szCs w:val="24"/>
              </w:rPr>
            </w:pPr>
            <w:r w:rsidRPr="00F6129D">
              <w:rPr>
                <w:rFonts w:asciiTheme="minorHAnsi" w:hAnsiTheme="minorHAnsi" w:cstheme="minorHAnsi"/>
                <w:bCs/>
                <w:sz w:val="24"/>
                <w:szCs w:val="24"/>
              </w:rPr>
              <w:t>C3</w:t>
            </w:r>
          </w:p>
        </w:tc>
        <w:tc>
          <w:tcPr>
            <w:tcW w:w="2803" w:type="dxa"/>
            <w:tcMar/>
          </w:tcPr>
          <w:p w:rsidRPr="00E56ADD" w:rsidR="00F6129D" w:rsidP="00F75E74" w:rsidRDefault="00F47490" w14:paraId="38CB391C" w14:textId="1AF48F6C">
            <w:pPr>
              <w:pStyle w:val="Corpodetexto"/>
              <w:ind w:right="-109"/>
              <w:jc w:val="center"/>
              <w:rPr>
                <w:rFonts w:asciiTheme="minorHAnsi" w:hAnsiTheme="minorHAnsi" w:cstheme="minorHAnsi"/>
                <w:bCs/>
                <w:sz w:val="24"/>
                <w:szCs w:val="24"/>
              </w:rPr>
            </w:pPr>
            <w:r w:rsidRPr="00E56ADD">
              <w:rPr>
                <w:rFonts w:asciiTheme="minorHAnsi" w:hAnsiTheme="minorHAnsi" w:cstheme="minorHAnsi"/>
                <w:bCs/>
                <w:sz w:val="24"/>
                <w:szCs w:val="24"/>
              </w:rPr>
              <w:t xml:space="preserve">1,61 </w:t>
            </w:r>
            <w:r w:rsidRPr="00E56ADD" w:rsidR="00E56ADD">
              <w:rPr>
                <w:rFonts w:asciiTheme="minorHAnsi" w:hAnsiTheme="minorHAnsi" w:cstheme="minorHAnsi"/>
                <w:bCs/>
                <w:sz w:val="24"/>
                <w:szCs w:val="24"/>
              </w:rPr>
              <w:t>W/W e acima</w:t>
            </w:r>
          </w:p>
        </w:tc>
      </w:tr>
      <w:tr w:rsidR="00F6129D" w:rsidTr="7ED799A9" w14:paraId="436737E4" w14:textId="77777777">
        <w:tc>
          <w:tcPr>
            <w:tcW w:w="2748" w:type="dxa"/>
            <w:vMerge w:val="restart"/>
            <w:tcMar/>
          </w:tcPr>
          <w:p w:rsidRPr="00F6129D" w:rsidR="00F6129D" w:rsidP="00F6129D" w:rsidRDefault="00F6129D" w14:paraId="4B2B1DF7" w14:textId="1AC5E09B">
            <w:pPr>
              <w:pStyle w:val="Corpodetexto"/>
              <w:ind w:right="-109"/>
              <w:jc w:val="center"/>
              <w:rPr>
                <w:rFonts w:asciiTheme="minorHAnsi" w:hAnsiTheme="minorHAnsi" w:cstheme="minorHAnsi"/>
                <w:bCs/>
                <w:sz w:val="24"/>
                <w:szCs w:val="24"/>
              </w:rPr>
            </w:pPr>
            <w:r w:rsidRPr="00F6129D">
              <w:rPr>
                <w:rFonts w:asciiTheme="minorHAnsi" w:hAnsiTheme="minorHAnsi" w:cstheme="minorHAnsi"/>
                <w:bCs/>
                <w:sz w:val="24"/>
                <w:szCs w:val="24"/>
              </w:rPr>
              <w:t>PRESENÇA DE INVERSOR</w:t>
            </w:r>
          </w:p>
        </w:tc>
        <w:tc>
          <w:tcPr>
            <w:tcW w:w="709" w:type="dxa"/>
            <w:tcMar/>
          </w:tcPr>
          <w:p w:rsidRPr="00F6129D" w:rsidR="00F6129D" w:rsidP="00F6129D" w:rsidRDefault="00F6129D" w14:paraId="502976C1" w14:textId="4F1B83A2">
            <w:pPr>
              <w:pStyle w:val="Corpodetexto"/>
              <w:ind w:right="-109"/>
              <w:jc w:val="center"/>
              <w:rPr>
                <w:rFonts w:asciiTheme="minorHAnsi" w:hAnsiTheme="minorHAnsi" w:cstheme="minorHAnsi"/>
                <w:bCs/>
                <w:sz w:val="24"/>
                <w:szCs w:val="24"/>
              </w:rPr>
            </w:pPr>
            <w:r w:rsidRPr="00F6129D">
              <w:rPr>
                <w:rFonts w:asciiTheme="minorHAnsi" w:hAnsiTheme="minorHAnsi" w:cstheme="minorHAnsi"/>
                <w:bCs/>
                <w:sz w:val="24"/>
                <w:szCs w:val="24"/>
              </w:rPr>
              <w:t>D1</w:t>
            </w:r>
          </w:p>
        </w:tc>
        <w:tc>
          <w:tcPr>
            <w:tcW w:w="2803" w:type="dxa"/>
            <w:tcMar/>
          </w:tcPr>
          <w:p w:rsidRPr="00E56ADD" w:rsidR="00F6129D" w:rsidP="00F75E74" w:rsidRDefault="00E56ADD" w14:paraId="61BDA4C6" w14:textId="551215EA">
            <w:pPr>
              <w:pStyle w:val="Corpodetexto"/>
              <w:ind w:right="-109"/>
              <w:jc w:val="center"/>
              <w:rPr>
                <w:rFonts w:asciiTheme="minorHAnsi" w:hAnsiTheme="minorHAnsi" w:cstheme="minorHAnsi"/>
                <w:bCs/>
                <w:sz w:val="24"/>
                <w:szCs w:val="24"/>
              </w:rPr>
            </w:pPr>
            <w:r w:rsidRPr="00E56ADD">
              <w:rPr>
                <w:rFonts w:asciiTheme="minorHAnsi" w:hAnsiTheme="minorHAnsi" w:cstheme="minorHAnsi"/>
                <w:bCs/>
                <w:sz w:val="24"/>
                <w:szCs w:val="24"/>
              </w:rPr>
              <w:t>Com inversor</w:t>
            </w:r>
          </w:p>
        </w:tc>
      </w:tr>
      <w:tr w:rsidR="00F6129D" w:rsidTr="7ED799A9" w14:paraId="0076A0A8" w14:textId="77777777">
        <w:tc>
          <w:tcPr>
            <w:tcW w:w="2748" w:type="dxa"/>
            <w:vMerge/>
            <w:tcMar/>
          </w:tcPr>
          <w:p w:rsidRPr="00F6129D" w:rsidR="00F6129D" w:rsidP="00F6129D" w:rsidRDefault="00F6129D" w14:paraId="1E90CDDE" w14:textId="77777777">
            <w:pPr>
              <w:pStyle w:val="Corpodetexto"/>
              <w:ind w:right="-109"/>
              <w:jc w:val="center"/>
              <w:rPr>
                <w:rFonts w:asciiTheme="minorHAnsi" w:hAnsiTheme="minorHAnsi" w:cstheme="minorHAnsi"/>
                <w:bCs/>
                <w:sz w:val="24"/>
                <w:szCs w:val="24"/>
              </w:rPr>
            </w:pPr>
          </w:p>
        </w:tc>
        <w:tc>
          <w:tcPr>
            <w:tcW w:w="709" w:type="dxa"/>
            <w:tcMar/>
          </w:tcPr>
          <w:p w:rsidRPr="00F6129D" w:rsidR="00F6129D" w:rsidP="00F6129D" w:rsidRDefault="00F6129D" w14:paraId="34368CC6" w14:textId="225342E2">
            <w:pPr>
              <w:pStyle w:val="Corpodetexto"/>
              <w:ind w:right="-109"/>
              <w:jc w:val="center"/>
              <w:rPr>
                <w:rFonts w:asciiTheme="minorHAnsi" w:hAnsiTheme="minorHAnsi" w:cstheme="minorHAnsi"/>
                <w:bCs/>
                <w:sz w:val="24"/>
                <w:szCs w:val="24"/>
              </w:rPr>
            </w:pPr>
            <w:r w:rsidRPr="00F6129D">
              <w:rPr>
                <w:rFonts w:asciiTheme="minorHAnsi" w:hAnsiTheme="minorHAnsi" w:cstheme="minorHAnsi"/>
                <w:bCs/>
                <w:sz w:val="24"/>
                <w:szCs w:val="24"/>
              </w:rPr>
              <w:t>D2</w:t>
            </w:r>
          </w:p>
        </w:tc>
        <w:tc>
          <w:tcPr>
            <w:tcW w:w="2803" w:type="dxa"/>
            <w:tcMar/>
          </w:tcPr>
          <w:p w:rsidRPr="00E56ADD" w:rsidR="00F6129D" w:rsidP="00F75E74" w:rsidRDefault="00E56ADD" w14:paraId="2BC35A94" w14:textId="264489F3">
            <w:pPr>
              <w:pStyle w:val="Corpodetexto"/>
              <w:ind w:right="-109"/>
              <w:jc w:val="center"/>
              <w:rPr>
                <w:rFonts w:asciiTheme="minorHAnsi" w:hAnsiTheme="minorHAnsi" w:cstheme="minorHAnsi"/>
                <w:bCs/>
                <w:sz w:val="24"/>
                <w:szCs w:val="24"/>
              </w:rPr>
            </w:pPr>
            <w:r w:rsidRPr="00E56ADD">
              <w:rPr>
                <w:rFonts w:asciiTheme="minorHAnsi" w:hAnsiTheme="minorHAnsi" w:cstheme="minorHAnsi"/>
                <w:bCs/>
                <w:sz w:val="24"/>
                <w:szCs w:val="24"/>
              </w:rPr>
              <w:t>Sem inversor</w:t>
            </w:r>
          </w:p>
        </w:tc>
      </w:tr>
    </w:tbl>
    <w:p w:rsidRPr="00E6797A" w:rsidR="00FD40C6" w:rsidP="00FD40C6" w:rsidRDefault="00FD40C6" w14:paraId="4CB1C226" w14:textId="77777777">
      <w:pPr>
        <w:pStyle w:val="Corpodetexto"/>
        <w:ind w:right="-109"/>
        <w:rPr>
          <w:rFonts w:asciiTheme="minorHAnsi" w:hAnsiTheme="minorHAnsi" w:cstheme="minorHAnsi"/>
          <w:b/>
          <w:color w:val="0000FF"/>
          <w:sz w:val="24"/>
          <w:szCs w:val="24"/>
        </w:rPr>
      </w:pPr>
    </w:p>
    <w:p w:rsidRPr="00E6797A" w:rsidR="00FD40C6" w:rsidP="00FD40C6" w:rsidRDefault="00FD40C6" w14:paraId="6691871C" w14:textId="77777777">
      <w:pPr>
        <w:jc w:val="both"/>
        <w:rPr>
          <w:rFonts w:asciiTheme="minorHAnsi" w:hAnsiTheme="minorHAnsi" w:cstheme="minorHAnsi"/>
        </w:rPr>
      </w:pPr>
      <w:r w:rsidRPr="00E6797A">
        <w:rPr>
          <w:rFonts w:asciiTheme="minorHAnsi" w:hAnsiTheme="minorHAnsi" w:cstheme="minorHAnsi"/>
          <w:vertAlign w:val="superscript"/>
        </w:rPr>
        <w:t xml:space="preserve">a </w:t>
      </w:r>
      <w:r w:rsidRPr="00E6797A">
        <w:rPr>
          <w:rFonts w:asciiTheme="minorHAnsi" w:hAnsiTheme="minorHAnsi" w:cstheme="minorHAnsi"/>
        </w:rPr>
        <w:t xml:space="preserve">O CODIP fornecido é representado por uma combinação alfanumérica que reflete as características do produto. A combinação alfanumérica reflete, em ordem decrescente, a importância de cada característica do produto, começando pela mais relevante. </w:t>
      </w:r>
    </w:p>
    <w:p w:rsidRPr="00E6797A" w:rsidR="00FD40C6" w:rsidP="00011ECB" w:rsidRDefault="00FD40C6" w14:paraId="11A739D8" w14:textId="77777777">
      <w:pPr>
        <w:jc w:val="both"/>
        <w:rPr>
          <w:rFonts w:asciiTheme="minorHAnsi" w:hAnsiTheme="minorHAnsi" w:cstheme="minorHAnsi"/>
          <w:sz w:val="24"/>
          <w:szCs w:val="24"/>
        </w:rPr>
      </w:pPr>
    </w:p>
    <w:p w:rsidRPr="00E6797A" w:rsidR="00F67B58" w:rsidP="00F67B58" w:rsidRDefault="00F67B58" w14:paraId="777816FA" w14:textId="77777777">
      <w:pPr>
        <w:pStyle w:val="Ttulo2"/>
        <w:jc w:val="left"/>
        <w:rPr>
          <w:rFonts w:asciiTheme="minorHAnsi" w:hAnsiTheme="minorHAnsi" w:cstheme="minorHAnsi"/>
        </w:rPr>
      </w:pPr>
      <w:bookmarkStart w:name="_Toc340425365" w:id="18"/>
      <w:r w:rsidRPr="00E6797A">
        <w:rPr>
          <w:rFonts w:asciiTheme="minorHAnsi" w:hAnsiTheme="minorHAnsi" w:cstheme="minorHAnsi"/>
          <w:bCs/>
        </w:rPr>
        <w:t>6.</w:t>
      </w:r>
      <w:r w:rsidRPr="00E6797A">
        <w:rPr>
          <w:rFonts w:asciiTheme="minorHAnsi" w:hAnsiTheme="minorHAnsi" w:cstheme="minorHAnsi"/>
          <w:bCs/>
        </w:rPr>
        <w:tab/>
      </w:r>
      <w:r w:rsidRPr="00E6797A">
        <w:rPr>
          <w:rFonts w:asciiTheme="minorHAnsi" w:hAnsiTheme="minorHAnsi" w:cstheme="minorHAnsi"/>
        </w:rPr>
        <w:t>Processo Produtivo</w:t>
      </w:r>
      <w:bookmarkEnd w:id="18"/>
      <w:r w:rsidRPr="00E6797A">
        <w:rPr>
          <w:rFonts w:asciiTheme="minorHAnsi" w:hAnsiTheme="minorHAnsi" w:cstheme="minorHAnsi"/>
        </w:rPr>
        <w:t xml:space="preserve"> </w:t>
      </w:r>
    </w:p>
    <w:p w:rsidRPr="00E6797A" w:rsidR="00F67B58" w:rsidP="00F67B58" w:rsidRDefault="00F67B58" w14:paraId="55165A6C" w14:textId="77777777">
      <w:pPr>
        <w:widowControl/>
        <w:jc w:val="both"/>
        <w:rPr>
          <w:rFonts w:asciiTheme="minorHAnsi" w:hAnsiTheme="minorHAnsi" w:cstheme="minorHAnsi"/>
          <w:caps/>
          <w:sz w:val="24"/>
          <w:szCs w:val="24"/>
        </w:rPr>
      </w:pPr>
    </w:p>
    <w:p w:rsidRPr="00E6797A" w:rsidR="00F67B58" w:rsidP="00F67B58" w:rsidRDefault="00F67B58" w14:paraId="5597C6C3" w14:textId="77777777">
      <w:pPr>
        <w:jc w:val="both"/>
        <w:rPr>
          <w:rFonts w:asciiTheme="minorHAnsi" w:hAnsiTheme="minorHAnsi" w:cstheme="minorHAnsi"/>
          <w:b/>
          <w:sz w:val="24"/>
          <w:szCs w:val="24"/>
        </w:rPr>
      </w:pPr>
      <w:r w:rsidRPr="00E6797A">
        <w:rPr>
          <w:rFonts w:asciiTheme="minorHAnsi" w:hAnsiTheme="minorHAnsi" w:cstheme="minorHAnsi"/>
          <w:b/>
          <w:sz w:val="24"/>
          <w:szCs w:val="24"/>
        </w:rPr>
        <w:t>6.1.</w:t>
      </w:r>
      <w:r w:rsidRPr="00E6797A">
        <w:rPr>
          <w:rFonts w:asciiTheme="minorHAnsi" w:hAnsiTheme="minorHAnsi" w:cstheme="minorHAnsi"/>
          <w:b/>
          <w:sz w:val="24"/>
          <w:szCs w:val="24"/>
        </w:rPr>
        <w:tab/>
      </w:r>
      <w:r w:rsidRPr="00E6797A">
        <w:rPr>
          <w:rFonts w:asciiTheme="minorHAnsi" w:hAnsiTheme="minorHAnsi" w:cstheme="minorHAnsi"/>
          <w:b/>
          <w:sz w:val="24"/>
          <w:szCs w:val="24"/>
        </w:rPr>
        <w:t>Processo Produtivo Geral</w:t>
      </w:r>
    </w:p>
    <w:p w:rsidRPr="00E6797A" w:rsidR="00F67B58" w:rsidP="00F67B58" w:rsidRDefault="00F67B58" w14:paraId="3AB10566" w14:textId="77777777">
      <w:pPr>
        <w:jc w:val="both"/>
        <w:rPr>
          <w:rFonts w:asciiTheme="minorHAnsi" w:hAnsiTheme="minorHAnsi" w:cstheme="minorHAnsi"/>
          <w:sz w:val="24"/>
          <w:szCs w:val="24"/>
        </w:rPr>
      </w:pPr>
    </w:p>
    <w:p w:rsidRPr="00E6797A" w:rsidR="00F67B58" w:rsidP="00F67B58" w:rsidRDefault="00F67B58" w14:paraId="3428FCBC" w14:textId="77777777">
      <w:pPr>
        <w:jc w:val="both"/>
        <w:rPr>
          <w:rFonts w:asciiTheme="minorHAnsi" w:hAnsiTheme="minorHAnsi" w:cstheme="minorHAnsi"/>
          <w:sz w:val="24"/>
          <w:szCs w:val="24"/>
        </w:rPr>
      </w:pPr>
      <w:r w:rsidRPr="00E6797A">
        <w:rPr>
          <w:rFonts w:asciiTheme="minorHAnsi" w:hAnsiTheme="minorHAnsi" w:cstheme="minorHAnsi"/>
          <w:sz w:val="24"/>
          <w:szCs w:val="24"/>
        </w:rPr>
        <w:t>6.1.1.</w:t>
      </w:r>
      <w:r w:rsidRPr="00E6797A">
        <w:rPr>
          <w:rFonts w:asciiTheme="minorHAnsi" w:hAnsiTheme="minorHAnsi" w:cstheme="minorHAnsi"/>
          <w:sz w:val="24"/>
          <w:szCs w:val="24"/>
        </w:rPr>
        <w:tab/>
      </w:r>
      <w:r w:rsidRPr="00E6797A">
        <w:rPr>
          <w:rFonts w:asciiTheme="minorHAnsi" w:hAnsiTheme="minorHAnsi" w:cstheme="minorHAnsi"/>
          <w:sz w:val="24"/>
          <w:szCs w:val="24"/>
        </w:rPr>
        <w:t>Descrever, detalhadamente, o processo produtivo do produto, especificando, entre outros: matéria(s)-prima(s), material(</w:t>
      </w:r>
      <w:proofErr w:type="spellStart"/>
      <w:r w:rsidRPr="00E6797A">
        <w:rPr>
          <w:rFonts w:asciiTheme="minorHAnsi" w:hAnsiTheme="minorHAnsi" w:cstheme="minorHAnsi"/>
          <w:sz w:val="24"/>
          <w:szCs w:val="24"/>
        </w:rPr>
        <w:t>is</w:t>
      </w:r>
      <w:proofErr w:type="spellEnd"/>
      <w:r w:rsidRPr="00E6797A">
        <w:rPr>
          <w:rFonts w:asciiTheme="minorHAnsi" w:hAnsiTheme="minorHAnsi" w:cstheme="minorHAnsi"/>
          <w:sz w:val="24"/>
          <w:szCs w:val="24"/>
        </w:rPr>
        <w:t>) secundário(s), utilidades e unidade de volume de produção (e.g. unidades, quilograma, toneladas). Especificar, quando houver, diferenças no processo produtivo a depender do destino do produto (mercado interno, exportação para terceiros países e exportação para o Brasil)</w:t>
      </w:r>
    </w:p>
    <w:p w:rsidRPr="00E6797A" w:rsidR="00F67B58" w:rsidP="00F67B58" w:rsidRDefault="00F67B58" w14:paraId="23749A9B" w14:textId="77777777">
      <w:pPr>
        <w:jc w:val="both"/>
        <w:rPr>
          <w:rFonts w:asciiTheme="minorHAnsi" w:hAnsiTheme="minorHAnsi" w:cstheme="minorHAnsi"/>
          <w:sz w:val="24"/>
          <w:szCs w:val="24"/>
        </w:rPr>
      </w:pPr>
    </w:p>
    <w:p w:rsidRPr="00E6797A" w:rsidR="00F67B58" w:rsidP="00F67B58" w:rsidRDefault="00F67B58" w14:paraId="4B5BEBC6" w14:textId="77777777">
      <w:pPr>
        <w:jc w:val="both"/>
        <w:rPr>
          <w:rFonts w:asciiTheme="minorHAnsi" w:hAnsiTheme="minorHAnsi" w:cstheme="minorHAnsi"/>
          <w:sz w:val="24"/>
          <w:szCs w:val="24"/>
        </w:rPr>
      </w:pPr>
      <w:r w:rsidRPr="00E6797A">
        <w:rPr>
          <w:rFonts w:asciiTheme="minorHAnsi" w:hAnsiTheme="minorHAnsi" w:cstheme="minorHAnsi"/>
          <w:sz w:val="24"/>
          <w:szCs w:val="24"/>
        </w:rPr>
        <w:t>6.1.2</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Apresentar fluxograma descrevendo a rota tecnológica utilizada, as principais etapas do processo e os principais equipamentos utilizados. Esclarecer se há rotas alternativas de produção. Em caso positivo, informar as principais diferenças entre essas rotas. </w:t>
      </w:r>
    </w:p>
    <w:p w:rsidRPr="00E6797A" w:rsidR="00F67B58" w:rsidP="00F67B58" w:rsidRDefault="00F67B58" w14:paraId="2070DF00" w14:textId="77777777">
      <w:pPr>
        <w:jc w:val="both"/>
        <w:rPr>
          <w:rFonts w:asciiTheme="minorHAnsi" w:hAnsiTheme="minorHAnsi" w:cstheme="minorHAnsi"/>
          <w:sz w:val="24"/>
          <w:szCs w:val="24"/>
        </w:rPr>
      </w:pPr>
    </w:p>
    <w:p w:rsidRPr="00E6797A" w:rsidR="00F67B58" w:rsidP="00F67B58" w:rsidRDefault="00F67B58" w14:paraId="2527D533" w14:textId="77777777">
      <w:pPr>
        <w:jc w:val="both"/>
        <w:rPr>
          <w:rFonts w:asciiTheme="minorHAnsi" w:hAnsiTheme="minorHAnsi" w:cstheme="minorHAnsi"/>
          <w:sz w:val="24"/>
          <w:szCs w:val="24"/>
        </w:rPr>
      </w:pPr>
      <w:r w:rsidRPr="00E6797A">
        <w:rPr>
          <w:rFonts w:asciiTheme="minorHAnsi" w:hAnsiTheme="minorHAnsi" w:cstheme="minorHAnsi"/>
          <w:sz w:val="24"/>
          <w:szCs w:val="24"/>
        </w:rPr>
        <w:t>6.1.3.</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Caso o produto seja produzido em mais de uma planta ou parte relacionada, identificar cada uma delas e descrever detalhadamente as atividades nelas realizadas. </w:t>
      </w:r>
    </w:p>
    <w:p w:rsidRPr="00E6797A" w:rsidR="00F67B58" w:rsidP="00F67B58" w:rsidRDefault="00F67B58" w14:paraId="042AC2F9" w14:textId="77777777">
      <w:pPr>
        <w:jc w:val="both"/>
        <w:rPr>
          <w:rFonts w:asciiTheme="minorHAnsi" w:hAnsiTheme="minorHAnsi" w:cstheme="minorHAnsi"/>
          <w:sz w:val="24"/>
          <w:szCs w:val="24"/>
        </w:rPr>
      </w:pPr>
    </w:p>
    <w:p w:rsidRPr="00E6797A" w:rsidR="00F67B58" w:rsidP="00F67B58" w:rsidRDefault="00F67B58" w14:paraId="77867BD5" w14:textId="77777777">
      <w:pPr>
        <w:jc w:val="both"/>
        <w:rPr>
          <w:rFonts w:asciiTheme="minorHAnsi" w:hAnsiTheme="minorHAnsi" w:cstheme="minorHAnsi"/>
          <w:sz w:val="24"/>
          <w:szCs w:val="24"/>
        </w:rPr>
      </w:pPr>
      <w:r w:rsidRPr="00E6797A">
        <w:rPr>
          <w:rFonts w:asciiTheme="minorHAnsi" w:hAnsiTheme="minorHAnsi" w:cstheme="minorHAnsi"/>
          <w:sz w:val="24"/>
          <w:szCs w:val="24"/>
        </w:rPr>
        <w:t>6.1.4.</w:t>
      </w:r>
      <w:r w:rsidRPr="00E6797A">
        <w:rPr>
          <w:rFonts w:asciiTheme="minorHAnsi" w:hAnsiTheme="minorHAnsi" w:cstheme="minorHAnsi"/>
          <w:sz w:val="24"/>
          <w:szCs w:val="24"/>
        </w:rPr>
        <w:tab/>
      </w:r>
      <w:r w:rsidRPr="00E6797A">
        <w:rPr>
          <w:rFonts w:asciiTheme="minorHAnsi" w:hAnsiTheme="minorHAnsi" w:cstheme="minorHAnsi"/>
          <w:sz w:val="24"/>
        </w:rPr>
        <w:t xml:space="preserve"> </w:t>
      </w:r>
      <w:r w:rsidRPr="00E6797A">
        <w:rPr>
          <w:rFonts w:asciiTheme="minorHAnsi" w:hAnsiTheme="minorHAnsi" w:cstheme="minorHAnsi"/>
          <w:sz w:val="24"/>
          <w:szCs w:val="24"/>
        </w:rPr>
        <w:t>Informar se há subcontratação de serviços no processo produtivo, como, por exemplo, manutenção e ferramental, fornecimento de utilidades etc.</w:t>
      </w:r>
    </w:p>
    <w:p w:rsidRPr="00E6797A" w:rsidR="00F67B58" w:rsidP="00F67B58" w:rsidRDefault="00F67B58" w14:paraId="7D498F1D" w14:textId="77777777">
      <w:pPr>
        <w:ind w:left="4"/>
        <w:jc w:val="both"/>
        <w:rPr>
          <w:rFonts w:asciiTheme="minorHAnsi" w:hAnsiTheme="minorHAnsi" w:cstheme="minorHAnsi"/>
          <w:sz w:val="24"/>
          <w:szCs w:val="24"/>
        </w:rPr>
      </w:pPr>
      <w:r w:rsidRPr="00E6797A">
        <w:rPr>
          <w:rFonts w:asciiTheme="minorHAnsi" w:hAnsiTheme="minorHAnsi" w:cstheme="minorHAnsi"/>
          <w:sz w:val="24"/>
        </w:rPr>
        <w:t xml:space="preserve"> </w:t>
      </w:r>
    </w:p>
    <w:p w:rsidRPr="00E6797A" w:rsidR="00F67B58" w:rsidP="00F67B58" w:rsidRDefault="00F67B58" w14:paraId="0A044BBE" w14:textId="77777777">
      <w:pPr>
        <w:jc w:val="both"/>
        <w:rPr>
          <w:rFonts w:asciiTheme="minorHAnsi" w:hAnsiTheme="minorHAnsi" w:cstheme="minorHAnsi"/>
          <w:sz w:val="24"/>
          <w:szCs w:val="24"/>
        </w:rPr>
      </w:pPr>
      <w:r w:rsidRPr="00E6797A">
        <w:rPr>
          <w:rFonts w:asciiTheme="minorHAnsi" w:hAnsiTheme="minorHAnsi" w:cstheme="minorHAnsi"/>
          <w:sz w:val="24"/>
          <w:szCs w:val="24"/>
        </w:rPr>
        <w:t>6.1.5.</w:t>
      </w:r>
      <w:r w:rsidRPr="00E6797A">
        <w:rPr>
          <w:rFonts w:asciiTheme="minorHAnsi" w:hAnsiTheme="minorHAnsi" w:cstheme="minorHAnsi"/>
          <w:sz w:val="24"/>
          <w:szCs w:val="24"/>
        </w:rPr>
        <w:tab/>
      </w:r>
      <w:r w:rsidRPr="00E6797A">
        <w:rPr>
          <w:rFonts w:asciiTheme="minorHAnsi" w:hAnsiTheme="minorHAnsi" w:cstheme="minorHAnsi"/>
          <w:sz w:val="24"/>
          <w:szCs w:val="24"/>
        </w:rPr>
        <w:t>Informar se a empresa realiza serviço de industrialização para terceiros (</w:t>
      </w:r>
      <w:proofErr w:type="spellStart"/>
      <w:r w:rsidRPr="00E6797A">
        <w:rPr>
          <w:rFonts w:asciiTheme="minorHAnsi" w:hAnsiTheme="minorHAnsi" w:cstheme="minorHAnsi"/>
          <w:b/>
          <w:sz w:val="24"/>
          <w:szCs w:val="24"/>
        </w:rPr>
        <w:t>tolling</w:t>
      </w:r>
      <w:proofErr w:type="spellEnd"/>
      <w:r w:rsidRPr="00E6797A">
        <w:rPr>
          <w:rFonts w:asciiTheme="minorHAnsi" w:hAnsiTheme="minorHAnsi" w:cstheme="minorHAnsi"/>
          <w:sz w:val="24"/>
          <w:szCs w:val="24"/>
        </w:rPr>
        <w:t>). Entende-se por serviço de industrialização a atividade por meio da qual determinada empresa fornece à sua empresa matéria-prima que, após processada, é devolvida à primeira com a cobrança de custos gerais incorridos no processo produtivo.</w:t>
      </w:r>
    </w:p>
    <w:p w:rsidRPr="00E6797A" w:rsidR="00F67B58" w:rsidP="00F67B58" w:rsidRDefault="00F67B58" w14:paraId="61DA6368" w14:textId="77777777">
      <w:pPr>
        <w:ind w:left="4"/>
        <w:jc w:val="both"/>
        <w:rPr>
          <w:rFonts w:asciiTheme="minorHAnsi" w:hAnsiTheme="minorHAnsi" w:cstheme="minorHAnsi"/>
          <w:sz w:val="24"/>
          <w:szCs w:val="24"/>
        </w:rPr>
      </w:pPr>
    </w:p>
    <w:p w:rsidRPr="00E6797A" w:rsidR="00F67B58" w:rsidP="00F67B58" w:rsidRDefault="00F67B58" w14:paraId="12246D24" w14:textId="77777777">
      <w:pPr>
        <w:ind w:left="4"/>
        <w:jc w:val="both"/>
        <w:rPr>
          <w:rFonts w:asciiTheme="minorHAnsi" w:hAnsiTheme="minorHAnsi" w:cstheme="minorHAnsi"/>
          <w:sz w:val="24"/>
          <w:szCs w:val="24"/>
        </w:rPr>
      </w:pPr>
      <w:r w:rsidRPr="00E6797A">
        <w:rPr>
          <w:rFonts w:asciiTheme="minorHAnsi" w:hAnsiTheme="minorHAnsi" w:cstheme="minorHAnsi"/>
          <w:sz w:val="24"/>
          <w:szCs w:val="24"/>
        </w:rPr>
        <w:t>6.1.6.</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 Relacionar subprodutos, coprodutos e refugos resultantes da produção. Indicar se esse material é reintroduzido no ciclo de produção ou reaproveitado de alguma forma, se é vendido ou se é descartado por ser desprovido de valor econômico.</w:t>
      </w:r>
    </w:p>
    <w:p w:rsidRPr="00E6797A" w:rsidR="00F67B58" w:rsidP="00F67B58" w:rsidRDefault="00F67B58" w14:paraId="1A7BC82F" w14:textId="77777777">
      <w:pPr>
        <w:ind w:left="4"/>
        <w:jc w:val="both"/>
        <w:rPr>
          <w:rFonts w:asciiTheme="minorHAnsi" w:hAnsiTheme="minorHAnsi" w:cstheme="minorHAnsi"/>
          <w:sz w:val="24"/>
          <w:szCs w:val="24"/>
        </w:rPr>
      </w:pPr>
    </w:p>
    <w:p w:rsidRPr="00E6797A" w:rsidR="00F67B58" w:rsidP="00F67B58" w:rsidRDefault="00F67B58" w14:paraId="19BB7F34" w14:textId="77777777">
      <w:pPr>
        <w:ind w:left="4"/>
        <w:jc w:val="both"/>
        <w:rPr>
          <w:rFonts w:asciiTheme="minorHAnsi" w:hAnsiTheme="minorHAnsi" w:cstheme="minorHAnsi"/>
          <w:sz w:val="24"/>
          <w:szCs w:val="24"/>
        </w:rPr>
      </w:pPr>
      <w:r w:rsidRPr="00E6797A">
        <w:rPr>
          <w:rFonts w:asciiTheme="minorHAnsi" w:hAnsiTheme="minorHAnsi" w:cstheme="minorHAnsi"/>
          <w:sz w:val="24"/>
          <w:szCs w:val="24"/>
        </w:rPr>
        <w:t>6.1.7.</w:t>
      </w:r>
      <w:r w:rsidRPr="00E6797A">
        <w:rPr>
          <w:rFonts w:asciiTheme="minorHAnsi" w:hAnsiTheme="minorHAnsi" w:cstheme="minorHAnsi"/>
          <w:sz w:val="24"/>
          <w:szCs w:val="24"/>
        </w:rPr>
        <w:tab/>
      </w:r>
      <w:r w:rsidRPr="00E6797A">
        <w:rPr>
          <w:rFonts w:asciiTheme="minorHAnsi" w:hAnsiTheme="minorHAnsi" w:cstheme="minorHAnsi"/>
          <w:sz w:val="24"/>
          <w:szCs w:val="24"/>
        </w:rPr>
        <w:t>Informar o regime usual de produção (e.g. produção contínua ou batelada) e o número de turnos.</w:t>
      </w:r>
    </w:p>
    <w:p w:rsidRPr="00E6797A" w:rsidR="00F67B58" w:rsidP="00F67B58" w:rsidRDefault="00F67B58" w14:paraId="490BB659" w14:textId="77777777">
      <w:pPr>
        <w:ind w:left="4"/>
        <w:jc w:val="both"/>
        <w:rPr>
          <w:rFonts w:asciiTheme="minorHAnsi" w:hAnsiTheme="minorHAnsi" w:cstheme="minorHAnsi"/>
          <w:sz w:val="24"/>
          <w:szCs w:val="24"/>
        </w:rPr>
      </w:pPr>
    </w:p>
    <w:p w:rsidRPr="00E6797A" w:rsidR="00F67B58" w:rsidP="00F67B58" w:rsidRDefault="00F67B58" w14:paraId="615F409B" w14:textId="77777777">
      <w:pPr>
        <w:ind w:left="4"/>
        <w:jc w:val="both"/>
        <w:rPr>
          <w:rFonts w:asciiTheme="minorHAnsi" w:hAnsiTheme="minorHAnsi" w:cstheme="minorHAnsi"/>
          <w:sz w:val="24"/>
          <w:szCs w:val="24"/>
        </w:rPr>
      </w:pPr>
      <w:r w:rsidRPr="00E6797A">
        <w:rPr>
          <w:rFonts w:asciiTheme="minorHAnsi" w:hAnsiTheme="minorHAnsi" w:cstheme="minorHAnsi"/>
          <w:sz w:val="24"/>
          <w:szCs w:val="24"/>
        </w:rPr>
        <w:t>6.1.8.</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Informar se há outros produtos fabricados pela empresa. </w:t>
      </w:r>
    </w:p>
    <w:p w:rsidRPr="00E6797A" w:rsidR="00F67B58" w:rsidP="00F67B58" w:rsidRDefault="00F67B58" w14:paraId="1E3E7711" w14:textId="77777777">
      <w:pPr>
        <w:ind w:left="4"/>
        <w:jc w:val="both"/>
        <w:rPr>
          <w:rFonts w:asciiTheme="minorHAnsi" w:hAnsiTheme="minorHAnsi" w:cstheme="minorHAnsi"/>
          <w:sz w:val="24"/>
          <w:szCs w:val="24"/>
        </w:rPr>
      </w:pPr>
    </w:p>
    <w:p w:rsidRPr="00E6797A" w:rsidR="00F67B58" w:rsidP="00F67B58" w:rsidRDefault="00F67B58" w14:paraId="5D6A8B36" w14:textId="77777777">
      <w:pPr>
        <w:ind w:left="4"/>
        <w:jc w:val="both"/>
        <w:rPr>
          <w:rFonts w:asciiTheme="minorHAnsi" w:hAnsiTheme="minorHAnsi" w:cstheme="minorHAnsi"/>
          <w:sz w:val="24"/>
          <w:szCs w:val="24"/>
        </w:rPr>
      </w:pPr>
      <w:r w:rsidRPr="00E6797A">
        <w:rPr>
          <w:rFonts w:asciiTheme="minorHAnsi" w:hAnsiTheme="minorHAnsi" w:cstheme="minorHAnsi"/>
          <w:sz w:val="24"/>
          <w:szCs w:val="24"/>
        </w:rPr>
        <w:t>6.1.9.</w:t>
      </w:r>
      <w:r w:rsidRPr="00E6797A">
        <w:rPr>
          <w:rFonts w:asciiTheme="minorHAnsi" w:hAnsiTheme="minorHAnsi" w:cstheme="minorHAnsi"/>
          <w:sz w:val="24"/>
          <w:szCs w:val="24"/>
        </w:rPr>
        <w:tab/>
      </w:r>
      <w:r w:rsidRPr="00E6797A">
        <w:rPr>
          <w:rFonts w:asciiTheme="minorHAnsi" w:hAnsiTheme="minorHAnsi" w:cstheme="minorHAnsi"/>
          <w:sz w:val="24"/>
          <w:szCs w:val="24"/>
        </w:rPr>
        <w:t>Esclarecer se a linha de produção do produto investigado é utilizada também para a fabricação de outros produtos.</w:t>
      </w:r>
    </w:p>
    <w:p w:rsidRPr="00E6797A" w:rsidR="00F67B58" w:rsidP="00F67B58" w:rsidRDefault="00F67B58" w14:paraId="5B6B6DC2" w14:textId="77777777">
      <w:pPr>
        <w:ind w:left="4"/>
        <w:jc w:val="both"/>
        <w:rPr>
          <w:rFonts w:asciiTheme="minorHAnsi" w:hAnsiTheme="minorHAnsi" w:cstheme="minorHAnsi"/>
          <w:sz w:val="24"/>
          <w:szCs w:val="24"/>
        </w:rPr>
      </w:pPr>
    </w:p>
    <w:p w:rsidRPr="00E6797A" w:rsidR="00F67B58" w:rsidP="00F67B58" w:rsidRDefault="00F67B58" w14:paraId="435E8ED5" w14:textId="670B4852">
      <w:pPr>
        <w:ind w:left="4"/>
        <w:jc w:val="both"/>
        <w:rPr>
          <w:rFonts w:asciiTheme="minorHAnsi" w:hAnsiTheme="minorHAnsi" w:cstheme="minorHAnsi"/>
          <w:sz w:val="24"/>
          <w:szCs w:val="24"/>
        </w:rPr>
      </w:pPr>
      <w:r w:rsidRPr="00E6797A">
        <w:rPr>
          <w:rFonts w:asciiTheme="minorHAnsi" w:hAnsiTheme="minorHAnsi" w:cstheme="minorHAnsi"/>
          <w:sz w:val="24"/>
          <w:szCs w:val="24"/>
        </w:rPr>
        <w:t>6.1.10.</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Informar a capacidade instalada nominal e efetiva da linha de produção do produto e respectiva produção discriminando a unidade de medida utilizada, conforme modelo constante do Apêndice II. Caso o produto seja fabricado em mais de uma linha ou planta, fornecer tais informações separadamente. </w:t>
      </w:r>
    </w:p>
    <w:p w:rsidRPr="00E6797A" w:rsidR="0047775F" w:rsidP="00F67B58" w:rsidRDefault="0047775F" w14:paraId="36E25645" w14:textId="24145ECC">
      <w:pPr>
        <w:ind w:left="4"/>
        <w:jc w:val="both"/>
        <w:rPr>
          <w:rFonts w:asciiTheme="minorHAnsi" w:hAnsiTheme="minorHAnsi" w:cstheme="minorHAnsi"/>
          <w:sz w:val="24"/>
          <w:szCs w:val="24"/>
        </w:rPr>
      </w:pPr>
    </w:p>
    <w:p w:rsidRPr="00E6797A" w:rsidR="0047775F" w:rsidP="0047775F" w:rsidRDefault="0047775F" w14:paraId="69B5FA89" w14:textId="77777777">
      <w:pPr>
        <w:ind w:left="4"/>
        <w:jc w:val="both"/>
        <w:rPr>
          <w:rFonts w:asciiTheme="minorHAnsi" w:hAnsiTheme="minorHAnsi" w:cstheme="minorHAnsi"/>
          <w:sz w:val="24"/>
          <w:szCs w:val="24"/>
        </w:rPr>
      </w:pPr>
      <w:r w:rsidRPr="00E6797A">
        <w:rPr>
          <w:rFonts w:asciiTheme="minorHAnsi" w:hAnsiTheme="minorHAnsi" w:cstheme="minorHAnsi"/>
          <w:sz w:val="24"/>
          <w:szCs w:val="24"/>
        </w:rPr>
        <w:t>6.1.11.</w:t>
      </w:r>
      <w:r w:rsidRPr="00E6797A">
        <w:rPr>
          <w:rFonts w:asciiTheme="minorHAnsi" w:hAnsiTheme="minorHAnsi" w:cstheme="minorHAnsi"/>
          <w:sz w:val="24"/>
          <w:szCs w:val="24"/>
        </w:rPr>
        <w:tab/>
      </w:r>
      <w:r w:rsidRPr="00E6797A">
        <w:rPr>
          <w:rFonts w:asciiTheme="minorHAnsi" w:hAnsiTheme="minorHAnsi" w:cstheme="minorHAnsi"/>
          <w:sz w:val="24"/>
          <w:szCs w:val="24"/>
        </w:rPr>
        <w:t>Nesse sentido, considerar as seguintes premissas para reapresentar o cálculo da capacidade instalada:</w:t>
      </w:r>
    </w:p>
    <w:p w:rsidRPr="00E6797A" w:rsidR="0047775F" w:rsidP="0047775F" w:rsidRDefault="0047775F" w14:paraId="05594A8A" w14:textId="77777777">
      <w:pPr>
        <w:widowControl/>
        <w:numPr>
          <w:ilvl w:val="0"/>
          <w:numId w:val="47"/>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Capacidade nominal</w:t>
      </w:r>
      <w:r w:rsidRPr="00E6797A">
        <w:rPr>
          <w:rFonts w:asciiTheme="minorHAnsi" w:hAnsiTheme="minorHAnsi" w:cstheme="minorHAnsi"/>
          <w:color w:val="000000"/>
          <w:sz w:val="24"/>
          <w:szCs w:val="24"/>
        </w:rPr>
        <w:t xml:space="preserve">: é a quantidade máxima que um sistema produtivo pode produzir ininterruptamente desconsiderando as perdas e considerando todos os equipamentos da empresa, inclusive aqueles que não estão em uso no momento. Portanto, é a capacidade produtiva obtida numa jornada de trabalho de 24 horas, </w:t>
      </w:r>
      <w:r w:rsidRPr="00E6797A">
        <w:rPr>
          <w:rFonts w:asciiTheme="minorHAnsi" w:hAnsiTheme="minorHAnsi" w:cstheme="minorHAnsi"/>
          <w:color w:val="000000"/>
          <w:sz w:val="24"/>
          <w:szCs w:val="24"/>
          <w:u w:val="single"/>
        </w:rPr>
        <w:t>em 365 dias do ano</w:t>
      </w:r>
      <w:r w:rsidRPr="00E6797A">
        <w:rPr>
          <w:rFonts w:asciiTheme="minorHAnsi" w:hAnsiTheme="minorHAnsi" w:cstheme="minorHAnsi"/>
          <w:color w:val="000000"/>
          <w:sz w:val="24"/>
          <w:szCs w:val="24"/>
        </w:rPr>
        <w:t xml:space="preserve">, ignorando as perdas de eficiência decorrentes das paradas para manutenção, </w:t>
      </w:r>
      <w:r w:rsidRPr="00E6797A">
        <w:rPr>
          <w:rFonts w:asciiTheme="minorHAnsi" w:hAnsiTheme="minorHAnsi" w:cstheme="minorHAnsi"/>
          <w:i/>
          <w:iCs/>
          <w:color w:val="000000"/>
          <w:sz w:val="24"/>
          <w:szCs w:val="24"/>
        </w:rPr>
        <w:t>setups</w:t>
      </w:r>
      <w:r w:rsidRPr="00E6797A">
        <w:rPr>
          <w:rFonts w:asciiTheme="minorHAnsi" w:hAnsiTheme="minorHAnsi" w:cstheme="minorHAnsi"/>
          <w:color w:val="000000"/>
          <w:sz w:val="24"/>
          <w:szCs w:val="24"/>
        </w:rPr>
        <w:t xml:space="preserve"> e perdas decorrentes de erros de programação da produção e de falta de insumos.</w:t>
      </w:r>
    </w:p>
    <w:p w:rsidRPr="00E6797A" w:rsidR="0047775F" w:rsidP="0047775F" w:rsidRDefault="0047775F" w14:paraId="4D8D51C5" w14:textId="77777777">
      <w:pPr>
        <w:widowControl/>
        <w:numPr>
          <w:ilvl w:val="0"/>
          <w:numId w:val="47"/>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Capacidade Efetiva</w:t>
      </w:r>
      <w:r w:rsidRPr="00E6797A">
        <w:rPr>
          <w:rFonts w:asciiTheme="minorHAnsi" w:hAnsiTheme="minorHAnsi" w:cstheme="minorHAnsi"/>
          <w:color w:val="000000"/>
          <w:sz w:val="24"/>
          <w:szCs w:val="24"/>
        </w:rPr>
        <w:t xml:space="preserve">: refere-se à capacidade máxima de produção da empresa numa jornada de trabalho normal de operação e em condições realistas de trabalho, consideradas as </w:t>
      </w:r>
      <w:r w:rsidRPr="00E6797A">
        <w:rPr>
          <w:rFonts w:asciiTheme="minorHAnsi" w:hAnsiTheme="minorHAnsi" w:cstheme="minorHAnsi"/>
          <w:color w:val="000000"/>
          <w:sz w:val="24"/>
          <w:szCs w:val="24"/>
          <w:u w:val="single"/>
        </w:rPr>
        <w:t>perdas planejadas</w:t>
      </w:r>
      <w:r w:rsidRPr="00E6797A">
        <w:rPr>
          <w:rFonts w:asciiTheme="minorHAnsi" w:hAnsiTheme="minorHAnsi" w:cstheme="minorHAnsi"/>
          <w:color w:val="000000"/>
          <w:sz w:val="24"/>
          <w:szCs w:val="24"/>
        </w:rPr>
        <w:t xml:space="preserve"> dessa capacidade. Assim, para </w:t>
      </w:r>
      <w:r w:rsidRPr="00E6797A">
        <w:rPr>
          <w:rFonts w:asciiTheme="minorHAnsi" w:hAnsiTheme="minorHAnsi" w:cstheme="minorHAnsi"/>
          <w:b/>
          <w:bCs/>
          <w:color w:val="000000"/>
          <w:sz w:val="24"/>
          <w:szCs w:val="24"/>
        </w:rPr>
        <w:t>cálculo da capacidade instalada efetiva</w:t>
      </w:r>
      <w:r w:rsidRPr="00E6797A">
        <w:rPr>
          <w:rFonts w:asciiTheme="minorHAnsi" w:hAnsiTheme="minorHAnsi" w:cstheme="minorHAnsi"/>
          <w:color w:val="000000"/>
          <w:sz w:val="24"/>
          <w:szCs w:val="24"/>
        </w:rPr>
        <w:t>, recomenda-se que sejam considerados:</w:t>
      </w:r>
    </w:p>
    <w:p w:rsidRPr="00E6797A" w:rsidR="0047775F" w:rsidP="0047775F" w:rsidRDefault="0047775F" w14:paraId="4186D0E7" w14:textId="77777777">
      <w:pPr>
        <w:widowControl/>
        <w:numPr>
          <w:ilvl w:val="3"/>
          <w:numId w:val="48"/>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número de turnos e horas normais de operação da planta;</w:t>
      </w:r>
    </w:p>
    <w:p w:rsidRPr="00E6797A" w:rsidR="0047775F" w:rsidP="0047775F" w:rsidRDefault="0047775F" w14:paraId="6C08FBB1" w14:textId="77777777">
      <w:pPr>
        <w:widowControl/>
        <w:numPr>
          <w:ilvl w:val="3"/>
          <w:numId w:val="48"/>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apenas maquinários e equipamentos em operação;</w:t>
      </w:r>
    </w:p>
    <w:p w:rsidRPr="00E6797A" w:rsidR="0047775F" w:rsidP="0047775F" w:rsidRDefault="0047775F" w14:paraId="2FACA3F9" w14:textId="77777777">
      <w:pPr>
        <w:widowControl/>
        <w:numPr>
          <w:ilvl w:val="3"/>
          <w:numId w:val="48"/>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 xml:space="preserve">paradas </w:t>
      </w:r>
      <w:r w:rsidRPr="00E6797A">
        <w:rPr>
          <w:rFonts w:asciiTheme="minorHAnsi" w:hAnsiTheme="minorHAnsi" w:cstheme="minorHAnsi"/>
          <w:color w:val="000000"/>
          <w:sz w:val="24"/>
          <w:szCs w:val="24"/>
          <w:u w:val="single"/>
        </w:rPr>
        <w:t>programadas</w:t>
      </w:r>
      <w:r w:rsidRPr="00E6797A">
        <w:rPr>
          <w:rFonts w:asciiTheme="minorHAnsi" w:hAnsiTheme="minorHAnsi" w:cstheme="minorHAnsi"/>
          <w:color w:val="000000"/>
          <w:sz w:val="24"/>
          <w:szCs w:val="24"/>
        </w:rPr>
        <w:t xml:space="preserve"> para </w:t>
      </w:r>
      <w:r w:rsidRPr="00E6797A">
        <w:rPr>
          <w:rFonts w:asciiTheme="minorHAnsi" w:hAnsiTheme="minorHAnsi" w:cstheme="minorHAnsi"/>
          <w:i/>
          <w:iCs/>
          <w:color w:val="000000"/>
          <w:sz w:val="24"/>
          <w:szCs w:val="24"/>
        </w:rPr>
        <w:t>setup</w:t>
      </w:r>
      <w:r w:rsidRPr="00E6797A">
        <w:rPr>
          <w:rFonts w:asciiTheme="minorHAnsi" w:hAnsiTheme="minorHAnsi" w:cstheme="minorHAnsi"/>
          <w:color w:val="000000"/>
          <w:sz w:val="24"/>
          <w:szCs w:val="24"/>
        </w:rPr>
        <w:t xml:space="preserve"> (troca de produtos), manutenções preventivas periódicas, reparação, limpeza, trocas de turnos, intervalos para descanso e refeições, amostragem de qualidade etc.;</w:t>
      </w:r>
    </w:p>
    <w:p w:rsidRPr="00E6797A" w:rsidR="0047775F" w:rsidP="0047775F" w:rsidRDefault="0047775F" w14:paraId="0D1B45E0" w14:textId="77777777">
      <w:pPr>
        <w:widowControl/>
        <w:numPr>
          <w:ilvl w:val="3"/>
          <w:numId w:val="48"/>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disponibilidade plena de mão-de-obra, matérias-primas, utilidades e demais insumos; e</w:t>
      </w:r>
    </w:p>
    <w:p w:rsidRPr="00E6797A" w:rsidR="0047775F" w:rsidP="0047775F" w:rsidRDefault="0047775F" w14:paraId="6A54619D" w14:textId="77777777">
      <w:pPr>
        <w:widowControl/>
        <w:numPr>
          <w:ilvl w:val="3"/>
          <w:numId w:val="48"/>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somente as condições usualmente utilizadas pela empresa para a utilização de contratação de serviços ou o uso de facilidades de produção fora da planta.</w:t>
      </w:r>
    </w:p>
    <w:p w:rsidRPr="00E6797A" w:rsidR="0047775F" w:rsidP="0047775F" w:rsidRDefault="0047775F" w14:paraId="4231A990" w14:textId="77777777">
      <w:pPr>
        <w:spacing w:line="276" w:lineRule="auto"/>
        <w:ind w:left="2070"/>
        <w:contextualSpacing/>
        <w:rPr>
          <w:rFonts w:asciiTheme="minorHAnsi" w:hAnsiTheme="minorHAnsi" w:eastAsiaTheme="minorHAnsi" w:cstheme="minorHAnsi"/>
          <w:color w:val="000000"/>
          <w:sz w:val="24"/>
          <w:szCs w:val="24"/>
        </w:rPr>
      </w:pPr>
      <w:r w:rsidRPr="00E6797A">
        <w:rPr>
          <w:rFonts w:asciiTheme="minorHAnsi" w:hAnsiTheme="minorHAnsi" w:cstheme="minorHAnsi"/>
          <w:b/>
          <w:bCs/>
          <w:color w:val="000000"/>
          <w:sz w:val="24"/>
          <w:szCs w:val="24"/>
        </w:rPr>
        <w:t>Contudo, não devem ser consideradas</w:t>
      </w:r>
      <w:r w:rsidRPr="00E6797A">
        <w:rPr>
          <w:rFonts w:asciiTheme="minorHAnsi" w:hAnsiTheme="minorHAnsi" w:cstheme="minorHAnsi"/>
          <w:color w:val="000000"/>
          <w:sz w:val="24"/>
          <w:szCs w:val="24"/>
        </w:rPr>
        <w:t>:</w:t>
      </w:r>
    </w:p>
    <w:p w:rsidRPr="00E6797A" w:rsidR="0047775F" w:rsidP="0047775F" w:rsidRDefault="0047775F" w14:paraId="0642D7E0" w14:textId="77777777">
      <w:pPr>
        <w:widowControl/>
        <w:numPr>
          <w:ilvl w:val="3"/>
          <w:numId w:val="49"/>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paradas e perdas não programadas, como manutenções não programadas, paradas de equipamento por defeito e perdas de produto por problemas de qualidade</w:t>
      </w:r>
    </w:p>
    <w:p w:rsidRPr="00E6797A" w:rsidR="0047775F" w:rsidP="0047775F" w:rsidRDefault="0047775F" w14:paraId="4D6068B1" w14:textId="77777777">
      <w:pPr>
        <w:tabs>
          <w:tab w:val="num" w:pos="0"/>
        </w:tabs>
        <w:ind w:left="4"/>
        <w:jc w:val="both"/>
        <w:rPr>
          <w:rFonts w:asciiTheme="minorHAnsi" w:hAnsiTheme="minorHAnsi" w:eastAsiaTheme="minorHAnsi" w:cstheme="minorHAnsi"/>
          <w:color w:val="000000"/>
          <w:sz w:val="24"/>
          <w:szCs w:val="24"/>
        </w:rPr>
      </w:pPr>
      <w:r w:rsidRPr="00E6797A">
        <w:rPr>
          <w:rFonts w:asciiTheme="minorHAnsi" w:hAnsiTheme="minorHAnsi" w:cstheme="minorHAnsi"/>
          <w:color w:val="000000"/>
          <w:sz w:val="24"/>
          <w:szCs w:val="24"/>
        </w:rPr>
        <w:t>6.1.12</w:t>
      </w:r>
      <w:r w:rsidRPr="00E6797A">
        <w:rPr>
          <w:rFonts w:asciiTheme="minorHAnsi" w:hAnsiTheme="minorHAnsi" w:cstheme="minorHAnsi"/>
          <w:color w:val="000000"/>
          <w:sz w:val="24"/>
          <w:szCs w:val="24"/>
        </w:rPr>
        <w:tab/>
      </w:r>
      <w:r w:rsidRPr="00E6797A">
        <w:rPr>
          <w:rFonts w:asciiTheme="minorHAnsi" w:hAnsiTheme="minorHAnsi" w:cstheme="minorHAnsi"/>
          <w:color w:val="000000"/>
          <w:sz w:val="24"/>
          <w:szCs w:val="24"/>
        </w:rPr>
        <w:t>Outros pontos muito importantes no cálculo são a definição do gargalo de produção e a seleção do mix de produtos.</w:t>
      </w:r>
    </w:p>
    <w:p w:rsidRPr="00E6797A" w:rsidR="0047775F" w:rsidP="0047775F" w:rsidRDefault="0047775F" w14:paraId="069D309C" w14:textId="77777777">
      <w:pPr>
        <w:widowControl/>
        <w:numPr>
          <w:ilvl w:val="0"/>
          <w:numId w:val="50"/>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Gargalo de produção</w:t>
      </w:r>
      <w:r w:rsidRPr="00E6797A">
        <w:rPr>
          <w:rFonts w:asciiTheme="minorHAnsi" w:hAnsiTheme="minorHAnsi" w:cstheme="minorHAnsi"/>
          <w:color w:val="000000"/>
          <w:sz w:val="24"/>
          <w:szCs w:val="24"/>
        </w:rPr>
        <w:t>: a empresa deve comprovar qual é a máquina, equipamento ou centro de trabalho mais sobrecarregado ou responsável pela etapa mais lenta no processo produtivo, já que a produção da indústria é limitada à capacidade ou velocidade do gargalo.</w:t>
      </w:r>
    </w:p>
    <w:p w:rsidRPr="00E6797A" w:rsidR="0047775F" w:rsidP="0047775F" w:rsidRDefault="0047775F" w14:paraId="575E9023" w14:textId="77777777">
      <w:pPr>
        <w:widowControl/>
        <w:numPr>
          <w:ilvl w:val="0"/>
          <w:numId w:val="50"/>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Seleção do mix de produtos:</w:t>
      </w:r>
      <w:r w:rsidRPr="00E6797A">
        <w:rPr>
          <w:rFonts w:asciiTheme="minorHAnsi" w:hAnsiTheme="minorHAnsi" w:cstheme="minorHAnsi"/>
          <w:color w:val="000000"/>
          <w:sz w:val="24"/>
          <w:szCs w:val="24"/>
        </w:rPr>
        <w:t xml:space="preserve"> são os modelos do produto similar que serão considerados para a estimativa do volume produzido por unidade de tempo no equipamento considerado gargalo de produção. </w:t>
      </w:r>
      <w:r w:rsidRPr="00E6797A">
        <w:rPr>
          <w:rFonts w:asciiTheme="minorHAnsi" w:hAnsiTheme="minorHAnsi" w:cstheme="minorHAnsi"/>
          <w:b/>
          <w:bCs/>
          <w:color w:val="000000"/>
          <w:sz w:val="24"/>
          <w:szCs w:val="24"/>
        </w:rPr>
        <w:t>As empresas deverão considerar o(s) modelo(s) de produto(s) mais eficiente(s), ou seja, aquele(s) modelo(s) produzido(s) pelo equipamento ou linha de produção em maior volume por unidade de tempo</w:t>
      </w:r>
      <w:r w:rsidRPr="00E6797A">
        <w:rPr>
          <w:rFonts w:asciiTheme="minorHAnsi" w:hAnsiTheme="minorHAnsi" w:cstheme="minorHAnsi"/>
          <w:color w:val="000000"/>
          <w:sz w:val="24"/>
          <w:szCs w:val="24"/>
        </w:rPr>
        <w:t>, por exemplo, em metros por segundo, em toneladas por hora ou em peças por minuto.</w:t>
      </w:r>
    </w:p>
    <w:p w:rsidRPr="00E6797A" w:rsidR="00F67B58" w:rsidP="00F67B58" w:rsidRDefault="00F67B58" w14:paraId="1D9A55AD" w14:textId="77777777">
      <w:pPr>
        <w:ind w:left="4"/>
        <w:jc w:val="both"/>
        <w:rPr>
          <w:rFonts w:asciiTheme="minorHAnsi" w:hAnsiTheme="minorHAnsi" w:cstheme="minorHAnsi"/>
          <w:sz w:val="24"/>
          <w:szCs w:val="24"/>
        </w:rPr>
      </w:pPr>
    </w:p>
    <w:p w:rsidRPr="00E6797A" w:rsidR="000576FC" w:rsidP="00F67B58" w:rsidRDefault="00F67B58" w14:paraId="6A3FE822" w14:textId="335C375B">
      <w:pPr>
        <w:ind w:left="4"/>
        <w:jc w:val="both"/>
        <w:rPr>
          <w:rFonts w:asciiTheme="minorHAnsi" w:hAnsiTheme="minorHAnsi" w:cstheme="minorHAnsi"/>
          <w:sz w:val="24"/>
          <w:szCs w:val="24"/>
        </w:rPr>
      </w:pPr>
      <w:r w:rsidRPr="00E6797A">
        <w:rPr>
          <w:rFonts w:asciiTheme="minorHAnsi" w:hAnsiTheme="minorHAnsi" w:cstheme="minorHAnsi"/>
          <w:sz w:val="24"/>
          <w:szCs w:val="24"/>
        </w:rPr>
        <w:t>6.1.1</w:t>
      </w:r>
      <w:r w:rsidRPr="00E6797A" w:rsidR="0047775F">
        <w:rPr>
          <w:rFonts w:asciiTheme="minorHAnsi" w:hAnsiTheme="minorHAnsi" w:cstheme="minorHAnsi"/>
          <w:sz w:val="24"/>
          <w:szCs w:val="24"/>
        </w:rPr>
        <w:t>3</w:t>
      </w:r>
      <w:r w:rsidRPr="00E6797A">
        <w:rPr>
          <w:rFonts w:asciiTheme="minorHAnsi" w:hAnsiTheme="minorHAnsi" w:cstheme="minorHAnsi"/>
          <w:sz w:val="24"/>
          <w:szCs w:val="24"/>
        </w:rPr>
        <w:tab/>
      </w:r>
      <w:r w:rsidRPr="00E6797A" w:rsidR="000576FC">
        <w:rPr>
          <w:rFonts w:asciiTheme="minorHAnsi" w:hAnsiTheme="minorHAnsi" w:cstheme="minorHAnsi"/>
          <w:sz w:val="24"/>
          <w:szCs w:val="24"/>
        </w:rPr>
        <w:t>Caso a empresa não possa adotar todas as orientações dispostas sobre o cálculo da capacidade instalada, justificativa detalhada deverá ser fornecida.</w:t>
      </w:r>
    </w:p>
    <w:p w:rsidRPr="00E6797A" w:rsidR="000576FC" w:rsidP="00F67B58" w:rsidRDefault="000576FC" w14:paraId="50B1B0AA" w14:textId="77777777">
      <w:pPr>
        <w:ind w:left="4"/>
        <w:jc w:val="both"/>
        <w:rPr>
          <w:rFonts w:asciiTheme="minorHAnsi" w:hAnsiTheme="minorHAnsi" w:cstheme="minorHAnsi"/>
          <w:sz w:val="24"/>
          <w:szCs w:val="24"/>
        </w:rPr>
      </w:pPr>
    </w:p>
    <w:p w:rsidRPr="00E6797A" w:rsidR="000576FC" w:rsidP="000576FC" w:rsidRDefault="000576FC" w14:paraId="4BD35428" w14:textId="1A195267">
      <w:pPr>
        <w:ind w:left="4"/>
        <w:jc w:val="both"/>
        <w:rPr>
          <w:rFonts w:asciiTheme="minorHAnsi" w:hAnsiTheme="minorHAnsi" w:cstheme="minorHAnsi"/>
          <w:sz w:val="24"/>
          <w:szCs w:val="24"/>
        </w:rPr>
      </w:pPr>
      <w:r w:rsidRPr="00E6797A">
        <w:rPr>
          <w:rFonts w:asciiTheme="minorHAnsi" w:hAnsiTheme="minorHAnsi" w:cstheme="minorHAnsi"/>
          <w:sz w:val="24"/>
          <w:szCs w:val="24"/>
        </w:rPr>
        <w:t>6.1.14</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Caso a capacidade instalada seja utilizada para fabricação de outros produtos, conforme 6.8 e </w:t>
      </w:r>
      <w:r w:rsidRPr="00E6797A">
        <w:rPr>
          <w:rFonts w:asciiTheme="minorHAnsi" w:hAnsiTheme="minorHAnsi" w:cstheme="minorHAnsi"/>
          <w:sz w:val="24"/>
          <w:szCs w:val="24"/>
        </w:rPr>
        <w:t xml:space="preserve">6.9, informar, no mesmo Apêndice II, a produção destes, listando-os separadamente na coluna “outros”. </w:t>
      </w:r>
    </w:p>
    <w:p w:rsidRPr="00E6797A" w:rsidR="00F67B58" w:rsidP="00F67B58" w:rsidRDefault="00F67B58" w14:paraId="4FCBE7EF" w14:textId="77777777">
      <w:pPr>
        <w:ind w:left="4"/>
        <w:jc w:val="both"/>
        <w:rPr>
          <w:rFonts w:asciiTheme="minorHAnsi" w:hAnsiTheme="minorHAnsi" w:cstheme="minorHAnsi"/>
          <w:sz w:val="24"/>
          <w:szCs w:val="24"/>
        </w:rPr>
      </w:pPr>
    </w:p>
    <w:p w:rsidRPr="00E6797A" w:rsidR="00F67B58" w:rsidP="00F67B58" w:rsidRDefault="00F67B58" w14:paraId="5C8D94B0" w14:textId="00DE87D9">
      <w:pPr>
        <w:ind w:left="4"/>
        <w:jc w:val="both"/>
        <w:rPr>
          <w:rFonts w:asciiTheme="minorHAnsi" w:hAnsiTheme="minorHAnsi" w:cstheme="minorHAnsi"/>
          <w:sz w:val="24"/>
          <w:szCs w:val="24"/>
        </w:rPr>
      </w:pPr>
      <w:r w:rsidRPr="00E6797A">
        <w:rPr>
          <w:rFonts w:asciiTheme="minorHAnsi" w:hAnsiTheme="minorHAnsi" w:cstheme="minorHAnsi"/>
          <w:sz w:val="24"/>
          <w:szCs w:val="24"/>
        </w:rPr>
        <w:t>6.1.1</w:t>
      </w:r>
      <w:r w:rsidRPr="00E6797A" w:rsidR="000576FC">
        <w:rPr>
          <w:rFonts w:asciiTheme="minorHAnsi" w:hAnsiTheme="minorHAnsi" w:cstheme="minorHAnsi"/>
          <w:sz w:val="24"/>
          <w:szCs w:val="24"/>
        </w:rPr>
        <w:t>5</w:t>
      </w:r>
      <w:r w:rsidRPr="00E6797A">
        <w:rPr>
          <w:rFonts w:asciiTheme="minorHAnsi" w:hAnsiTheme="minorHAnsi" w:cstheme="minorHAnsi"/>
          <w:sz w:val="24"/>
          <w:szCs w:val="24"/>
        </w:rPr>
        <w:t>.</w:t>
      </w:r>
      <w:r w:rsidRPr="00E6797A">
        <w:rPr>
          <w:rFonts w:asciiTheme="minorHAnsi" w:hAnsiTheme="minorHAnsi" w:cstheme="minorHAnsi"/>
          <w:sz w:val="24"/>
          <w:szCs w:val="24"/>
        </w:rPr>
        <w:tab/>
      </w:r>
      <w:r w:rsidRPr="00E6797A">
        <w:rPr>
          <w:rFonts w:asciiTheme="minorHAnsi" w:hAnsiTheme="minorHAnsi" w:cstheme="minorHAnsi"/>
          <w:sz w:val="24"/>
          <w:szCs w:val="24"/>
        </w:rPr>
        <w:t>Informar os estoques, conforme modelo constante do Apêndice I</w:t>
      </w:r>
      <w:r w:rsidRPr="00E6797A" w:rsidR="003D5E99">
        <w:rPr>
          <w:rFonts w:asciiTheme="minorHAnsi" w:hAnsiTheme="minorHAnsi" w:cstheme="minorHAnsi"/>
          <w:sz w:val="24"/>
          <w:szCs w:val="24"/>
        </w:rPr>
        <w:t>II</w:t>
      </w:r>
      <w:r w:rsidRPr="00E6797A">
        <w:rPr>
          <w:rFonts w:asciiTheme="minorHAnsi" w:hAnsiTheme="minorHAnsi" w:cstheme="minorHAnsi"/>
          <w:sz w:val="24"/>
          <w:szCs w:val="24"/>
        </w:rPr>
        <w:t>. Informar abaixo e apresentar uma versão do Apêndice I</w:t>
      </w:r>
      <w:r w:rsidRPr="00E6797A" w:rsidR="003D5E99">
        <w:rPr>
          <w:rFonts w:asciiTheme="minorHAnsi" w:hAnsiTheme="minorHAnsi" w:cstheme="minorHAnsi"/>
          <w:sz w:val="24"/>
          <w:szCs w:val="24"/>
        </w:rPr>
        <w:t>II</w:t>
      </w:r>
      <w:r w:rsidRPr="00E6797A">
        <w:rPr>
          <w:rFonts w:asciiTheme="minorHAnsi" w:hAnsiTheme="minorHAnsi" w:cstheme="minorHAnsi"/>
          <w:sz w:val="24"/>
          <w:szCs w:val="24"/>
        </w:rPr>
        <w:t xml:space="preserve"> em unidades de peso (kg ou t) e outra em unidades de comercialização (unidades, peças, litros). </w:t>
      </w:r>
    </w:p>
    <w:p w:rsidRPr="00E6797A" w:rsidR="00F67B58" w:rsidP="00F67B58" w:rsidRDefault="00F67B58" w14:paraId="3E8E0E1C" w14:textId="77777777">
      <w:pPr>
        <w:jc w:val="both"/>
        <w:rPr>
          <w:rFonts w:asciiTheme="minorHAnsi" w:hAnsiTheme="minorHAnsi" w:cstheme="minorHAnsi"/>
          <w:sz w:val="24"/>
          <w:szCs w:val="24"/>
        </w:rPr>
      </w:pPr>
    </w:p>
    <w:p w:rsidRPr="00E6797A" w:rsidR="00F67B58" w:rsidP="00F67B58" w:rsidRDefault="00F67B58" w14:paraId="6AC030C5" w14:textId="77777777">
      <w:pPr>
        <w:ind w:left="2"/>
        <w:jc w:val="both"/>
        <w:rPr>
          <w:rFonts w:asciiTheme="minorHAnsi" w:hAnsiTheme="minorHAnsi" w:cstheme="minorHAnsi"/>
          <w:b/>
          <w:sz w:val="24"/>
          <w:szCs w:val="24"/>
        </w:rPr>
      </w:pPr>
      <w:r w:rsidRPr="00E6797A">
        <w:rPr>
          <w:rFonts w:asciiTheme="minorHAnsi" w:hAnsiTheme="minorHAnsi" w:cstheme="minorHAnsi"/>
          <w:b/>
          <w:sz w:val="24"/>
          <w:szCs w:val="24"/>
        </w:rPr>
        <w:t>6.2.</w:t>
      </w:r>
      <w:r w:rsidRPr="00E6797A">
        <w:rPr>
          <w:rFonts w:asciiTheme="minorHAnsi" w:hAnsiTheme="minorHAnsi" w:cstheme="minorHAnsi"/>
          <w:b/>
          <w:sz w:val="24"/>
          <w:szCs w:val="24"/>
        </w:rPr>
        <w:tab/>
      </w:r>
      <w:r w:rsidRPr="00E6797A">
        <w:rPr>
          <w:rFonts w:asciiTheme="minorHAnsi" w:hAnsiTheme="minorHAnsi" w:cstheme="minorHAnsi"/>
          <w:b/>
          <w:sz w:val="24"/>
          <w:szCs w:val="24"/>
        </w:rPr>
        <w:t>Processo Produtivo com participação de Partes Relacionadas</w:t>
      </w:r>
    </w:p>
    <w:p w:rsidRPr="00E6797A" w:rsidR="00F67B58" w:rsidP="00F67B58" w:rsidRDefault="00F67B58" w14:paraId="6A1BE548" w14:textId="77777777">
      <w:pPr>
        <w:ind w:left="542"/>
        <w:jc w:val="both"/>
        <w:rPr>
          <w:rFonts w:asciiTheme="minorHAnsi" w:hAnsiTheme="minorHAnsi" w:cstheme="minorHAnsi"/>
          <w:sz w:val="24"/>
          <w:szCs w:val="24"/>
        </w:rPr>
      </w:pPr>
    </w:p>
    <w:p w:rsidR="00F67B58" w:rsidP="00F67B58" w:rsidRDefault="00F67B58" w14:paraId="4B37F4B1" w14:textId="4CABF5C4">
      <w:pPr>
        <w:jc w:val="both"/>
        <w:rPr>
          <w:rFonts w:asciiTheme="minorHAnsi" w:hAnsiTheme="minorHAnsi" w:cstheme="minorHAnsi"/>
          <w:sz w:val="24"/>
        </w:rPr>
      </w:pPr>
      <w:r w:rsidRPr="00E6797A">
        <w:rPr>
          <w:rFonts w:asciiTheme="minorHAnsi" w:hAnsiTheme="minorHAnsi" w:cstheme="minorHAnsi"/>
          <w:sz w:val="24"/>
        </w:rPr>
        <w:t>6.2.1</w:t>
      </w:r>
      <w:r w:rsidRPr="00E6797A">
        <w:rPr>
          <w:rFonts w:asciiTheme="minorHAnsi" w:hAnsiTheme="minorHAnsi" w:cstheme="minorHAnsi"/>
          <w:sz w:val="24"/>
        </w:rPr>
        <w:tab/>
      </w:r>
      <w:r w:rsidRPr="00E6797A">
        <w:rPr>
          <w:rFonts w:asciiTheme="minorHAnsi" w:hAnsiTheme="minorHAnsi" w:cstheme="minorHAnsi"/>
          <w:sz w:val="24"/>
        </w:rPr>
        <w:t xml:space="preserve">Informar se a empresa adquire matéria-prima, insumos, serviços ou utilidades de partes relacionadas. </w:t>
      </w:r>
      <w:r w:rsidRPr="00BA453C" w:rsidR="009B2DEA">
        <w:rPr>
          <w:rFonts w:asciiTheme="minorHAnsi" w:hAnsiTheme="minorHAnsi" w:cstheme="minorHAnsi"/>
          <w:sz w:val="24"/>
        </w:rPr>
        <w:t>Nas situações em que houve aquisição de fatores de produção fornecidos à empresa por partes relacionadas, apresentar evidências de que tais operações foram realizadas a preços de mercado, preferencialmente por meio de faturas de venda desses fatores para partes independentes, faturas de aquisição desses fatores de outras partes não relacionadas ou, alternativamente, por outros documentos ou referências que evidenciem a prática de preços de mercado nessas aquisições.</w:t>
      </w:r>
    </w:p>
    <w:p w:rsidRPr="00E6797A" w:rsidR="00F67B58" w:rsidP="00F67B58" w:rsidRDefault="00F67B58" w14:paraId="3CB2F59B" w14:textId="77777777">
      <w:pPr>
        <w:jc w:val="both"/>
        <w:rPr>
          <w:rFonts w:asciiTheme="minorHAnsi" w:hAnsiTheme="minorHAnsi" w:cstheme="minorHAnsi"/>
          <w:sz w:val="24"/>
        </w:rPr>
      </w:pPr>
    </w:p>
    <w:p w:rsidRPr="00E6797A" w:rsidR="00F67B58" w:rsidP="00F67B58" w:rsidRDefault="00F67B58" w14:paraId="388503D7" w14:textId="77777777">
      <w:pPr>
        <w:jc w:val="both"/>
        <w:rPr>
          <w:rFonts w:asciiTheme="minorHAnsi" w:hAnsiTheme="minorHAnsi" w:cstheme="minorHAnsi"/>
          <w:sz w:val="24"/>
        </w:rPr>
      </w:pPr>
      <w:r w:rsidRPr="00E6797A">
        <w:rPr>
          <w:rFonts w:asciiTheme="minorHAnsi" w:hAnsiTheme="minorHAnsi" w:cstheme="minorHAnsi"/>
          <w:sz w:val="24"/>
        </w:rPr>
        <w:t>6.2.2.</w:t>
      </w:r>
      <w:r w:rsidRPr="00E6797A">
        <w:rPr>
          <w:rFonts w:asciiTheme="minorHAnsi" w:hAnsiTheme="minorHAnsi" w:cstheme="minorHAnsi"/>
          <w:sz w:val="24"/>
        </w:rPr>
        <w:tab/>
      </w:r>
      <w:r w:rsidRPr="00E6797A">
        <w:rPr>
          <w:rFonts w:asciiTheme="minorHAnsi" w:hAnsiTheme="minorHAnsi" w:cstheme="minorHAnsi"/>
          <w:sz w:val="24"/>
        </w:rPr>
        <w:t xml:space="preserve">Relacionar todos os fatores recebidos de cada parte relacionada e utilizados na produção. Para cada um dos produtos descritos, especificar, conforme Apêndice </w:t>
      </w:r>
      <w:r w:rsidRPr="00E6797A" w:rsidR="002223F8">
        <w:rPr>
          <w:rFonts w:asciiTheme="minorHAnsi" w:hAnsiTheme="minorHAnsi" w:cstheme="minorHAnsi"/>
          <w:sz w:val="24"/>
        </w:rPr>
        <w:t>I</w:t>
      </w:r>
      <w:r w:rsidRPr="00E6797A">
        <w:rPr>
          <w:rFonts w:asciiTheme="minorHAnsi" w:hAnsiTheme="minorHAnsi" w:cstheme="minorHAnsi"/>
          <w:sz w:val="24"/>
        </w:rPr>
        <w:t>V:</w:t>
      </w:r>
    </w:p>
    <w:p w:rsidRPr="00E6797A" w:rsidR="00F67B58" w:rsidP="00F67B58" w:rsidRDefault="00F67B58" w14:paraId="61F12259" w14:textId="77777777">
      <w:pPr>
        <w:jc w:val="both"/>
        <w:rPr>
          <w:rFonts w:asciiTheme="minorHAnsi" w:hAnsiTheme="minorHAnsi" w:cstheme="minorHAnsi"/>
          <w:sz w:val="24"/>
        </w:rPr>
      </w:pPr>
    </w:p>
    <w:p w:rsidRPr="00E6797A" w:rsidR="00F67B58" w:rsidP="00F67B58" w:rsidRDefault="00F67B58" w14:paraId="7ABFA8F7" w14:textId="77777777">
      <w:pPr>
        <w:numPr>
          <w:ilvl w:val="0"/>
          <w:numId w:val="37"/>
        </w:numPr>
        <w:jc w:val="both"/>
        <w:rPr>
          <w:rFonts w:asciiTheme="minorHAnsi" w:hAnsiTheme="minorHAnsi" w:cstheme="minorHAnsi"/>
          <w:sz w:val="24"/>
          <w:szCs w:val="24"/>
        </w:rPr>
      </w:pPr>
      <w:r w:rsidRPr="00E6797A">
        <w:rPr>
          <w:rFonts w:asciiTheme="minorHAnsi" w:hAnsiTheme="minorHAnsi" w:cstheme="minorHAnsi"/>
          <w:sz w:val="24"/>
        </w:rPr>
        <w:t xml:space="preserve">Valor e volume de fatores adquiridos de partes relacionadas em P5. </w:t>
      </w:r>
    </w:p>
    <w:p w:rsidRPr="00E6797A" w:rsidR="00F67B58" w:rsidP="00F67B58" w:rsidRDefault="00F67B58" w14:paraId="25C1F681" w14:textId="77777777">
      <w:pPr>
        <w:ind w:left="720"/>
        <w:jc w:val="both"/>
        <w:rPr>
          <w:rFonts w:asciiTheme="minorHAnsi" w:hAnsiTheme="minorHAnsi" w:cstheme="minorHAnsi"/>
          <w:sz w:val="24"/>
          <w:szCs w:val="24"/>
        </w:rPr>
      </w:pPr>
    </w:p>
    <w:p w:rsidRPr="00E6797A" w:rsidR="00F67B58" w:rsidP="00F67B58" w:rsidRDefault="00F67B58" w14:paraId="1D1A8690" w14:textId="77777777">
      <w:pPr>
        <w:numPr>
          <w:ilvl w:val="0"/>
          <w:numId w:val="37"/>
        </w:numPr>
        <w:jc w:val="both"/>
        <w:rPr>
          <w:rFonts w:asciiTheme="minorHAnsi" w:hAnsiTheme="minorHAnsi" w:cstheme="minorHAnsi"/>
          <w:sz w:val="24"/>
          <w:szCs w:val="24"/>
        </w:rPr>
      </w:pPr>
      <w:r w:rsidRPr="00E6797A">
        <w:rPr>
          <w:rFonts w:asciiTheme="minorHAnsi" w:hAnsiTheme="minorHAnsi" w:cstheme="minorHAnsi"/>
          <w:sz w:val="24"/>
          <w:szCs w:val="24"/>
        </w:rPr>
        <w:t xml:space="preserve">Preço unitário de transferência cobrado nessas transações em P5. </w:t>
      </w:r>
    </w:p>
    <w:p w:rsidRPr="00E6797A" w:rsidR="00F67B58" w:rsidP="00F67B58" w:rsidRDefault="00F67B58" w14:paraId="1DA8F1AB" w14:textId="77777777">
      <w:pPr>
        <w:ind w:left="720"/>
        <w:jc w:val="both"/>
        <w:rPr>
          <w:rFonts w:asciiTheme="minorHAnsi" w:hAnsiTheme="minorHAnsi" w:cstheme="minorHAnsi"/>
          <w:sz w:val="24"/>
          <w:szCs w:val="24"/>
        </w:rPr>
      </w:pPr>
    </w:p>
    <w:p w:rsidRPr="00E6797A" w:rsidR="00F67B58" w:rsidP="00F67B58" w:rsidRDefault="00F67B58" w14:paraId="754BFF2A" w14:textId="77777777">
      <w:pPr>
        <w:numPr>
          <w:ilvl w:val="0"/>
          <w:numId w:val="37"/>
        </w:numPr>
        <w:jc w:val="both"/>
        <w:rPr>
          <w:rFonts w:asciiTheme="minorHAnsi" w:hAnsiTheme="minorHAnsi" w:cstheme="minorHAnsi"/>
          <w:sz w:val="24"/>
          <w:szCs w:val="24"/>
        </w:rPr>
      </w:pPr>
      <w:r w:rsidRPr="00E6797A">
        <w:rPr>
          <w:rFonts w:asciiTheme="minorHAnsi" w:hAnsiTheme="minorHAnsi" w:cstheme="minorHAnsi"/>
          <w:sz w:val="24"/>
          <w:szCs w:val="24"/>
        </w:rPr>
        <w:t xml:space="preserve">Caso a parte relacionada venda o mesmo produto a outros compradores não relacionados, anexar documentação comprovando preço pago pelas partes não relacionadas. </w:t>
      </w:r>
    </w:p>
    <w:p w:rsidRPr="00E6797A" w:rsidR="00F67B58" w:rsidP="00F67B58" w:rsidRDefault="00F67B58" w14:paraId="7F88EA7C" w14:textId="77777777">
      <w:pPr>
        <w:jc w:val="both"/>
        <w:rPr>
          <w:rFonts w:asciiTheme="minorHAnsi" w:hAnsiTheme="minorHAnsi" w:cstheme="minorHAnsi"/>
          <w:sz w:val="24"/>
          <w:szCs w:val="24"/>
        </w:rPr>
      </w:pPr>
    </w:p>
    <w:p w:rsidRPr="00E6797A" w:rsidR="00F67B58" w:rsidP="00F67B58" w:rsidRDefault="00F67B58" w14:paraId="42989D8B" w14:textId="77777777">
      <w:pPr>
        <w:jc w:val="both"/>
        <w:rPr>
          <w:rFonts w:asciiTheme="minorHAnsi" w:hAnsiTheme="minorHAnsi" w:cstheme="minorHAnsi"/>
          <w:sz w:val="24"/>
          <w:szCs w:val="24"/>
        </w:rPr>
      </w:pPr>
    </w:p>
    <w:p w:rsidRPr="00E6797A" w:rsidR="00F67B58" w:rsidP="00F67B58" w:rsidRDefault="00F67B58" w14:paraId="73E0B921" w14:textId="77777777">
      <w:pPr>
        <w:jc w:val="both"/>
        <w:rPr>
          <w:rFonts w:asciiTheme="minorHAnsi" w:hAnsiTheme="minorHAnsi" w:cstheme="minorHAnsi"/>
          <w:sz w:val="24"/>
          <w:szCs w:val="24"/>
        </w:rPr>
      </w:pPr>
    </w:p>
    <w:p w:rsidRPr="00E6797A" w:rsidR="00F67B58" w:rsidP="00F67B58" w:rsidRDefault="00F67B58" w14:paraId="0F2B2CD0" w14:textId="77777777">
      <w:pPr>
        <w:jc w:val="both"/>
        <w:rPr>
          <w:rFonts w:asciiTheme="minorHAnsi" w:hAnsiTheme="minorHAnsi" w:cstheme="minorHAnsi"/>
          <w:sz w:val="24"/>
          <w:szCs w:val="24"/>
        </w:rPr>
      </w:pPr>
    </w:p>
    <w:p w:rsidRPr="00E6797A" w:rsidR="00F67B58" w:rsidP="00F67B58" w:rsidRDefault="00F67B58" w14:paraId="0662EAED" w14:textId="77777777">
      <w:pPr>
        <w:jc w:val="both"/>
        <w:rPr>
          <w:rFonts w:asciiTheme="minorHAnsi" w:hAnsiTheme="minorHAnsi" w:cstheme="minorHAnsi"/>
          <w:sz w:val="24"/>
          <w:szCs w:val="24"/>
        </w:rPr>
      </w:pPr>
    </w:p>
    <w:p w:rsidRPr="00E6797A" w:rsidR="00F67B58" w:rsidP="00F67B58" w:rsidRDefault="00F67B58" w14:paraId="1BDB44E4" w14:textId="77777777">
      <w:pPr>
        <w:jc w:val="both"/>
        <w:rPr>
          <w:rFonts w:asciiTheme="minorHAnsi" w:hAnsiTheme="minorHAnsi" w:cstheme="minorHAnsi"/>
          <w:sz w:val="24"/>
          <w:szCs w:val="24"/>
        </w:rPr>
      </w:pPr>
    </w:p>
    <w:p w:rsidRPr="00E6797A" w:rsidR="00F67B58" w:rsidP="00F67B58" w:rsidRDefault="00F67B58" w14:paraId="45EE9A8C" w14:textId="77777777">
      <w:pPr>
        <w:jc w:val="both"/>
        <w:rPr>
          <w:rFonts w:asciiTheme="minorHAnsi" w:hAnsiTheme="minorHAnsi" w:cstheme="minorHAnsi"/>
          <w:sz w:val="24"/>
          <w:szCs w:val="24"/>
        </w:rPr>
      </w:pPr>
    </w:p>
    <w:p w:rsidRPr="00E6797A" w:rsidR="00F67B58" w:rsidP="00F67B58" w:rsidRDefault="00F67B58" w14:paraId="6DABBDC8" w14:textId="77777777">
      <w:pPr>
        <w:jc w:val="both"/>
        <w:rPr>
          <w:rFonts w:asciiTheme="minorHAnsi" w:hAnsiTheme="minorHAnsi" w:cstheme="minorHAnsi"/>
          <w:sz w:val="24"/>
          <w:szCs w:val="24"/>
        </w:rPr>
      </w:pPr>
    </w:p>
    <w:p w:rsidRPr="00E6797A" w:rsidR="00F67B58" w:rsidP="00F67B58" w:rsidRDefault="00F67B58" w14:paraId="709C8216" w14:textId="77777777">
      <w:pPr>
        <w:jc w:val="both"/>
        <w:rPr>
          <w:rFonts w:asciiTheme="minorHAnsi" w:hAnsiTheme="minorHAnsi" w:cstheme="minorHAnsi"/>
          <w:sz w:val="24"/>
          <w:szCs w:val="24"/>
        </w:rPr>
      </w:pPr>
    </w:p>
    <w:p w:rsidRPr="00E6797A" w:rsidR="00F67B58" w:rsidP="00F67B58" w:rsidRDefault="00F67B58" w14:paraId="3F377D81" w14:textId="77777777">
      <w:pPr>
        <w:jc w:val="both"/>
        <w:rPr>
          <w:rFonts w:asciiTheme="minorHAnsi" w:hAnsiTheme="minorHAnsi" w:cstheme="minorHAnsi"/>
          <w:sz w:val="24"/>
          <w:szCs w:val="24"/>
        </w:rPr>
      </w:pPr>
    </w:p>
    <w:p w:rsidRPr="00E6797A" w:rsidR="00F67B58" w:rsidP="00F67B58" w:rsidRDefault="00F67B58" w14:paraId="4ED68CE9" w14:textId="77777777">
      <w:pPr>
        <w:jc w:val="both"/>
        <w:rPr>
          <w:rFonts w:asciiTheme="minorHAnsi" w:hAnsiTheme="minorHAnsi" w:cstheme="minorHAnsi"/>
          <w:sz w:val="24"/>
          <w:szCs w:val="24"/>
        </w:rPr>
      </w:pPr>
    </w:p>
    <w:p w:rsidRPr="00E6797A" w:rsidR="00F67B58" w:rsidP="00F67B58" w:rsidRDefault="00F67B58" w14:paraId="17E8B8B0" w14:textId="77777777">
      <w:pPr>
        <w:jc w:val="both"/>
        <w:rPr>
          <w:rFonts w:asciiTheme="minorHAnsi" w:hAnsiTheme="minorHAnsi" w:cstheme="minorHAnsi"/>
          <w:sz w:val="24"/>
          <w:szCs w:val="24"/>
        </w:rPr>
      </w:pPr>
    </w:p>
    <w:p w:rsidRPr="00E6797A" w:rsidR="00F67B58" w:rsidP="00F67B58" w:rsidRDefault="00F67B58" w14:paraId="5601FCF2" w14:textId="77777777">
      <w:pPr>
        <w:jc w:val="both"/>
        <w:rPr>
          <w:rFonts w:asciiTheme="minorHAnsi" w:hAnsiTheme="minorHAnsi" w:cstheme="minorHAnsi"/>
          <w:sz w:val="24"/>
          <w:szCs w:val="24"/>
        </w:rPr>
      </w:pPr>
    </w:p>
    <w:p w:rsidRPr="00E6797A" w:rsidR="00F67B58" w:rsidP="00F67B58" w:rsidRDefault="00F67B58" w14:paraId="2551B4EB" w14:textId="77777777">
      <w:pPr>
        <w:jc w:val="both"/>
        <w:rPr>
          <w:rFonts w:asciiTheme="minorHAnsi" w:hAnsiTheme="minorHAnsi" w:cstheme="minorHAnsi"/>
          <w:sz w:val="24"/>
          <w:szCs w:val="24"/>
        </w:rPr>
      </w:pPr>
    </w:p>
    <w:p w:rsidRPr="00E6797A" w:rsidR="00F67B58" w:rsidP="00F67B58" w:rsidRDefault="00F67B58" w14:paraId="4A966F84" w14:textId="77777777">
      <w:pPr>
        <w:jc w:val="both"/>
        <w:rPr>
          <w:rFonts w:asciiTheme="minorHAnsi" w:hAnsiTheme="minorHAnsi" w:cstheme="minorHAnsi"/>
          <w:sz w:val="24"/>
          <w:szCs w:val="24"/>
        </w:rPr>
      </w:pPr>
    </w:p>
    <w:p w:rsidRPr="00E6797A" w:rsidR="00F67B58" w:rsidP="00F67B58" w:rsidRDefault="00F67B58" w14:paraId="0840F41F" w14:textId="77777777">
      <w:pPr>
        <w:jc w:val="both"/>
        <w:rPr>
          <w:rFonts w:asciiTheme="minorHAnsi" w:hAnsiTheme="minorHAnsi" w:cstheme="minorHAnsi"/>
          <w:sz w:val="24"/>
          <w:szCs w:val="24"/>
        </w:rPr>
      </w:pPr>
    </w:p>
    <w:p w:rsidRPr="00E6797A" w:rsidR="00F67B58" w:rsidP="00F67B58" w:rsidRDefault="00F67B58" w14:paraId="3EE20295" w14:textId="77777777">
      <w:pPr>
        <w:jc w:val="both"/>
        <w:rPr>
          <w:rFonts w:asciiTheme="minorHAnsi" w:hAnsiTheme="minorHAnsi" w:cstheme="minorHAnsi"/>
          <w:sz w:val="24"/>
          <w:szCs w:val="24"/>
        </w:rPr>
      </w:pPr>
    </w:p>
    <w:p w:rsidRPr="00E6797A" w:rsidR="00F67B58" w:rsidP="00F67B58" w:rsidRDefault="00F67B58" w14:paraId="7F89E63E" w14:textId="77777777">
      <w:pPr>
        <w:jc w:val="both"/>
        <w:rPr>
          <w:rFonts w:asciiTheme="minorHAnsi" w:hAnsiTheme="minorHAnsi" w:cstheme="minorHAnsi"/>
          <w:sz w:val="24"/>
          <w:szCs w:val="24"/>
        </w:rPr>
      </w:pPr>
    </w:p>
    <w:p w:rsidRPr="00E6797A" w:rsidR="00F67B58" w:rsidP="00F67B58" w:rsidRDefault="00F67B58" w14:paraId="6852C9BD" w14:textId="77777777">
      <w:pPr>
        <w:jc w:val="both"/>
        <w:rPr>
          <w:rFonts w:asciiTheme="minorHAnsi" w:hAnsiTheme="minorHAnsi" w:cstheme="minorHAnsi"/>
          <w:sz w:val="24"/>
          <w:szCs w:val="24"/>
        </w:rPr>
      </w:pPr>
    </w:p>
    <w:p w:rsidRPr="00E6797A" w:rsidR="00F67B58" w:rsidP="00F67B58" w:rsidRDefault="00F67B58" w14:paraId="4B12432F" w14:textId="77777777">
      <w:pPr>
        <w:jc w:val="both"/>
        <w:rPr>
          <w:rFonts w:asciiTheme="minorHAnsi" w:hAnsiTheme="minorHAnsi" w:cstheme="minorHAnsi"/>
          <w:sz w:val="24"/>
          <w:szCs w:val="24"/>
        </w:rPr>
      </w:pPr>
    </w:p>
    <w:p w:rsidRPr="00E6797A" w:rsidR="00F67B58" w:rsidP="00F67B58" w:rsidRDefault="00F67B58" w14:paraId="16A82EA7" w14:textId="77777777">
      <w:pPr>
        <w:jc w:val="both"/>
        <w:rPr>
          <w:rFonts w:asciiTheme="minorHAnsi" w:hAnsiTheme="minorHAnsi" w:cstheme="minorHAnsi"/>
          <w:sz w:val="24"/>
          <w:szCs w:val="24"/>
        </w:rPr>
      </w:pPr>
    </w:p>
    <w:p w:rsidRPr="00E6797A" w:rsidR="00F67B58" w:rsidP="00F67B58" w:rsidRDefault="00F67B58" w14:paraId="4D128892" w14:textId="77777777">
      <w:pPr>
        <w:jc w:val="both"/>
        <w:rPr>
          <w:rFonts w:asciiTheme="minorHAnsi" w:hAnsiTheme="minorHAnsi" w:cstheme="minorHAnsi"/>
          <w:sz w:val="24"/>
          <w:szCs w:val="24"/>
        </w:rPr>
      </w:pPr>
    </w:p>
    <w:p w:rsidRPr="00E6797A" w:rsidR="00F67B58" w:rsidP="00F67B58" w:rsidRDefault="00F67B58" w14:paraId="5B0E22F4" w14:textId="77777777">
      <w:pPr>
        <w:jc w:val="both"/>
        <w:rPr>
          <w:rFonts w:asciiTheme="minorHAnsi" w:hAnsiTheme="minorHAnsi" w:cstheme="minorHAnsi"/>
          <w:sz w:val="24"/>
          <w:szCs w:val="24"/>
        </w:rPr>
      </w:pPr>
    </w:p>
    <w:p w:rsidRPr="00E6797A" w:rsidR="00F67B58" w:rsidP="00F67B58" w:rsidRDefault="00F67B58" w14:paraId="485FC348" w14:textId="77777777">
      <w:pPr>
        <w:jc w:val="both"/>
        <w:rPr>
          <w:rFonts w:asciiTheme="minorHAnsi" w:hAnsiTheme="minorHAnsi" w:cstheme="minorHAnsi"/>
          <w:sz w:val="24"/>
          <w:szCs w:val="24"/>
        </w:rPr>
      </w:pPr>
    </w:p>
    <w:p w:rsidRPr="00E6797A" w:rsidR="00F67B58" w:rsidP="00F67B58" w:rsidRDefault="00F67B58" w14:paraId="1CD3766D" w14:textId="77777777">
      <w:pPr>
        <w:jc w:val="both"/>
        <w:rPr>
          <w:rFonts w:asciiTheme="minorHAnsi" w:hAnsiTheme="minorHAnsi" w:cstheme="minorHAnsi"/>
          <w:sz w:val="24"/>
          <w:szCs w:val="24"/>
        </w:rPr>
      </w:pPr>
    </w:p>
    <w:p w:rsidRPr="00E6797A" w:rsidR="00F67B58" w:rsidP="00F67B58" w:rsidRDefault="00F67B58" w14:paraId="77730232" w14:textId="77777777">
      <w:pPr>
        <w:jc w:val="both"/>
        <w:rPr>
          <w:rFonts w:asciiTheme="minorHAnsi" w:hAnsiTheme="minorHAnsi" w:cstheme="minorHAnsi"/>
          <w:sz w:val="24"/>
          <w:szCs w:val="24"/>
        </w:rPr>
      </w:pPr>
    </w:p>
    <w:p w:rsidRPr="00E6797A" w:rsidR="00F67B58" w:rsidP="00F67B58" w:rsidRDefault="00F67B58" w14:paraId="122826C3" w14:textId="77777777">
      <w:pPr>
        <w:jc w:val="both"/>
        <w:rPr>
          <w:rFonts w:asciiTheme="minorHAnsi" w:hAnsiTheme="minorHAnsi" w:cstheme="minorHAnsi"/>
          <w:sz w:val="24"/>
          <w:szCs w:val="24"/>
        </w:rPr>
      </w:pPr>
    </w:p>
    <w:p w:rsidRPr="00E6797A" w:rsidR="00F67B58" w:rsidP="00F67B58" w:rsidRDefault="00F67B58" w14:paraId="2963BE37" w14:textId="77777777">
      <w:pPr>
        <w:jc w:val="both"/>
        <w:rPr>
          <w:rFonts w:asciiTheme="minorHAnsi" w:hAnsiTheme="minorHAnsi" w:cstheme="minorHAnsi"/>
          <w:sz w:val="24"/>
          <w:szCs w:val="24"/>
        </w:rPr>
      </w:pPr>
    </w:p>
    <w:p w:rsidRPr="00E6797A" w:rsidR="00F67B58" w:rsidP="00F67B58" w:rsidRDefault="00F67B58" w14:paraId="7285005F" w14:textId="77777777">
      <w:pPr>
        <w:jc w:val="both"/>
        <w:rPr>
          <w:rFonts w:asciiTheme="minorHAnsi" w:hAnsiTheme="minorHAnsi" w:cstheme="minorHAnsi"/>
          <w:sz w:val="24"/>
          <w:szCs w:val="24"/>
        </w:rPr>
      </w:pPr>
    </w:p>
    <w:p w:rsidRPr="00E6797A" w:rsidR="00F67B58" w:rsidP="00F67B58" w:rsidRDefault="00F67B58" w14:paraId="736C25C8" w14:textId="77777777">
      <w:pPr>
        <w:jc w:val="both"/>
        <w:rPr>
          <w:rFonts w:asciiTheme="minorHAnsi" w:hAnsiTheme="minorHAnsi" w:cstheme="minorHAnsi"/>
          <w:sz w:val="24"/>
          <w:szCs w:val="24"/>
        </w:rPr>
      </w:pPr>
    </w:p>
    <w:p w:rsidRPr="00E6797A" w:rsidR="00F67B58" w:rsidP="00F67B58" w:rsidRDefault="00F67B58" w14:paraId="16F271CE" w14:textId="77777777">
      <w:pPr>
        <w:jc w:val="both"/>
        <w:rPr>
          <w:rFonts w:asciiTheme="minorHAnsi" w:hAnsiTheme="minorHAnsi" w:cstheme="minorHAnsi"/>
          <w:sz w:val="24"/>
          <w:szCs w:val="24"/>
        </w:rPr>
      </w:pPr>
    </w:p>
    <w:p w:rsidRPr="00E6797A" w:rsidR="00F67B58" w:rsidP="00F67B58" w:rsidRDefault="00F67B58" w14:paraId="6E04A0F5" w14:textId="77777777">
      <w:pPr>
        <w:pStyle w:val="Recuodecorpodetexto"/>
        <w:pBdr>
          <w:top w:val="single" w:color="auto" w:sz="4" w:space="1"/>
          <w:left w:val="single" w:color="auto" w:sz="4" w:space="4"/>
          <w:bottom w:val="single" w:color="auto" w:sz="4" w:space="1"/>
          <w:right w:val="single" w:color="auto" w:sz="4" w:space="4"/>
        </w:pBdr>
        <w:ind w:left="0" w:firstLine="0"/>
        <w:rPr>
          <w:rFonts w:asciiTheme="minorHAnsi" w:hAnsiTheme="minorHAnsi" w:cstheme="minorHAnsi"/>
          <w:b/>
          <w:bCs/>
          <w:sz w:val="24"/>
        </w:rPr>
      </w:pPr>
      <w:r w:rsidRPr="00E6797A">
        <w:rPr>
          <w:rFonts w:asciiTheme="minorHAnsi" w:hAnsiTheme="minorHAnsi" w:cstheme="minorHAnsi"/>
          <w:b/>
          <w:bCs/>
          <w:sz w:val="24"/>
        </w:rPr>
        <w:t>Informar os dados do funcionário da empresa responsável pelas informações sobre o produto e o processo produtivo prestadas na seção acima:</w:t>
      </w:r>
    </w:p>
    <w:p w:rsidRPr="00E6797A" w:rsidR="00F67B58" w:rsidP="00F67B58" w:rsidRDefault="00F67B58" w14:paraId="429FCEE4" w14:textId="77777777">
      <w:pPr>
        <w:pStyle w:val="Recuodecorpodetexto"/>
        <w:pBdr>
          <w:top w:val="single" w:color="auto" w:sz="4" w:space="1"/>
          <w:left w:val="single" w:color="auto" w:sz="4" w:space="4"/>
          <w:bottom w:val="single" w:color="auto" w:sz="4" w:space="1"/>
          <w:right w:val="single" w:color="auto" w:sz="4" w:space="4"/>
        </w:pBdr>
        <w:ind w:left="0" w:firstLine="0"/>
        <w:rPr>
          <w:rFonts w:asciiTheme="minorHAnsi" w:hAnsiTheme="minorHAnsi" w:cstheme="minorHAnsi"/>
          <w:bCs/>
          <w:sz w:val="24"/>
        </w:rPr>
      </w:pPr>
    </w:p>
    <w:p w:rsidRPr="00E6797A" w:rsidR="00F67B58" w:rsidP="00F67B58" w:rsidRDefault="00F67B58" w14:paraId="07D0CC49" w14:textId="77777777">
      <w:pPr>
        <w:pStyle w:val="Recuodecorpodetexto"/>
        <w:pBdr>
          <w:top w:val="single" w:color="auto" w:sz="4" w:space="1"/>
          <w:left w:val="single" w:color="auto" w:sz="4" w:space="4"/>
          <w:bottom w:val="single" w:color="auto" w:sz="4" w:space="1"/>
          <w:right w:val="single" w:color="auto" w:sz="4" w:space="4"/>
        </w:pBdr>
        <w:ind w:left="0" w:firstLine="0"/>
        <w:rPr>
          <w:rFonts w:asciiTheme="minorHAnsi" w:hAnsiTheme="minorHAnsi" w:cstheme="minorHAnsi"/>
          <w:bCs/>
          <w:sz w:val="24"/>
        </w:rPr>
      </w:pPr>
      <w:r w:rsidRPr="00E6797A">
        <w:rPr>
          <w:rFonts w:asciiTheme="minorHAnsi" w:hAnsiTheme="minorHAnsi" w:cstheme="minorHAnsi"/>
          <w:bCs/>
          <w:sz w:val="24"/>
        </w:rPr>
        <w:t>Nome:</w:t>
      </w:r>
    </w:p>
    <w:p w:rsidRPr="00E6797A" w:rsidR="00F67B58" w:rsidP="00F67B58" w:rsidRDefault="00F67B58" w14:paraId="7039BC9F" w14:textId="77777777">
      <w:pPr>
        <w:pStyle w:val="Recuodecorpodetexto"/>
        <w:pBdr>
          <w:top w:val="single" w:color="auto" w:sz="4" w:space="1"/>
          <w:left w:val="single" w:color="auto" w:sz="4" w:space="4"/>
          <w:bottom w:val="single" w:color="auto" w:sz="4" w:space="1"/>
          <w:right w:val="single" w:color="auto" w:sz="4" w:space="4"/>
        </w:pBdr>
        <w:ind w:left="0" w:firstLine="0"/>
        <w:rPr>
          <w:rFonts w:asciiTheme="minorHAnsi" w:hAnsiTheme="minorHAnsi" w:cstheme="minorHAnsi"/>
          <w:bCs/>
          <w:sz w:val="24"/>
        </w:rPr>
      </w:pPr>
      <w:r w:rsidRPr="00E6797A">
        <w:rPr>
          <w:rFonts w:asciiTheme="minorHAnsi" w:hAnsiTheme="minorHAnsi" w:cstheme="minorHAnsi"/>
          <w:bCs/>
          <w:sz w:val="24"/>
        </w:rPr>
        <w:t>Cargo:</w:t>
      </w:r>
    </w:p>
    <w:p w:rsidRPr="00E6797A" w:rsidR="00F67B58" w:rsidP="00F67B58" w:rsidRDefault="00F67B58" w14:paraId="72061120" w14:textId="77777777">
      <w:pPr>
        <w:pStyle w:val="Recuodecorpodetexto"/>
        <w:pBdr>
          <w:top w:val="single" w:color="auto" w:sz="4" w:space="1"/>
          <w:left w:val="single" w:color="auto" w:sz="4" w:space="4"/>
          <w:bottom w:val="single" w:color="auto" w:sz="4" w:space="1"/>
          <w:right w:val="single" w:color="auto" w:sz="4" w:space="4"/>
        </w:pBdr>
        <w:ind w:left="0" w:firstLine="0"/>
        <w:rPr>
          <w:rFonts w:asciiTheme="minorHAnsi" w:hAnsiTheme="minorHAnsi" w:cstheme="minorHAnsi"/>
          <w:bCs/>
          <w:sz w:val="24"/>
        </w:rPr>
      </w:pPr>
      <w:r w:rsidRPr="00E6797A">
        <w:rPr>
          <w:rFonts w:asciiTheme="minorHAnsi" w:hAnsiTheme="minorHAnsi" w:cstheme="minorHAnsi"/>
          <w:bCs/>
          <w:sz w:val="24"/>
        </w:rPr>
        <w:t>Telefone:</w:t>
      </w:r>
    </w:p>
    <w:p w:rsidRPr="00E6797A" w:rsidR="00F67B58" w:rsidP="00F67B58" w:rsidRDefault="00F67B58" w14:paraId="6DCBF215" w14:textId="77777777">
      <w:pPr>
        <w:pStyle w:val="Recuodecorpodetexto"/>
        <w:pBdr>
          <w:top w:val="single" w:color="auto" w:sz="4" w:space="1"/>
          <w:left w:val="single" w:color="auto" w:sz="4" w:space="4"/>
          <w:bottom w:val="single" w:color="auto" w:sz="4" w:space="1"/>
          <w:right w:val="single" w:color="auto" w:sz="4" w:space="4"/>
        </w:pBdr>
        <w:ind w:left="0" w:firstLine="0"/>
        <w:rPr>
          <w:rFonts w:asciiTheme="minorHAnsi" w:hAnsiTheme="minorHAnsi" w:cstheme="minorHAnsi"/>
          <w:bCs/>
          <w:sz w:val="24"/>
        </w:rPr>
      </w:pPr>
      <w:r w:rsidRPr="00E6797A">
        <w:rPr>
          <w:rFonts w:asciiTheme="minorHAnsi" w:hAnsiTheme="minorHAnsi" w:cstheme="minorHAnsi"/>
          <w:bCs/>
          <w:sz w:val="24"/>
        </w:rPr>
        <w:t>Endereço eletrônico:</w:t>
      </w:r>
    </w:p>
    <w:p w:rsidRPr="00E6797A" w:rsidR="00F67B58" w:rsidP="00F67B58" w:rsidRDefault="00F67B58" w14:paraId="4412FA67" w14:textId="77777777">
      <w:pPr>
        <w:pStyle w:val="Ttulo1"/>
        <w:tabs>
          <w:tab w:val="left" w:pos="6663"/>
        </w:tabs>
        <w:rPr>
          <w:rFonts w:asciiTheme="minorHAnsi" w:hAnsiTheme="minorHAnsi" w:cstheme="minorHAnsi"/>
        </w:rPr>
      </w:pPr>
      <w:r w:rsidRPr="00E6797A">
        <w:rPr>
          <w:rFonts w:asciiTheme="minorHAnsi" w:hAnsiTheme="minorHAnsi" w:cstheme="minorHAnsi"/>
        </w:rPr>
        <w:br w:type="page"/>
      </w:r>
      <w:bookmarkStart w:name="_Toc340425366" w:id="19"/>
      <w:r w:rsidRPr="00E6797A">
        <w:rPr>
          <w:rFonts w:asciiTheme="minorHAnsi" w:hAnsiTheme="minorHAnsi" w:cstheme="minorHAnsi"/>
          <w:szCs w:val="24"/>
        </w:rPr>
        <w:t>IV – PROCESSOS DE DISTRIBUIÇÃO E DE VENDA</w:t>
      </w:r>
      <w:bookmarkEnd w:id="19"/>
      <w:r w:rsidRPr="00E6797A">
        <w:rPr>
          <w:rFonts w:asciiTheme="minorHAnsi" w:hAnsiTheme="minorHAnsi" w:cstheme="minorHAnsi"/>
          <w:szCs w:val="24"/>
        </w:rPr>
        <w:t xml:space="preserve"> </w:t>
      </w:r>
    </w:p>
    <w:p w:rsidRPr="00E6797A" w:rsidR="00F67B58" w:rsidP="00F67B58" w:rsidRDefault="00F67B58" w14:paraId="271D151D" w14:textId="77777777">
      <w:pPr>
        <w:rPr>
          <w:rFonts w:asciiTheme="minorHAnsi" w:hAnsiTheme="minorHAnsi" w:cstheme="minorHAnsi"/>
          <w:szCs w:val="24"/>
        </w:rPr>
      </w:pPr>
    </w:p>
    <w:p w:rsidRPr="00E6797A" w:rsidR="00F67B58" w:rsidP="00F67B58" w:rsidRDefault="00F67B58" w14:paraId="21BFCF41" w14:textId="7AE4FCA6">
      <w:pPr>
        <w:jc w:val="both"/>
        <w:rPr>
          <w:rFonts w:asciiTheme="minorHAnsi" w:hAnsiTheme="minorHAnsi" w:cstheme="minorHAnsi"/>
          <w:sz w:val="24"/>
          <w:szCs w:val="24"/>
        </w:rPr>
      </w:pPr>
      <w:r w:rsidRPr="00E6797A">
        <w:rPr>
          <w:rFonts w:asciiTheme="minorHAnsi" w:hAnsiTheme="minorHAnsi" w:cstheme="minorHAnsi"/>
          <w:i/>
          <w:sz w:val="24"/>
          <w:szCs w:val="24"/>
        </w:rPr>
        <w:t xml:space="preserve">Essa seção destina-se a coletar informações sobre os processos de distribuição e de venda. Essas informações serão utilizadas para avaliar os dados fornecidos pela empresa, possibilitando </w:t>
      </w:r>
      <w:r w:rsidR="00305DA2">
        <w:rPr>
          <w:rFonts w:asciiTheme="minorHAnsi" w:hAnsiTheme="minorHAnsi" w:cstheme="minorHAnsi"/>
          <w:i/>
          <w:sz w:val="24"/>
          <w:szCs w:val="24"/>
        </w:rPr>
        <w:t>ao DECOM</w:t>
      </w:r>
      <w:r w:rsidRPr="00E6797A">
        <w:rPr>
          <w:rFonts w:asciiTheme="minorHAnsi" w:hAnsiTheme="minorHAnsi" w:cstheme="minorHAnsi"/>
          <w:i/>
          <w:sz w:val="24"/>
          <w:szCs w:val="24"/>
        </w:rPr>
        <w:t xml:space="preserve"> a realização de justa comparação no mesmo nível de comércio.  Dessa forma, as informações prestadas pela empresa permitirão, se necessário, a realização de eventuais ajustes durante a investigação. </w:t>
      </w:r>
    </w:p>
    <w:p w:rsidRPr="00E6797A" w:rsidR="00F67B58" w:rsidP="00F67B58" w:rsidRDefault="00F67B58" w14:paraId="567EC2A9" w14:textId="77777777">
      <w:pPr>
        <w:rPr>
          <w:rFonts w:asciiTheme="minorHAnsi" w:hAnsiTheme="minorHAnsi" w:cstheme="minorHAnsi"/>
          <w:sz w:val="24"/>
          <w:szCs w:val="24"/>
        </w:rPr>
      </w:pPr>
    </w:p>
    <w:p w:rsidRPr="00E6797A" w:rsidR="00F67B58" w:rsidP="00F67B58" w:rsidRDefault="00F67B58" w14:paraId="57FEA343" w14:textId="77777777">
      <w:pPr>
        <w:pStyle w:val="Ttulo2"/>
        <w:jc w:val="left"/>
        <w:rPr>
          <w:rFonts w:asciiTheme="minorHAnsi" w:hAnsiTheme="minorHAnsi" w:cstheme="minorHAnsi"/>
        </w:rPr>
      </w:pPr>
      <w:bookmarkStart w:name="_Toc340425367" w:id="20"/>
      <w:r w:rsidRPr="00E6797A">
        <w:rPr>
          <w:rFonts w:asciiTheme="minorHAnsi" w:hAnsiTheme="minorHAnsi" w:cstheme="minorHAnsi"/>
        </w:rPr>
        <w:t>7.</w:t>
      </w:r>
      <w:r w:rsidRPr="00E6797A">
        <w:rPr>
          <w:rFonts w:asciiTheme="minorHAnsi" w:hAnsiTheme="minorHAnsi" w:cstheme="minorHAnsi"/>
        </w:rPr>
        <w:tab/>
      </w:r>
      <w:r w:rsidRPr="00E6797A">
        <w:rPr>
          <w:rFonts w:asciiTheme="minorHAnsi" w:hAnsiTheme="minorHAnsi" w:cstheme="minorHAnsi"/>
        </w:rPr>
        <w:t>Processo de Distribuição</w:t>
      </w:r>
      <w:bookmarkEnd w:id="20"/>
    </w:p>
    <w:p w:rsidRPr="00E6797A" w:rsidR="00F67B58" w:rsidP="00F67B58" w:rsidRDefault="00F67B58" w14:paraId="5ECA2152" w14:textId="77777777">
      <w:pPr>
        <w:pStyle w:val="PargrafodaLista"/>
        <w:jc w:val="both"/>
        <w:rPr>
          <w:rFonts w:asciiTheme="minorHAnsi" w:hAnsiTheme="minorHAnsi" w:cstheme="minorHAnsi"/>
          <w:sz w:val="24"/>
        </w:rPr>
      </w:pPr>
    </w:p>
    <w:p w:rsidRPr="00E6797A" w:rsidR="00F67B58" w:rsidP="00F67B58" w:rsidRDefault="00F67B58" w14:paraId="0B6D3AC8" w14:textId="77777777">
      <w:pPr>
        <w:pStyle w:val="PargrafodaLista"/>
        <w:jc w:val="both"/>
        <w:rPr>
          <w:rFonts w:asciiTheme="minorHAnsi" w:hAnsiTheme="minorHAnsi" w:cstheme="minorHAnsi"/>
          <w:vanish/>
          <w:sz w:val="24"/>
        </w:rPr>
      </w:pPr>
    </w:p>
    <w:p w:rsidRPr="00E6797A" w:rsidR="00F67B58" w:rsidP="00F67B58" w:rsidRDefault="00F67B58" w14:paraId="7874C506" w14:textId="77777777">
      <w:pPr>
        <w:jc w:val="both"/>
        <w:rPr>
          <w:rFonts w:asciiTheme="minorHAnsi" w:hAnsiTheme="minorHAnsi" w:cstheme="minorHAnsi"/>
          <w:sz w:val="24"/>
        </w:rPr>
      </w:pPr>
      <w:r w:rsidRPr="00E6797A">
        <w:rPr>
          <w:rFonts w:asciiTheme="minorHAnsi" w:hAnsiTheme="minorHAnsi" w:cstheme="minorHAnsi"/>
          <w:sz w:val="24"/>
        </w:rPr>
        <w:t>7.1</w:t>
      </w:r>
      <w:r w:rsidRPr="00E6797A">
        <w:rPr>
          <w:rFonts w:asciiTheme="minorHAnsi" w:hAnsiTheme="minorHAnsi" w:cstheme="minorHAnsi"/>
          <w:sz w:val="24"/>
        </w:rPr>
        <w:tab/>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fluxograma e descrição de cada um dos canais de distribuição utilizados em:</w:t>
      </w:r>
    </w:p>
    <w:p w:rsidRPr="00E6797A" w:rsidR="00F67B58" w:rsidP="00F67B58" w:rsidRDefault="00F67B58" w14:paraId="32B76420" w14:textId="77777777">
      <w:pPr>
        <w:jc w:val="both"/>
        <w:rPr>
          <w:rFonts w:asciiTheme="minorHAnsi" w:hAnsiTheme="minorHAnsi" w:cstheme="minorHAnsi"/>
          <w:sz w:val="24"/>
        </w:rPr>
      </w:pPr>
    </w:p>
    <w:p w:rsidRPr="00E6797A" w:rsidR="00F67B58" w:rsidP="00F67B58" w:rsidRDefault="00F67B58" w14:paraId="4088FDA9" w14:textId="77777777">
      <w:pPr>
        <w:ind w:firstLine="708"/>
        <w:jc w:val="both"/>
        <w:rPr>
          <w:rFonts w:asciiTheme="minorHAnsi" w:hAnsiTheme="minorHAnsi" w:cstheme="minorHAnsi"/>
          <w:sz w:val="24"/>
        </w:rPr>
      </w:pPr>
      <w:r w:rsidRPr="00E6797A">
        <w:rPr>
          <w:rFonts w:asciiTheme="minorHAnsi" w:hAnsiTheme="minorHAnsi" w:cstheme="minorHAnsi"/>
          <w:sz w:val="24"/>
        </w:rPr>
        <w:t xml:space="preserve">(i) vendas no mercado doméstico; </w:t>
      </w:r>
    </w:p>
    <w:p w:rsidRPr="00E6797A" w:rsidR="00F67B58" w:rsidP="00F67B58" w:rsidRDefault="00F67B58" w14:paraId="627814A9" w14:textId="77777777">
      <w:pPr>
        <w:ind w:firstLine="708"/>
        <w:jc w:val="both"/>
        <w:rPr>
          <w:rFonts w:asciiTheme="minorHAnsi" w:hAnsiTheme="minorHAnsi" w:cstheme="minorHAnsi"/>
          <w:sz w:val="24"/>
        </w:rPr>
      </w:pPr>
      <w:r w:rsidRPr="00E6797A">
        <w:rPr>
          <w:rFonts w:asciiTheme="minorHAnsi" w:hAnsiTheme="minorHAnsi" w:cstheme="minorHAnsi"/>
          <w:sz w:val="24"/>
        </w:rPr>
        <w:t>(</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xml:space="preserve">) exportações para terceiro país; e </w:t>
      </w:r>
    </w:p>
    <w:p w:rsidRPr="00E6797A" w:rsidR="00F67B58" w:rsidP="00F67B58" w:rsidRDefault="00F67B58" w14:paraId="33BD7030" w14:textId="77777777">
      <w:pPr>
        <w:ind w:firstLine="708"/>
        <w:jc w:val="both"/>
        <w:rPr>
          <w:rFonts w:asciiTheme="minorHAnsi" w:hAnsiTheme="minorHAnsi" w:cstheme="minorHAnsi"/>
          <w:sz w:val="24"/>
        </w:rPr>
      </w:pPr>
      <w:r w:rsidRPr="00E6797A">
        <w:rPr>
          <w:rFonts w:asciiTheme="minorHAnsi" w:hAnsiTheme="minorHAnsi" w:cstheme="minorHAnsi"/>
          <w:sz w:val="24"/>
        </w:rPr>
        <w:t>(</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exportações para o Brasil. </w:t>
      </w:r>
    </w:p>
    <w:p w:rsidRPr="00E6797A" w:rsidR="00F67B58" w:rsidP="00F67B58" w:rsidRDefault="00F67B58" w14:paraId="05859E48" w14:textId="77777777">
      <w:pPr>
        <w:jc w:val="both"/>
        <w:rPr>
          <w:rFonts w:asciiTheme="minorHAnsi" w:hAnsiTheme="minorHAnsi" w:cstheme="minorHAnsi"/>
          <w:sz w:val="24"/>
        </w:rPr>
      </w:pPr>
    </w:p>
    <w:p w:rsidRPr="00E6797A" w:rsidR="00F67B58" w:rsidP="00F67B58" w:rsidRDefault="00F67B58" w14:paraId="7215F683" w14:textId="77777777">
      <w:pPr>
        <w:jc w:val="both"/>
        <w:rPr>
          <w:rFonts w:asciiTheme="minorHAnsi" w:hAnsiTheme="minorHAnsi" w:cstheme="minorHAnsi"/>
          <w:sz w:val="24"/>
        </w:rPr>
      </w:pPr>
      <w:r w:rsidRPr="00E6797A">
        <w:rPr>
          <w:rFonts w:asciiTheme="minorHAnsi" w:hAnsiTheme="minorHAnsi" w:cstheme="minorHAnsi"/>
          <w:sz w:val="24"/>
        </w:rPr>
        <w:t>7.2</w:t>
      </w:r>
      <w:r w:rsidRPr="00E6797A">
        <w:rPr>
          <w:rFonts w:asciiTheme="minorHAnsi" w:hAnsiTheme="minorHAnsi" w:cstheme="minorHAnsi"/>
          <w:sz w:val="24"/>
        </w:rPr>
        <w:tab/>
      </w:r>
      <w:r w:rsidRPr="00E6797A">
        <w:rPr>
          <w:rFonts w:asciiTheme="minorHAnsi" w:hAnsiTheme="minorHAnsi" w:cstheme="minorHAnsi"/>
          <w:sz w:val="24"/>
        </w:rPr>
        <w:t>Descrever funções e serviços prestados por intermediários no(s) canal(</w:t>
      </w:r>
      <w:proofErr w:type="spellStart"/>
      <w:r w:rsidRPr="00E6797A">
        <w:rPr>
          <w:rFonts w:asciiTheme="minorHAnsi" w:hAnsiTheme="minorHAnsi" w:cstheme="minorHAnsi"/>
          <w:sz w:val="24"/>
        </w:rPr>
        <w:t>is</w:t>
      </w:r>
      <w:proofErr w:type="spellEnd"/>
      <w:r w:rsidRPr="00E6797A">
        <w:rPr>
          <w:rFonts w:asciiTheme="minorHAnsi" w:hAnsiTheme="minorHAnsi" w:cstheme="minorHAnsi"/>
          <w:sz w:val="24"/>
        </w:rPr>
        <w:t>) de distribuição utilizados pela empresa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w:t>
      </w:r>
    </w:p>
    <w:p w:rsidRPr="00E6797A" w:rsidR="00F67B58" w:rsidP="00F67B58" w:rsidRDefault="00F67B58" w14:paraId="4F9EEEEF" w14:textId="77777777">
      <w:pPr>
        <w:jc w:val="both"/>
        <w:rPr>
          <w:rFonts w:asciiTheme="minorHAnsi" w:hAnsiTheme="minorHAnsi" w:cstheme="minorHAnsi"/>
          <w:sz w:val="24"/>
        </w:rPr>
      </w:pPr>
    </w:p>
    <w:p w:rsidRPr="00E6797A" w:rsidR="00F67B58" w:rsidP="00F67B58" w:rsidRDefault="00F67B58" w14:paraId="1F411DAB" w14:textId="77777777">
      <w:pPr>
        <w:jc w:val="both"/>
        <w:rPr>
          <w:rFonts w:asciiTheme="minorHAnsi" w:hAnsiTheme="minorHAnsi" w:cstheme="minorHAnsi"/>
          <w:sz w:val="24"/>
        </w:rPr>
      </w:pPr>
      <w:r w:rsidRPr="00E6797A">
        <w:rPr>
          <w:rFonts w:asciiTheme="minorHAnsi" w:hAnsiTheme="minorHAnsi" w:cstheme="minorHAnsi"/>
          <w:sz w:val="24"/>
        </w:rPr>
        <w:t>7.3</w:t>
      </w:r>
      <w:r w:rsidRPr="00E6797A">
        <w:rPr>
          <w:rFonts w:asciiTheme="minorHAnsi" w:hAnsiTheme="minorHAnsi" w:cstheme="minorHAnsi"/>
          <w:sz w:val="24"/>
        </w:rPr>
        <w:tab/>
      </w:r>
      <w:r w:rsidRPr="00E6797A">
        <w:rPr>
          <w:rFonts w:asciiTheme="minorHAnsi" w:hAnsiTheme="minorHAnsi" w:cstheme="minorHAnsi"/>
          <w:sz w:val="24"/>
        </w:rPr>
        <w:t xml:space="preserve">Especificar os serviços relacionados à distribuição que são pagos pela própria empresa e aqueles pagos por intermediários ou por empresas afiliadas. </w:t>
      </w:r>
    </w:p>
    <w:p w:rsidRPr="00E6797A" w:rsidR="00F67B58" w:rsidP="00F67B58" w:rsidRDefault="00F67B58" w14:paraId="201BF09B" w14:textId="77777777">
      <w:pPr>
        <w:jc w:val="both"/>
        <w:rPr>
          <w:rFonts w:asciiTheme="minorHAnsi" w:hAnsiTheme="minorHAnsi" w:cstheme="minorHAnsi"/>
          <w:sz w:val="24"/>
        </w:rPr>
      </w:pPr>
    </w:p>
    <w:p w:rsidRPr="00E6797A" w:rsidR="00F67B58" w:rsidP="00F67B58" w:rsidRDefault="00F67B58" w14:paraId="6AEA28B9" w14:textId="77777777">
      <w:pPr>
        <w:jc w:val="both"/>
        <w:rPr>
          <w:rFonts w:asciiTheme="minorHAnsi" w:hAnsiTheme="minorHAnsi" w:cstheme="minorHAnsi"/>
          <w:sz w:val="24"/>
        </w:rPr>
      </w:pPr>
      <w:r w:rsidRPr="00E6797A">
        <w:rPr>
          <w:rFonts w:asciiTheme="minorHAnsi" w:hAnsiTheme="minorHAnsi" w:cstheme="minorHAnsi"/>
          <w:sz w:val="24"/>
        </w:rPr>
        <w:t>7.4</w:t>
      </w:r>
      <w:r w:rsidRPr="00E6797A">
        <w:rPr>
          <w:rFonts w:asciiTheme="minorHAnsi" w:hAnsiTheme="minorHAnsi" w:cstheme="minorHAnsi"/>
          <w:sz w:val="24"/>
        </w:rPr>
        <w:tab/>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relação de todos os tipos de compradores (e.g. distribuidor local, consumidor final, </w:t>
      </w:r>
      <w:r w:rsidRPr="00E6797A">
        <w:rPr>
          <w:rFonts w:asciiTheme="minorHAnsi" w:hAnsiTheme="minorHAnsi" w:cstheme="minorHAnsi"/>
          <w:b/>
          <w:sz w:val="24"/>
        </w:rPr>
        <w:t xml:space="preserve">trading </w:t>
      </w:r>
      <w:proofErr w:type="spellStart"/>
      <w:proofErr w:type="gramStart"/>
      <w:r w:rsidRPr="00E6797A">
        <w:rPr>
          <w:rFonts w:asciiTheme="minorHAnsi" w:hAnsiTheme="minorHAnsi" w:cstheme="minorHAnsi"/>
          <w:b/>
          <w:sz w:val="24"/>
        </w:rPr>
        <w:t>company</w:t>
      </w:r>
      <w:proofErr w:type="spellEnd"/>
      <w:r w:rsidRPr="00E6797A">
        <w:rPr>
          <w:rFonts w:asciiTheme="minorHAnsi" w:hAnsiTheme="minorHAnsi" w:cstheme="minorHAnsi"/>
          <w:sz w:val="24"/>
        </w:rPr>
        <w:t>, etc.</w:t>
      </w:r>
      <w:proofErr w:type="gramEnd"/>
      <w:r w:rsidRPr="00E6797A">
        <w:rPr>
          <w:rFonts w:asciiTheme="minorHAnsi" w:hAnsiTheme="minorHAnsi" w:cstheme="minorHAnsi"/>
          <w:sz w:val="24"/>
        </w:rPr>
        <w:t>)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especificando em cada caso os canais de distribuição utilizados. </w:t>
      </w:r>
    </w:p>
    <w:p w:rsidRPr="00E6797A" w:rsidR="00F67B58" w:rsidP="00F67B58" w:rsidRDefault="00F67B58" w14:paraId="342926D0" w14:textId="77777777">
      <w:pPr>
        <w:jc w:val="both"/>
        <w:rPr>
          <w:rFonts w:asciiTheme="minorHAnsi" w:hAnsiTheme="minorHAnsi" w:cstheme="minorHAnsi"/>
          <w:sz w:val="24"/>
        </w:rPr>
      </w:pPr>
    </w:p>
    <w:p w:rsidRPr="00E6797A" w:rsidR="00F67B58" w:rsidP="00F67B58" w:rsidRDefault="00F67B58" w14:paraId="29C2B8BB" w14:textId="77777777">
      <w:pPr>
        <w:jc w:val="both"/>
        <w:rPr>
          <w:rFonts w:asciiTheme="minorHAnsi" w:hAnsiTheme="minorHAnsi" w:cstheme="minorHAnsi"/>
          <w:sz w:val="24"/>
        </w:rPr>
      </w:pPr>
    </w:p>
    <w:p w:rsidRPr="00E6797A" w:rsidR="00F67B58" w:rsidP="00F67B58" w:rsidRDefault="00F67B58" w14:paraId="2E359622" w14:textId="77777777">
      <w:pPr>
        <w:pStyle w:val="Ttulo2"/>
        <w:jc w:val="left"/>
        <w:rPr>
          <w:rFonts w:asciiTheme="minorHAnsi" w:hAnsiTheme="minorHAnsi" w:cstheme="minorHAnsi"/>
        </w:rPr>
      </w:pPr>
      <w:bookmarkStart w:name="_Toc340425368" w:id="21"/>
      <w:r w:rsidRPr="00E6797A">
        <w:rPr>
          <w:rFonts w:asciiTheme="minorHAnsi" w:hAnsiTheme="minorHAnsi" w:cstheme="minorHAnsi"/>
        </w:rPr>
        <w:t>8.</w:t>
      </w:r>
      <w:r w:rsidRPr="00E6797A">
        <w:rPr>
          <w:rFonts w:asciiTheme="minorHAnsi" w:hAnsiTheme="minorHAnsi" w:cstheme="minorHAnsi"/>
        </w:rPr>
        <w:tab/>
      </w:r>
      <w:r w:rsidRPr="00E6797A">
        <w:rPr>
          <w:rFonts w:asciiTheme="minorHAnsi" w:hAnsiTheme="minorHAnsi" w:cstheme="minorHAnsi"/>
        </w:rPr>
        <w:t>Processo de Venda</w:t>
      </w:r>
      <w:bookmarkEnd w:id="21"/>
    </w:p>
    <w:p w:rsidRPr="00E6797A" w:rsidR="00F67B58" w:rsidP="00F67B58" w:rsidRDefault="00F67B58" w14:paraId="58CD52AB" w14:textId="77777777">
      <w:pPr>
        <w:jc w:val="both"/>
        <w:rPr>
          <w:rFonts w:asciiTheme="minorHAnsi" w:hAnsiTheme="minorHAnsi" w:cstheme="minorHAnsi"/>
          <w:sz w:val="24"/>
        </w:rPr>
      </w:pPr>
    </w:p>
    <w:p w:rsidRPr="00E6797A" w:rsidR="00F67B58" w:rsidP="00F67B58" w:rsidRDefault="00F67B58" w14:paraId="57E94C6D" w14:textId="77777777">
      <w:pPr>
        <w:jc w:val="both"/>
        <w:rPr>
          <w:rFonts w:asciiTheme="minorHAnsi" w:hAnsiTheme="minorHAnsi" w:cstheme="minorHAnsi"/>
          <w:b/>
          <w:sz w:val="24"/>
        </w:rPr>
      </w:pPr>
      <w:r w:rsidRPr="00E6797A">
        <w:rPr>
          <w:rFonts w:asciiTheme="minorHAnsi" w:hAnsiTheme="minorHAnsi" w:cstheme="minorHAnsi"/>
          <w:b/>
          <w:sz w:val="24"/>
        </w:rPr>
        <w:t>8.1</w:t>
      </w:r>
      <w:r w:rsidRPr="00E6797A">
        <w:rPr>
          <w:rFonts w:asciiTheme="minorHAnsi" w:hAnsiTheme="minorHAnsi" w:cstheme="minorHAnsi"/>
          <w:b/>
          <w:sz w:val="24"/>
        </w:rPr>
        <w:tab/>
      </w:r>
      <w:r w:rsidRPr="00E6797A">
        <w:rPr>
          <w:rFonts w:asciiTheme="minorHAnsi" w:hAnsiTheme="minorHAnsi" w:cstheme="minorHAnsi"/>
          <w:b/>
          <w:sz w:val="24"/>
        </w:rPr>
        <w:t>Vendas Gerais</w:t>
      </w:r>
    </w:p>
    <w:p w:rsidRPr="00E6797A" w:rsidR="00F67B58" w:rsidP="00F67B58" w:rsidRDefault="00F67B58" w14:paraId="2C25D76D" w14:textId="77777777">
      <w:pPr>
        <w:jc w:val="both"/>
        <w:rPr>
          <w:rFonts w:asciiTheme="minorHAnsi" w:hAnsiTheme="minorHAnsi" w:cstheme="minorHAnsi"/>
          <w:sz w:val="24"/>
        </w:rPr>
      </w:pPr>
    </w:p>
    <w:p w:rsidRPr="00E6797A" w:rsidR="00F67B58" w:rsidP="00F67B58" w:rsidRDefault="00F67B58" w14:paraId="42C644AB" w14:textId="77777777">
      <w:pPr>
        <w:jc w:val="both"/>
        <w:rPr>
          <w:rFonts w:asciiTheme="minorHAnsi" w:hAnsiTheme="minorHAnsi" w:cstheme="minorHAnsi"/>
          <w:sz w:val="24"/>
        </w:rPr>
      </w:pPr>
      <w:r w:rsidRPr="00E6797A">
        <w:rPr>
          <w:rFonts w:asciiTheme="minorHAnsi" w:hAnsiTheme="minorHAnsi" w:cstheme="minorHAnsi"/>
          <w:sz w:val="24"/>
        </w:rPr>
        <w:t>8.1.1</w:t>
      </w:r>
      <w:r w:rsidRPr="00E6797A">
        <w:rPr>
          <w:rFonts w:asciiTheme="minorHAnsi" w:hAnsiTheme="minorHAnsi" w:cstheme="minorHAnsi"/>
          <w:sz w:val="24"/>
        </w:rPr>
        <w:tab/>
      </w:r>
      <w:r w:rsidRPr="00E6797A">
        <w:rPr>
          <w:rFonts w:asciiTheme="minorHAnsi" w:hAnsiTheme="minorHAnsi" w:cstheme="minorHAnsi"/>
          <w:sz w:val="24"/>
        </w:rPr>
        <w:t xml:space="preserve">Descrever detalhadamente o processo de venda para todos os métodos e canais de distribuição descritos no item 7. </w:t>
      </w:r>
    </w:p>
    <w:p w:rsidRPr="00E6797A" w:rsidR="00F67B58" w:rsidP="00F67B58" w:rsidRDefault="00F67B58" w14:paraId="4B452651" w14:textId="77777777">
      <w:pPr>
        <w:jc w:val="both"/>
        <w:rPr>
          <w:rFonts w:asciiTheme="minorHAnsi" w:hAnsiTheme="minorHAnsi" w:cstheme="minorHAnsi"/>
          <w:sz w:val="24"/>
        </w:rPr>
      </w:pPr>
    </w:p>
    <w:p w:rsidRPr="00E6797A" w:rsidR="00F67B58" w:rsidP="00F67B58" w:rsidRDefault="00F67B58" w14:paraId="36DBD53B" w14:textId="77777777">
      <w:pPr>
        <w:jc w:val="both"/>
        <w:rPr>
          <w:rFonts w:asciiTheme="minorHAnsi" w:hAnsiTheme="minorHAnsi" w:cstheme="minorHAnsi"/>
          <w:sz w:val="24"/>
        </w:rPr>
      </w:pPr>
      <w:r w:rsidRPr="00E6797A">
        <w:rPr>
          <w:rFonts w:asciiTheme="minorHAnsi" w:hAnsiTheme="minorHAnsi" w:cstheme="minorHAnsi"/>
          <w:sz w:val="24"/>
        </w:rPr>
        <w:t>8.1.2</w:t>
      </w:r>
      <w:r w:rsidRPr="00E6797A">
        <w:rPr>
          <w:rFonts w:asciiTheme="minorHAnsi" w:hAnsiTheme="minorHAnsi" w:cstheme="minorHAnsi"/>
          <w:sz w:val="24"/>
        </w:rPr>
        <w:tab/>
      </w:r>
      <w:r w:rsidRPr="00E6797A">
        <w:rPr>
          <w:rFonts w:asciiTheme="minorHAnsi" w:hAnsiTheme="minorHAnsi" w:cstheme="minorHAnsi"/>
          <w:sz w:val="24"/>
        </w:rPr>
        <w:t>Descrever pormenorizadamente tod</w:t>
      </w:r>
      <w:r w:rsidRPr="00E6797A" w:rsidR="0066650A">
        <w:rPr>
          <w:rFonts w:asciiTheme="minorHAnsi" w:hAnsiTheme="minorHAnsi" w:cstheme="minorHAnsi"/>
          <w:sz w:val="24"/>
        </w:rPr>
        <w:t>o</w:t>
      </w:r>
      <w:r w:rsidRPr="00E6797A">
        <w:rPr>
          <w:rFonts w:asciiTheme="minorHAnsi" w:hAnsiTheme="minorHAnsi" w:cstheme="minorHAnsi"/>
          <w:sz w:val="24"/>
        </w:rPr>
        <w:t xml:space="preserve">s </w:t>
      </w:r>
      <w:r w:rsidRPr="00E6797A" w:rsidR="0066650A">
        <w:rPr>
          <w:rFonts w:asciiTheme="minorHAnsi" w:hAnsiTheme="minorHAnsi" w:cstheme="minorHAnsi"/>
          <w:sz w:val="24"/>
        </w:rPr>
        <w:t xml:space="preserve">os </w:t>
      </w:r>
      <w:r w:rsidRPr="00E6797A">
        <w:rPr>
          <w:rFonts w:asciiTheme="minorHAnsi" w:hAnsiTheme="minorHAnsi" w:cstheme="minorHAnsi"/>
          <w:sz w:val="24"/>
        </w:rPr>
        <w:t>termos de pagamento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(e.g. à vista, pagamento antecipado, descontos, </w:t>
      </w:r>
      <w:proofErr w:type="gramStart"/>
      <w:r w:rsidRPr="00E6797A">
        <w:rPr>
          <w:rFonts w:asciiTheme="minorHAnsi" w:hAnsiTheme="minorHAnsi" w:cstheme="minorHAnsi"/>
          <w:sz w:val="24"/>
        </w:rPr>
        <w:t>abatimentos, etc.</w:t>
      </w:r>
      <w:proofErr w:type="gramEnd"/>
      <w:r w:rsidRPr="00E6797A">
        <w:rPr>
          <w:rFonts w:asciiTheme="minorHAnsi" w:hAnsiTheme="minorHAnsi" w:cstheme="minorHAnsi"/>
          <w:sz w:val="24"/>
        </w:rPr>
        <w:t>).</w:t>
      </w:r>
    </w:p>
    <w:p w:rsidRPr="00E6797A" w:rsidR="00F67B58" w:rsidP="00F67B58" w:rsidRDefault="00F67B58" w14:paraId="2A90102D" w14:textId="77777777">
      <w:pPr>
        <w:jc w:val="both"/>
        <w:rPr>
          <w:rFonts w:asciiTheme="minorHAnsi" w:hAnsiTheme="minorHAnsi" w:cstheme="minorHAnsi"/>
          <w:sz w:val="24"/>
        </w:rPr>
      </w:pPr>
    </w:p>
    <w:p w:rsidRPr="00E6797A" w:rsidR="00F67B58" w:rsidP="00F67B58" w:rsidRDefault="00F67B58" w14:paraId="73C95CB8" w14:textId="77777777">
      <w:pPr>
        <w:jc w:val="both"/>
        <w:rPr>
          <w:rFonts w:asciiTheme="minorHAnsi" w:hAnsiTheme="minorHAnsi" w:cstheme="minorHAnsi"/>
          <w:sz w:val="24"/>
        </w:rPr>
      </w:pPr>
      <w:r w:rsidRPr="00E6797A">
        <w:rPr>
          <w:rFonts w:asciiTheme="minorHAnsi" w:hAnsiTheme="minorHAnsi" w:cstheme="minorHAnsi"/>
          <w:sz w:val="24"/>
        </w:rPr>
        <w:t>8.1.3.</w:t>
      </w:r>
      <w:r w:rsidRPr="00E6797A">
        <w:rPr>
          <w:rFonts w:asciiTheme="minorHAnsi" w:hAnsiTheme="minorHAnsi" w:cstheme="minorHAnsi"/>
          <w:sz w:val="24"/>
        </w:rPr>
        <w:tab/>
      </w:r>
      <w:r w:rsidRPr="00E6797A">
        <w:rPr>
          <w:rFonts w:asciiTheme="minorHAnsi" w:hAnsiTheme="minorHAnsi" w:cstheme="minorHAnsi"/>
          <w:sz w:val="24"/>
        </w:rPr>
        <w:t xml:space="preserve">Fornecer lista de preços do produto vendido no mercado doméstico, em terceiros países e no Brasil, discriminando as informações conforme termos de pagamento informados em 8.1.2. </w:t>
      </w:r>
    </w:p>
    <w:p w:rsidRPr="00E6797A" w:rsidR="00F67B58" w:rsidP="00F67B58" w:rsidRDefault="00F67B58" w14:paraId="0EF6FEE6" w14:textId="77777777">
      <w:pPr>
        <w:jc w:val="both"/>
        <w:rPr>
          <w:rFonts w:asciiTheme="minorHAnsi" w:hAnsiTheme="minorHAnsi" w:cstheme="minorHAnsi"/>
          <w:sz w:val="24"/>
        </w:rPr>
      </w:pPr>
    </w:p>
    <w:p w:rsidRPr="00E6797A" w:rsidR="00F67B58" w:rsidP="00F67B58" w:rsidRDefault="00F67B58" w14:paraId="349D815E" w14:textId="77777777">
      <w:pPr>
        <w:jc w:val="both"/>
        <w:rPr>
          <w:rFonts w:asciiTheme="minorHAnsi" w:hAnsiTheme="minorHAnsi" w:cstheme="minorHAnsi"/>
          <w:sz w:val="24"/>
        </w:rPr>
      </w:pPr>
      <w:r w:rsidRPr="00E6797A">
        <w:rPr>
          <w:rFonts w:asciiTheme="minorHAnsi" w:hAnsiTheme="minorHAnsi" w:cstheme="minorHAnsi"/>
          <w:sz w:val="24"/>
        </w:rPr>
        <w:t>8.1.4</w:t>
      </w:r>
      <w:r w:rsidRPr="00E6797A">
        <w:rPr>
          <w:rFonts w:asciiTheme="minorHAnsi" w:hAnsiTheme="minorHAnsi" w:cstheme="minorHAnsi"/>
          <w:sz w:val="24"/>
        </w:rPr>
        <w:tab/>
      </w:r>
      <w:r w:rsidRPr="00E6797A">
        <w:rPr>
          <w:rFonts w:asciiTheme="minorHAnsi" w:hAnsiTheme="minorHAnsi" w:cstheme="minorHAnsi"/>
          <w:sz w:val="24"/>
        </w:rPr>
        <w:t>Informar se há restrições nas vendas diretas e nas vendas efetuadas por meio de intermediários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especialmente no que se refere </w:t>
      </w:r>
      <w:proofErr w:type="spellStart"/>
      <w:r w:rsidRPr="00E6797A">
        <w:rPr>
          <w:rFonts w:asciiTheme="minorHAnsi" w:hAnsiTheme="minorHAnsi" w:cstheme="minorHAnsi"/>
          <w:sz w:val="24"/>
        </w:rPr>
        <w:t>a</w:t>
      </w:r>
      <w:proofErr w:type="spellEnd"/>
      <w:r w:rsidRPr="00E6797A">
        <w:rPr>
          <w:rFonts w:asciiTheme="minorHAnsi" w:hAnsiTheme="minorHAnsi" w:cstheme="minorHAnsi"/>
          <w:sz w:val="24"/>
        </w:rPr>
        <w:t xml:space="preserve"> volume, área geográfica de atuação ou outros condicionantes. Em caso positivo, especificar. </w:t>
      </w:r>
    </w:p>
    <w:p w:rsidRPr="00E6797A" w:rsidR="00F67B58" w:rsidP="00F67B58" w:rsidRDefault="00F67B58" w14:paraId="1978B563" w14:textId="77777777">
      <w:pPr>
        <w:jc w:val="both"/>
        <w:rPr>
          <w:rFonts w:asciiTheme="minorHAnsi" w:hAnsiTheme="minorHAnsi" w:cstheme="minorHAnsi"/>
          <w:sz w:val="24"/>
        </w:rPr>
      </w:pPr>
    </w:p>
    <w:p w:rsidRPr="00E6797A" w:rsidR="00F67B58" w:rsidP="00F67B58" w:rsidRDefault="00F67B58" w14:paraId="46D36052" w14:textId="77777777">
      <w:pPr>
        <w:jc w:val="both"/>
        <w:rPr>
          <w:rFonts w:asciiTheme="minorHAnsi" w:hAnsiTheme="minorHAnsi" w:cstheme="minorHAnsi"/>
          <w:sz w:val="24"/>
        </w:rPr>
      </w:pPr>
      <w:r w:rsidRPr="00E6797A">
        <w:rPr>
          <w:rFonts w:asciiTheme="minorHAnsi" w:hAnsiTheme="minorHAnsi" w:cstheme="minorHAnsi"/>
          <w:sz w:val="24"/>
        </w:rPr>
        <w:t>8.1.5.</w:t>
      </w:r>
      <w:r w:rsidRPr="00E6797A">
        <w:rPr>
          <w:rFonts w:asciiTheme="minorHAnsi" w:hAnsiTheme="minorHAnsi" w:cstheme="minorHAnsi"/>
          <w:sz w:val="24"/>
        </w:rPr>
        <w:tab/>
      </w:r>
      <w:r w:rsidRPr="00E6797A">
        <w:rPr>
          <w:rFonts w:asciiTheme="minorHAnsi" w:hAnsiTheme="minorHAnsi" w:cstheme="minorHAnsi"/>
          <w:sz w:val="24"/>
        </w:rPr>
        <w:t xml:space="preserve">No caso de vendas a distribuidores, informar se a empresa vende apenas para distribuidores autorizados. </w:t>
      </w:r>
    </w:p>
    <w:p w:rsidRPr="00E6797A" w:rsidR="00F67B58" w:rsidP="00F67B58" w:rsidRDefault="00F67B58" w14:paraId="3622FCF6" w14:textId="77777777">
      <w:pPr>
        <w:jc w:val="both"/>
        <w:rPr>
          <w:rFonts w:asciiTheme="minorHAnsi" w:hAnsiTheme="minorHAnsi" w:cstheme="minorHAnsi"/>
          <w:sz w:val="24"/>
        </w:rPr>
      </w:pPr>
    </w:p>
    <w:p w:rsidRPr="00E6797A" w:rsidR="00F67B58" w:rsidP="00F67B58" w:rsidRDefault="00F67B58" w14:paraId="774F34AB" w14:textId="77777777">
      <w:pPr>
        <w:numPr>
          <w:ilvl w:val="12"/>
          <w:numId w:val="0"/>
        </w:numPr>
        <w:jc w:val="both"/>
        <w:rPr>
          <w:rFonts w:asciiTheme="minorHAnsi" w:hAnsiTheme="minorHAnsi" w:cstheme="minorHAnsi"/>
          <w:sz w:val="24"/>
          <w:szCs w:val="24"/>
        </w:rPr>
      </w:pPr>
      <w:r w:rsidRPr="00E6797A">
        <w:rPr>
          <w:rFonts w:asciiTheme="minorHAnsi" w:hAnsiTheme="minorHAnsi" w:cstheme="minorHAnsi"/>
          <w:sz w:val="24"/>
          <w:szCs w:val="24"/>
        </w:rPr>
        <w:t>8.1.6.</w:t>
      </w:r>
      <w:r w:rsidRPr="00E6797A">
        <w:rPr>
          <w:rFonts w:asciiTheme="minorHAnsi" w:hAnsiTheme="minorHAnsi" w:cstheme="minorHAnsi"/>
          <w:sz w:val="24"/>
          <w:szCs w:val="24"/>
        </w:rPr>
        <w:tab/>
      </w:r>
      <w:r w:rsidRPr="00E6797A">
        <w:rPr>
          <w:rFonts w:asciiTheme="minorHAnsi" w:hAnsiTheme="minorHAnsi" w:cstheme="minorHAnsi"/>
          <w:sz w:val="24"/>
          <w:szCs w:val="24"/>
        </w:rPr>
        <w:t>Explicar se a empresa fornece lista de clientes para o revendedor, realiza vendas conjuntas com o revendedor, ou provê assistência pós-venda ou qualquer tipo de diferenciação ao cliente do revendedor. Anexar cópia dos contratos ou termos de venda com esses revendedores.</w:t>
      </w:r>
    </w:p>
    <w:p w:rsidRPr="00E6797A" w:rsidR="00F67B58" w:rsidP="00F67B58" w:rsidRDefault="00F67B58" w14:paraId="34A47304" w14:textId="77777777">
      <w:pPr>
        <w:numPr>
          <w:ilvl w:val="12"/>
          <w:numId w:val="0"/>
        </w:numPr>
        <w:jc w:val="both"/>
        <w:rPr>
          <w:rFonts w:asciiTheme="minorHAnsi" w:hAnsiTheme="minorHAnsi" w:cstheme="minorHAnsi"/>
          <w:sz w:val="24"/>
          <w:szCs w:val="24"/>
        </w:rPr>
      </w:pPr>
    </w:p>
    <w:p w:rsidRPr="00E6797A" w:rsidR="00F67B58" w:rsidP="00F67B58" w:rsidRDefault="00F67B58" w14:paraId="23DD33B3" w14:textId="77777777">
      <w:pPr>
        <w:jc w:val="both"/>
        <w:rPr>
          <w:rFonts w:asciiTheme="minorHAnsi" w:hAnsiTheme="minorHAnsi" w:cstheme="minorHAnsi"/>
          <w:sz w:val="24"/>
        </w:rPr>
      </w:pPr>
      <w:r w:rsidRPr="00E6797A">
        <w:rPr>
          <w:rFonts w:asciiTheme="minorHAnsi" w:hAnsiTheme="minorHAnsi" w:cstheme="minorHAnsi"/>
          <w:sz w:val="24"/>
        </w:rPr>
        <w:t>8.1.7</w:t>
      </w:r>
      <w:r w:rsidRPr="00E6797A">
        <w:rPr>
          <w:rFonts w:asciiTheme="minorHAnsi" w:hAnsiTheme="minorHAnsi" w:cstheme="minorHAnsi"/>
          <w:sz w:val="24"/>
        </w:rPr>
        <w:tab/>
      </w:r>
      <w:r w:rsidRPr="00E6797A">
        <w:rPr>
          <w:rFonts w:asciiTheme="minorHAnsi" w:hAnsiTheme="minorHAnsi" w:cstheme="minorHAnsi"/>
          <w:sz w:val="24"/>
        </w:rPr>
        <w:t>Informar os termos de venda (</w:t>
      </w:r>
      <w:r w:rsidRPr="00E6797A">
        <w:rPr>
          <w:rFonts w:asciiTheme="minorHAnsi" w:hAnsiTheme="minorHAnsi" w:cstheme="minorHAnsi"/>
          <w:b/>
          <w:sz w:val="24"/>
        </w:rPr>
        <w:t>spot</w:t>
      </w:r>
      <w:r w:rsidRPr="00E6797A">
        <w:rPr>
          <w:rFonts w:asciiTheme="minorHAnsi" w:hAnsiTheme="minorHAnsi" w:cstheme="minorHAnsi"/>
          <w:sz w:val="24"/>
        </w:rPr>
        <w:t xml:space="preserve">, </w:t>
      </w:r>
      <w:proofErr w:type="gramStart"/>
      <w:r w:rsidRPr="00E6797A">
        <w:rPr>
          <w:rFonts w:asciiTheme="minorHAnsi" w:hAnsiTheme="minorHAnsi" w:cstheme="minorHAnsi"/>
          <w:sz w:val="24"/>
        </w:rPr>
        <w:t xml:space="preserve">contratos, </w:t>
      </w:r>
      <w:proofErr w:type="spellStart"/>
      <w:r w:rsidRPr="00E6797A">
        <w:rPr>
          <w:rFonts w:asciiTheme="minorHAnsi" w:hAnsiTheme="minorHAnsi" w:cstheme="minorHAnsi"/>
          <w:sz w:val="24"/>
        </w:rPr>
        <w:t>etc</w:t>
      </w:r>
      <w:proofErr w:type="spellEnd"/>
      <w:proofErr w:type="gramEnd"/>
      <w:r w:rsidRPr="00E6797A">
        <w:rPr>
          <w:rFonts w:asciiTheme="minorHAnsi" w:hAnsiTheme="minorHAnsi" w:cstheme="minorHAnsi"/>
          <w:sz w:val="24"/>
        </w:rPr>
        <w:t xml:space="preserve">). No caso de vendas mediante contrato, listar os clientes. </w:t>
      </w:r>
    </w:p>
    <w:p w:rsidRPr="00E6797A" w:rsidR="00F67B58" w:rsidP="00F67B58" w:rsidRDefault="00F67B58" w14:paraId="78152C4C" w14:textId="77777777">
      <w:pPr>
        <w:jc w:val="both"/>
        <w:rPr>
          <w:rFonts w:asciiTheme="minorHAnsi" w:hAnsiTheme="minorHAnsi" w:cstheme="minorHAnsi"/>
          <w:sz w:val="24"/>
        </w:rPr>
      </w:pPr>
    </w:p>
    <w:p w:rsidRPr="00E6797A" w:rsidR="00F67B58" w:rsidP="00F67B58" w:rsidRDefault="00F67B58" w14:paraId="5F514A61" w14:textId="77777777">
      <w:pPr>
        <w:jc w:val="both"/>
        <w:rPr>
          <w:rFonts w:asciiTheme="minorHAnsi" w:hAnsiTheme="minorHAnsi" w:cstheme="minorHAnsi"/>
          <w:sz w:val="24"/>
        </w:rPr>
      </w:pPr>
      <w:r w:rsidRPr="00E6797A">
        <w:rPr>
          <w:rFonts w:asciiTheme="minorHAnsi" w:hAnsiTheme="minorHAnsi" w:cstheme="minorHAnsi"/>
          <w:sz w:val="24"/>
        </w:rPr>
        <w:t>8.1.8</w:t>
      </w:r>
      <w:r w:rsidRPr="00E6797A">
        <w:rPr>
          <w:rFonts w:asciiTheme="minorHAnsi" w:hAnsiTheme="minorHAnsi" w:cstheme="minorHAnsi"/>
          <w:sz w:val="24"/>
        </w:rPr>
        <w:tab/>
      </w:r>
      <w:r w:rsidRPr="00E6797A">
        <w:rPr>
          <w:rFonts w:asciiTheme="minorHAnsi" w:hAnsiTheme="minorHAnsi" w:cstheme="minorHAnsi"/>
          <w:sz w:val="24"/>
        </w:rPr>
        <w:t xml:space="preserve">Informar se se a empresa possui contrato </w:t>
      </w:r>
      <w:r w:rsidRPr="00E6797A">
        <w:rPr>
          <w:rFonts w:asciiTheme="minorHAnsi" w:hAnsiTheme="minorHAnsi" w:cstheme="minorHAnsi"/>
          <w:b/>
          <w:sz w:val="24"/>
        </w:rPr>
        <w:t>swap</w:t>
      </w:r>
      <w:r w:rsidRPr="00E6797A">
        <w:rPr>
          <w:rFonts w:asciiTheme="minorHAnsi" w:hAnsiTheme="minorHAnsi" w:cstheme="minorHAnsi"/>
          <w:i/>
          <w:sz w:val="24"/>
        </w:rPr>
        <w:t>.</w:t>
      </w:r>
    </w:p>
    <w:p w:rsidRPr="00E6797A" w:rsidR="00F67B58" w:rsidP="00F67B58" w:rsidRDefault="00F67B58" w14:paraId="4C9F654C" w14:textId="77777777">
      <w:pPr>
        <w:jc w:val="both"/>
        <w:rPr>
          <w:rFonts w:asciiTheme="minorHAnsi" w:hAnsiTheme="minorHAnsi" w:cstheme="minorHAnsi"/>
          <w:sz w:val="24"/>
        </w:rPr>
      </w:pPr>
    </w:p>
    <w:p w:rsidRPr="00E6797A" w:rsidR="00F67B58" w:rsidP="00F67B58" w:rsidRDefault="00F67B58" w14:paraId="19FDEA54" w14:textId="77777777">
      <w:pPr>
        <w:jc w:val="both"/>
        <w:rPr>
          <w:rFonts w:asciiTheme="minorHAnsi" w:hAnsiTheme="minorHAnsi" w:cstheme="minorHAnsi"/>
          <w:sz w:val="24"/>
        </w:rPr>
      </w:pPr>
      <w:r w:rsidRPr="00E6797A">
        <w:rPr>
          <w:rFonts w:asciiTheme="minorHAnsi" w:hAnsiTheme="minorHAnsi" w:cstheme="minorHAnsi"/>
          <w:sz w:val="24"/>
        </w:rPr>
        <w:t>8.1.9</w:t>
      </w:r>
      <w:r w:rsidRPr="00E6797A">
        <w:rPr>
          <w:rFonts w:asciiTheme="minorHAnsi" w:hAnsiTheme="minorHAnsi" w:cstheme="minorHAnsi"/>
          <w:sz w:val="24"/>
        </w:rPr>
        <w:tab/>
      </w:r>
      <w:r w:rsidRPr="00E6797A">
        <w:rPr>
          <w:rFonts w:asciiTheme="minorHAnsi" w:hAnsiTheme="minorHAnsi" w:cstheme="minorHAnsi"/>
          <w:sz w:val="24"/>
        </w:rPr>
        <w:t xml:space="preserve">Informar se a empresa realizou vendas de produto similar de outras marcas que não as suas próprias. </w:t>
      </w:r>
    </w:p>
    <w:p w:rsidRPr="00E6797A" w:rsidR="00F67B58" w:rsidP="00F67B58" w:rsidRDefault="00F67B58" w14:paraId="3D136A90" w14:textId="77777777">
      <w:pPr>
        <w:jc w:val="both"/>
        <w:rPr>
          <w:rFonts w:asciiTheme="minorHAnsi" w:hAnsiTheme="minorHAnsi" w:cstheme="minorHAnsi"/>
          <w:sz w:val="24"/>
        </w:rPr>
      </w:pPr>
    </w:p>
    <w:p w:rsidRPr="00E6797A" w:rsidR="00F67B58" w:rsidP="00F67B58" w:rsidRDefault="00F67B58" w14:paraId="2CEBEC2F" w14:textId="77777777">
      <w:pPr>
        <w:jc w:val="both"/>
        <w:rPr>
          <w:rFonts w:asciiTheme="minorHAnsi" w:hAnsiTheme="minorHAnsi" w:cstheme="minorHAnsi"/>
          <w:sz w:val="24"/>
        </w:rPr>
      </w:pPr>
      <w:r w:rsidRPr="00E6797A">
        <w:rPr>
          <w:rFonts w:asciiTheme="minorHAnsi" w:hAnsiTheme="minorHAnsi" w:cstheme="minorHAnsi"/>
          <w:sz w:val="24"/>
        </w:rPr>
        <w:t>8.1.10</w:t>
      </w:r>
      <w:r w:rsidRPr="00E6797A">
        <w:rPr>
          <w:rFonts w:asciiTheme="minorHAnsi" w:hAnsiTheme="minorHAnsi" w:cstheme="minorHAnsi"/>
          <w:sz w:val="24"/>
        </w:rPr>
        <w:tab/>
      </w:r>
      <w:r w:rsidRPr="00E6797A">
        <w:rPr>
          <w:rFonts w:asciiTheme="minorHAnsi" w:hAnsiTheme="minorHAnsi" w:cstheme="minorHAnsi"/>
          <w:sz w:val="24"/>
        </w:rPr>
        <w:t xml:space="preserve">Informar se a empresa realizou vendas de outros produtos de fabricação própria, conforme informado em 6.1.9, ou revendas de outros produtos adquiridos no mercado doméstico ou importados. </w:t>
      </w:r>
    </w:p>
    <w:p w:rsidRPr="00E6797A" w:rsidR="00F67B58" w:rsidP="00F67B58" w:rsidRDefault="00F67B58" w14:paraId="71D080B1" w14:textId="77777777">
      <w:pPr>
        <w:jc w:val="both"/>
        <w:rPr>
          <w:rFonts w:asciiTheme="minorHAnsi" w:hAnsiTheme="minorHAnsi" w:cstheme="minorHAnsi"/>
          <w:sz w:val="24"/>
        </w:rPr>
      </w:pPr>
    </w:p>
    <w:p w:rsidRPr="00E6797A" w:rsidR="00F67B58" w:rsidP="00F67B58" w:rsidRDefault="00F67B58" w14:paraId="66E5FA4A" w14:textId="77777777">
      <w:pPr>
        <w:jc w:val="both"/>
        <w:rPr>
          <w:rFonts w:asciiTheme="minorHAnsi" w:hAnsiTheme="minorHAnsi" w:cstheme="minorHAnsi"/>
          <w:sz w:val="24"/>
        </w:rPr>
      </w:pPr>
      <w:r w:rsidRPr="00E6797A">
        <w:rPr>
          <w:rFonts w:asciiTheme="minorHAnsi" w:hAnsiTheme="minorHAnsi" w:cstheme="minorHAnsi"/>
          <w:sz w:val="24"/>
        </w:rPr>
        <w:t>8.1.11</w:t>
      </w:r>
      <w:r w:rsidRPr="00E6797A">
        <w:rPr>
          <w:rFonts w:asciiTheme="minorHAnsi" w:hAnsiTheme="minorHAnsi" w:cstheme="minorHAnsi"/>
          <w:sz w:val="24"/>
        </w:rPr>
        <w:tab/>
      </w:r>
      <w:r w:rsidRPr="00E6797A">
        <w:rPr>
          <w:rFonts w:asciiTheme="minorHAnsi" w:hAnsiTheme="minorHAnsi" w:cstheme="minorHAnsi"/>
          <w:sz w:val="24"/>
        </w:rPr>
        <w:t xml:space="preserve">Indicar a existência de diferentes tipos de embalagem (e.g. granel, tambor, </w:t>
      </w:r>
      <w:r w:rsidRPr="00E6797A">
        <w:rPr>
          <w:rFonts w:asciiTheme="minorHAnsi" w:hAnsiTheme="minorHAnsi" w:cstheme="minorHAnsi"/>
          <w:b/>
          <w:sz w:val="24"/>
        </w:rPr>
        <w:t>big</w:t>
      </w:r>
      <w:r w:rsidRPr="00E6797A">
        <w:rPr>
          <w:rFonts w:asciiTheme="minorHAnsi" w:hAnsiTheme="minorHAnsi" w:cstheme="minorHAnsi"/>
          <w:i/>
          <w:sz w:val="24"/>
        </w:rPr>
        <w:t xml:space="preserve"> </w:t>
      </w:r>
      <w:r w:rsidRPr="00E6797A">
        <w:rPr>
          <w:rFonts w:asciiTheme="minorHAnsi" w:hAnsiTheme="minorHAnsi" w:cstheme="minorHAnsi"/>
          <w:b/>
          <w:sz w:val="24"/>
        </w:rPr>
        <w:t>bag</w:t>
      </w:r>
      <w:r w:rsidRPr="00E6797A">
        <w:rPr>
          <w:rFonts w:asciiTheme="minorHAnsi" w:hAnsiTheme="minorHAnsi" w:cstheme="minorHAnsi"/>
          <w:i/>
          <w:sz w:val="24"/>
        </w:rPr>
        <w:t xml:space="preserve">, </w:t>
      </w:r>
      <w:proofErr w:type="gramStart"/>
      <w:r w:rsidRPr="00E6797A">
        <w:rPr>
          <w:rFonts w:asciiTheme="minorHAnsi" w:hAnsiTheme="minorHAnsi" w:cstheme="minorHAnsi"/>
          <w:b/>
          <w:sz w:val="24"/>
        </w:rPr>
        <w:t>pallet</w:t>
      </w:r>
      <w:r w:rsidRPr="00E6797A">
        <w:rPr>
          <w:rFonts w:asciiTheme="minorHAnsi" w:hAnsiTheme="minorHAnsi" w:cstheme="minorHAnsi"/>
          <w:sz w:val="24"/>
        </w:rPr>
        <w:t>, etc.</w:t>
      </w:r>
      <w:proofErr w:type="gramEnd"/>
      <w:r w:rsidRPr="00E6797A">
        <w:rPr>
          <w:rFonts w:asciiTheme="minorHAnsi" w:hAnsiTheme="minorHAnsi" w:cstheme="minorHAnsi"/>
          <w:sz w:val="24"/>
        </w:rPr>
        <w:t>) para o produto, assim como os volumes transportados normalmente por tipo de embalagem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w:t>
      </w:r>
    </w:p>
    <w:p w:rsidRPr="00E6797A" w:rsidR="00F67B58" w:rsidP="00F67B58" w:rsidRDefault="00F67B58" w14:paraId="1FBFC99E" w14:textId="77777777">
      <w:pPr>
        <w:jc w:val="both"/>
        <w:rPr>
          <w:rFonts w:asciiTheme="minorHAnsi" w:hAnsiTheme="minorHAnsi" w:cstheme="minorHAnsi"/>
          <w:sz w:val="24"/>
        </w:rPr>
      </w:pPr>
    </w:p>
    <w:p w:rsidRPr="00E6797A" w:rsidR="00F67B58" w:rsidP="00F67B58" w:rsidRDefault="00F67B58" w14:paraId="1BA678FC" w14:textId="77777777">
      <w:pPr>
        <w:tabs>
          <w:tab w:val="num" w:pos="709"/>
        </w:tabs>
        <w:jc w:val="both"/>
        <w:rPr>
          <w:rFonts w:asciiTheme="minorHAnsi" w:hAnsiTheme="minorHAnsi" w:cstheme="minorHAnsi"/>
          <w:sz w:val="24"/>
        </w:rPr>
      </w:pPr>
      <w:r w:rsidRPr="00E6797A">
        <w:rPr>
          <w:rFonts w:asciiTheme="minorHAnsi" w:hAnsiTheme="minorHAnsi" w:cstheme="minorHAnsi"/>
          <w:sz w:val="24"/>
        </w:rPr>
        <w:t>8.1.12</w:t>
      </w:r>
      <w:r w:rsidRPr="00E6797A">
        <w:rPr>
          <w:rFonts w:asciiTheme="minorHAnsi" w:hAnsiTheme="minorHAnsi" w:cstheme="minorHAnsi"/>
          <w:sz w:val="24"/>
        </w:rPr>
        <w:tab/>
      </w:r>
      <w:r w:rsidRPr="00E6797A">
        <w:rPr>
          <w:rFonts w:asciiTheme="minorHAnsi" w:hAnsiTheme="minorHAnsi" w:cstheme="minorHAnsi"/>
          <w:sz w:val="24"/>
        </w:rPr>
        <w:t>Descrever em que termos de comércio ocorre a entrega do produto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w:t>
      </w:r>
      <w:r w:rsidRPr="00E6797A">
        <w:rPr>
          <w:rFonts w:asciiTheme="minorHAnsi" w:hAnsiTheme="minorHAnsi" w:cstheme="minorHAnsi"/>
          <w:i/>
          <w:sz w:val="24"/>
        </w:rPr>
        <w:t>(</w:t>
      </w:r>
      <w:r w:rsidRPr="00E6797A">
        <w:rPr>
          <w:rFonts w:asciiTheme="minorHAnsi" w:hAnsiTheme="minorHAnsi" w:cstheme="minorHAnsi"/>
          <w:sz w:val="24"/>
        </w:rPr>
        <w:t>e.g</w:t>
      </w:r>
      <w:r w:rsidRPr="00E6797A">
        <w:rPr>
          <w:rFonts w:asciiTheme="minorHAnsi" w:hAnsiTheme="minorHAnsi" w:cstheme="minorHAnsi"/>
          <w:i/>
          <w:sz w:val="24"/>
        </w:rPr>
        <w:t>.</w:t>
      </w:r>
      <w:r w:rsidRPr="00E6797A">
        <w:rPr>
          <w:rFonts w:asciiTheme="minorHAnsi" w:hAnsiTheme="minorHAnsi" w:cstheme="minorHAnsi"/>
          <w:sz w:val="24"/>
        </w:rPr>
        <w:t xml:space="preserve"> CIF, FOB, </w:t>
      </w:r>
      <w:proofErr w:type="spellStart"/>
      <w:r w:rsidRPr="00E6797A">
        <w:rPr>
          <w:rFonts w:asciiTheme="minorHAnsi" w:hAnsiTheme="minorHAnsi" w:cstheme="minorHAnsi"/>
          <w:b/>
          <w:sz w:val="24"/>
        </w:rPr>
        <w:t>ex</w:t>
      </w:r>
      <w:proofErr w:type="spellEnd"/>
      <w:r w:rsidRPr="00E6797A">
        <w:rPr>
          <w:rFonts w:asciiTheme="minorHAnsi" w:hAnsiTheme="minorHAnsi" w:cstheme="minorHAnsi"/>
          <w:i/>
          <w:sz w:val="24"/>
        </w:rPr>
        <w:t xml:space="preserve"> </w:t>
      </w:r>
      <w:proofErr w:type="spellStart"/>
      <w:proofErr w:type="gramStart"/>
      <w:r w:rsidRPr="00E6797A">
        <w:rPr>
          <w:rFonts w:asciiTheme="minorHAnsi" w:hAnsiTheme="minorHAnsi" w:cstheme="minorHAnsi"/>
          <w:b/>
          <w:sz w:val="24"/>
        </w:rPr>
        <w:t>works</w:t>
      </w:r>
      <w:proofErr w:type="spellEnd"/>
      <w:r w:rsidRPr="00E6797A">
        <w:rPr>
          <w:rFonts w:asciiTheme="minorHAnsi" w:hAnsiTheme="minorHAnsi" w:cstheme="minorHAnsi"/>
          <w:sz w:val="24"/>
        </w:rPr>
        <w:t>, etc.</w:t>
      </w:r>
      <w:proofErr w:type="gramEnd"/>
      <w:r w:rsidRPr="00E6797A">
        <w:rPr>
          <w:rFonts w:asciiTheme="minorHAnsi" w:hAnsiTheme="minorHAnsi" w:cstheme="minorHAnsi"/>
          <w:sz w:val="24"/>
        </w:rPr>
        <w:t>)</w:t>
      </w:r>
    </w:p>
    <w:p w:rsidRPr="00E6797A" w:rsidR="00F67B58" w:rsidP="00F67B58" w:rsidRDefault="00F67B58" w14:paraId="5C7C1311" w14:textId="77777777">
      <w:pPr>
        <w:tabs>
          <w:tab w:val="num" w:pos="709"/>
        </w:tabs>
        <w:jc w:val="both"/>
        <w:rPr>
          <w:rFonts w:asciiTheme="minorHAnsi" w:hAnsiTheme="minorHAnsi" w:cstheme="minorHAnsi"/>
          <w:sz w:val="24"/>
        </w:rPr>
      </w:pPr>
    </w:p>
    <w:p w:rsidRPr="00E6797A" w:rsidR="00F67B58" w:rsidP="00F67B58" w:rsidRDefault="00F67B58" w14:paraId="1EF463DF" w14:textId="77777777">
      <w:pPr>
        <w:tabs>
          <w:tab w:val="num" w:pos="709"/>
        </w:tabs>
        <w:jc w:val="both"/>
        <w:rPr>
          <w:rFonts w:asciiTheme="minorHAnsi" w:hAnsiTheme="minorHAnsi" w:cstheme="minorHAnsi"/>
          <w:sz w:val="24"/>
        </w:rPr>
      </w:pPr>
      <w:r w:rsidRPr="00E6797A">
        <w:rPr>
          <w:rFonts w:asciiTheme="minorHAnsi" w:hAnsiTheme="minorHAnsi" w:cstheme="minorHAnsi"/>
          <w:sz w:val="24"/>
        </w:rPr>
        <w:t>8.1.13</w:t>
      </w:r>
      <w:r w:rsidRPr="00E6797A">
        <w:rPr>
          <w:rFonts w:asciiTheme="minorHAnsi" w:hAnsiTheme="minorHAnsi" w:cstheme="minorHAnsi"/>
          <w:sz w:val="24"/>
        </w:rPr>
        <w:tab/>
      </w:r>
      <w:r w:rsidRPr="00E6797A">
        <w:rPr>
          <w:rFonts w:asciiTheme="minorHAnsi" w:hAnsiTheme="minorHAnsi" w:cstheme="minorHAnsi"/>
          <w:sz w:val="24"/>
        </w:rPr>
        <w:t xml:space="preserve">Descrever eventuais serviços prestados pela empresa e por intermediários, como atividades relacionadas a suporte de vendas, manutenção de estoques, assistência técnica, pós-venda e propaganda. </w:t>
      </w:r>
    </w:p>
    <w:p w:rsidRPr="00E6797A" w:rsidR="00F67B58" w:rsidP="00F67B58" w:rsidRDefault="00F67B58" w14:paraId="20A81CAF" w14:textId="77777777">
      <w:pPr>
        <w:tabs>
          <w:tab w:val="num" w:pos="709"/>
        </w:tabs>
        <w:jc w:val="both"/>
        <w:rPr>
          <w:rFonts w:asciiTheme="minorHAnsi" w:hAnsiTheme="minorHAnsi" w:cstheme="minorHAnsi"/>
          <w:sz w:val="24"/>
        </w:rPr>
      </w:pPr>
    </w:p>
    <w:p w:rsidRPr="00E6797A" w:rsidR="00F67B58" w:rsidP="00F67B58" w:rsidRDefault="00F67B58" w14:paraId="6C6121AA" w14:textId="77777777">
      <w:pPr>
        <w:tabs>
          <w:tab w:val="num" w:pos="709"/>
        </w:tabs>
        <w:jc w:val="both"/>
        <w:rPr>
          <w:rFonts w:asciiTheme="minorHAnsi" w:hAnsiTheme="minorHAnsi" w:cstheme="minorHAnsi"/>
          <w:sz w:val="24"/>
        </w:rPr>
      </w:pPr>
    </w:p>
    <w:p w:rsidRPr="00E6797A" w:rsidR="00F67B58" w:rsidP="00F67B58" w:rsidRDefault="00F67B58" w14:paraId="65556A85" w14:textId="77777777">
      <w:pPr>
        <w:tabs>
          <w:tab w:val="num" w:pos="709"/>
        </w:tabs>
        <w:jc w:val="both"/>
        <w:rPr>
          <w:rFonts w:asciiTheme="minorHAnsi" w:hAnsiTheme="minorHAnsi" w:cstheme="minorHAnsi"/>
          <w:b/>
          <w:sz w:val="24"/>
        </w:rPr>
      </w:pPr>
      <w:r w:rsidRPr="00E6797A">
        <w:rPr>
          <w:rFonts w:asciiTheme="minorHAnsi" w:hAnsiTheme="minorHAnsi" w:cstheme="minorHAnsi"/>
          <w:b/>
          <w:sz w:val="24"/>
        </w:rPr>
        <w:t>8.2</w:t>
      </w:r>
      <w:r w:rsidRPr="00E6797A">
        <w:rPr>
          <w:rFonts w:asciiTheme="minorHAnsi" w:hAnsiTheme="minorHAnsi" w:cstheme="minorHAnsi"/>
          <w:b/>
          <w:sz w:val="24"/>
        </w:rPr>
        <w:tab/>
      </w:r>
      <w:r w:rsidRPr="00E6797A">
        <w:rPr>
          <w:rFonts w:asciiTheme="minorHAnsi" w:hAnsiTheme="minorHAnsi" w:cstheme="minorHAnsi"/>
          <w:b/>
          <w:sz w:val="24"/>
        </w:rPr>
        <w:t>Vendas a Partes Relacionadas</w:t>
      </w:r>
    </w:p>
    <w:p w:rsidRPr="00E6797A" w:rsidR="00F67B58" w:rsidP="00F67B58" w:rsidRDefault="00F67B58" w14:paraId="18E46296" w14:textId="77777777">
      <w:pPr>
        <w:tabs>
          <w:tab w:val="num" w:pos="709"/>
        </w:tabs>
        <w:jc w:val="both"/>
        <w:rPr>
          <w:rFonts w:asciiTheme="minorHAnsi" w:hAnsiTheme="minorHAnsi" w:cstheme="minorHAnsi"/>
          <w:sz w:val="24"/>
        </w:rPr>
      </w:pPr>
    </w:p>
    <w:p w:rsidRPr="00E6797A" w:rsidR="00F67B58" w:rsidP="00F67B58" w:rsidRDefault="00F67B58" w14:paraId="0CA6C80C" w14:textId="77777777">
      <w:pPr>
        <w:tabs>
          <w:tab w:val="num" w:pos="709"/>
        </w:tabs>
        <w:jc w:val="both"/>
        <w:rPr>
          <w:rFonts w:asciiTheme="minorHAnsi" w:hAnsiTheme="minorHAnsi" w:cstheme="minorHAnsi"/>
          <w:sz w:val="24"/>
        </w:rPr>
      </w:pPr>
      <w:r w:rsidRPr="00E6797A">
        <w:rPr>
          <w:rFonts w:asciiTheme="minorHAnsi" w:hAnsiTheme="minorHAnsi" w:cstheme="minorHAnsi"/>
          <w:sz w:val="24"/>
        </w:rPr>
        <w:t>8.2.1</w:t>
      </w:r>
      <w:r w:rsidRPr="00E6797A">
        <w:rPr>
          <w:rFonts w:asciiTheme="minorHAnsi" w:hAnsiTheme="minorHAnsi" w:cstheme="minorHAnsi"/>
          <w:sz w:val="24"/>
        </w:rPr>
        <w:tab/>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lista de todas as partes relacionadas – conforme definido no item 3.3 – que adquiriram o produto no mercado interno, no mercado do terceiro país utilizado para fins de comparação ou no Brasil, indicando se o produto foi destinado ao consumo próprio ou à revenda.</w:t>
      </w:r>
    </w:p>
    <w:p w:rsidRPr="00E6797A" w:rsidR="00F67B58" w:rsidP="00F67B58" w:rsidRDefault="00F67B58" w14:paraId="755526A2" w14:textId="77777777">
      <w:pPr>
        <w:tabs>
          <w:tab w:val="num" w:pos="709"/>
        </w:tabs>
        <w:jc w:val="both"/>
        <w:rPr>
          <w:rFonts w:asciiTheme="minorHAnsi" w:hAnsiTheme="minorHAnsi" w:cstheme="minorHAnsi"/>
          <w:sz w:val="24"/>
        </w:rPr>
      </w:pPr>
    </w:p>
    <w:p w:rsidRPr="00E6797A" w:rsidR="00F67B58" w:rsidP="00F67B58" w:rsidRDefault="00F67B58" w14:paraId="5EB8107B" w14:textId="77777777">
      <w:pPr>
        <w:tabs>
          <w:tab w:val="num" w:pos="709"/>
        </w:tabs>
        <w:jc w:val="both"/>
        <w:rPr>
          <w:rFonts w:asciiTheme="minorHAnsi" w:hAnsiTheme="minorHAnsi" w:cstheme="minorHAnsi"/>
          <w:sz w:val="24"/>
        </w:rPr>
      </w:pPr>
      <w:r w:rsidRPr="00E6797A">
        <w:rPr>
          <w:rFonts w:asciiTheme="minorHAnsi" w:hAnsiTheme="minorHAnsi" w:cstheme="minorHAnsi"/>
          <w:sz w:val="24"/>
        </w:rPr>
        <w:t>8.2.2</w:t>
      </w:r>
      <w:r w:rsidRPr="00E6797A">
        <w:rPr>
          <w:rFonts w:asciiTheme="minorHAnsi" w:hAnsiTheme="minorHAnsi" w:cstheme="minorHAnsi"/>
          <w:sz w:val="24"/>
        </w:rPr>
        <w:tab/>
      </w:r>
      <w:r w:rsidRPr="00E6797A">
        <w:rPr>
          <w:rFonts w:asciiTheme="minorHAnsi" w:hAnsiTheme="minorHAnsi" w:cstheme="minorHAnsi"/>
          <w:sz w:val="24"/>
        </w:rPr>
        <w:t>Explicar a política de preços para partes relacionadas. Indicar percentual de suas vendas totais para cada parte relacionada, em termos de volume e faturamento.</w:t>
      </w:r>
    </w:p>
    <w:p w:rsidRPr="00E6797A" w:rsidR="00F67B58" w:rsidP="00F67B58" w:rsidRDefault="00F67B58" w14:paraId="565D33CC" w14:textId="77777777">
      <w:pPr>
        <w:tabs>
          <w:tab w:val="num" w:pos="709"/>
        </w:tabs>
        <w:jc w:val="both"/>
        <w:rPr>
          <w:rFonts w:asciiTheme="minorHAnsi" w:hAnsiTheme="minorHAnsi" w:cstheme="minorHAnsi"/>
          <w:sz w:val="24"/>
        </w:rPr>
      </w:pPr>
    </w:p>
    <w:p w:rsidRPr="00E6797A" w:rsidR="00F67B58" w:rsidP="00F67B58" w:rsidRDefault="00F67B58" w14:paraId="5098EF47" w14:textId="77777777">
      <w:pPr>
        <w:tabs>
          <w:tab w:val="num" w:pos="709"/>
        </w:tabs>
        <w:jc w:val="both"/>
        <w:rPr>
          <w:rFonts w:asciiTheme="minorHAnsi" w:hAnsiTheme="minorHAnsi" w:cstheme="minorHAnsi"/>
          <w:sz w:val="24"/>
        </w:rPr>
      </w:pPr>
      <w:r w:rsidRPr="00E6797A">
        <w:rPr>
          <w:rFonts w:asciiTheme="minorHAnsi" w:hAnsiTheme="minorHAnsi" w:cstheme="minorHAnsi"/>
          <w:sz w:val="24"/>
        </w:rPr>
        <w:t>8.2.3</w:t>
      </w:r>
      <w:r w:rsidRPr="00E6797A">
        <w:rPr>
          <w:rFonts w:asciiTheme="minorHAnsi" w:hAnsiTheme="minorHAnsi" w:cstheme="minorHAnsi"/>
          <w:sz w:val="24"/>
        </w:rPr>
        <w:tab/>
      </w:r>
      <w:r w:rsidRPr="00E6797A">
        <w:rPr>
          <w:rFonts w:asciiTheme="minorHAnsi" w:hAnsiTheme="minorHAnsi" w:cstheme="minorHAnsi"/>
          <w:sz w:val="24"/>
        </w:rPr>
        <w:t xml:space="preserve">Descrever, com base no processo de venda descrito em 8.1.1, quais as funções sob responsabilidade de partes relacionadas que diferem daquelas a cargo de outras empresas com as quais a empresa se relaciona.  </w:t>
      </w:r>
    </w:p>
    <w:p w:rsidRPr="00E6797A" w:rsidR="00F67B58" w:rsidP="00F67B58" w:rsidRDefault="00F67B58" w14:paraId="16204C4A" w14:textId="77777777">
      <w:pPr>
        <w:tabs>
          <w:tab w:val="num" w:pos="709"/>
        </w:tabs>
        <w:jc w:val="both"/>
        <w:rPr>
          <w:rFonts w:asciiTheme="minorHAnsi" w:hAnsiTheme="minorHAnsi" w:cstheme="minorHAnsi"/>
          <w:sz w:val="24"/>
        </w:rPr>
      </w:pPr>
    </w:p>
    <w:p w:rsidRPr="00E6797A" w:rsidR="00F67B58" w:rsidP="00F67B58" w:rsidRDefault="00F67B58" w14:paraId="701B7006" w14:textId="77777777">
      <w:pPr>
        <w:tabs>
          <w:tab w:val="num" w:pos="709"/>
        </w:tabs>
        <w:jc w:val="both"/>
        <w:rPr>
          <w:rFonts w:asciiTheme="minorHAnsi" w:hAnsiTheme="minorHAnsi" w:cstheme="minorHAnsi"/>
          <w:sz w:val="24"/>
        </w:rPr>
      </w:pPr>
      <w:r w:rsidRPr="00E6797A">
        <w:rPr>
          <w:rFonts w:asciiTheme="minorHAnsi" w:hAnsiTheme="minorHAnsi" w:cstheme="minorHAnsi"/>
          <w:sz w:val="24"/>
        </w:rPr>
        <w:t>8.2.4</w:t>
      </w:r>
      <w:r w:rsidRPr="00E6797A">
        <w:rPr>
          <w:rFonts w:asciiTheme="minorHAnsi" w:hAnsiTheme="minorHAnsi" w:cstheme="minorHAnsi"/>
          <w:sz w:val="24"/>
        </w:rPr>
        <w:tab/>
      </w:r>
      <w:r w:rsidRPr="00E6797A">
        <w:rPr>
          <w:rFonts w:asciiTheme="minorHAnsi" w:hAnsiTheme="minorHAnsi" w:cstheme="minorHAnsi"/>
          <w:sz w:val="24"/>
        </w:rPr>
        <w:t xml:space="preserve">Descrever eventuais serviços prestados por partes relacionadas (e.g. atividades relacionadas a suporte de vendas, manutenção de estoques, assistência técnica, pós-venda e propaganda). </w:t>
      </w:r>
    </w:p>
    <w:p w:rsidRPr="00E6797A" w:rsidR="00F67B58" w:rsidP="00F67B58" w:rsidRDefault="00F67B58" w14:paraId="67A57869" w14:textId="77777777">
      <w:pPr>
        <w:tabs>
          <w:tab w:val="left" w:pos="3000"/>
        </w:tabs>
        <w:jc w:val="both"/>
        <w:rPr>
          <w:rFonts w:asciiTheme="minorHAnsi" w:hAnsiTheme="minorHAnsi" w:cstheme="minorHAnsi"/>
          <w:sz w:val="24"/>
        </w:rPr>
      </w:pPr>
    </w:p>
    <w:p w:rsidRPr="00E6797A" w:rsidR="00F67B58" w:rsidP="00F67B58" w:rsidRDefault="00F67B58" w14:paraId="52093314" w14:textId="77777777">
      <w:pPr>
        <w:tabs>
          <w:tab w:val="left" w:pos="3000"/>
        </w:tabs>
        <w:jc w:val="both"/>
        <w:rPr>
          <w:rFonts w:asciiTheme="minorHAnsi" w:hAnsiTheme="minorHAnsi" w:cstheme="minorHAnsi"/>
          <w:sz w:val="24"/>
        </w:rPr>
      </w:pPr>
    </w:p>
    <w:p w:rsidRPr="00E6797A" w:rsidR="00F67B58" w:rsidP="00F67B58" w:rsidRDefault="00F67B58" w14:paraId="45F9656D" w14:textId="77777777">
      <w:pPr>
        <w:tabs>
          <w:tab w:val="num" w:pos="709"/>
        </w:tabs>
        <w:jc w:val="both"/>
        <w:rPr>
          <w:rFonts w:asciiTheme="minorHAnsi" w:hAnsiTheme="minorHAnsi" w:cstheme="minorHAnsi"/>
          <w:b/>
          <w:sz w:val="24"/>
        </w:rPr>
      </w:pPr>
      <w:r w:rsidRPr="00E6797A">
        <w:rPr>
          <w:rFonts w:asciiTheme="minorHAnsi" w:hAnsiTheme="minorHAnsi" w:cstheme="minorHAnsi"/>
          <w:b/>
          <w:sz w:val="24"/>
        </w:rPr>
        <w:t>8.3</w:t>
      </w:r>
      <w:r w:rsidRPr="00E6797A">
        <w:rPr>
          <w:rFonts w:asciiTheme="minorHAnsi" w:hAnsiTheme="minorHAnsi" w:cstheme="minorHAnsi"/>
          <w:b/>
          <w:sz w:val="24"/>
        </w:rPr>
        <w:tab/>
      </w:r>
      <w:r w:rsidRPr="00E6797A">
        <w:rPr>
          <w:rFonts w:asciiTheme="minorHAnsi" w:hAnsiTheme="minorHAnsi" w:cstheme="minorHAnsi"/>
          <w:b/>
          <w:sz w:val="24"/>
        </w:rPr>
        <w:t>Vendas no Mercado Interno e Exportações para Terceiros Países</w:t>
      </w:r>
    </w:p>
    <w:p w:rsidRPr="00E6797A" w:rsidR="00F67B58" w:rsidP="00F67B58" w:rsidRDefault="00F67B58" w14:paraId="0BB4D44D" w14:textId="77777777">
      <w:pPr>
        <w:tabs>
          <w:tab w:val="num" w:pos="709"/>
        </w:tabs>
        <w:jc w:val="both"/>
        <w:rPr>
          <w:rFonts w:asciiTheme="minorHAnsi" w:hAnsiTheme="minorHAnsi" w:cstheme="minorHAnsi"/>
          <w:sz w:val="24"/>
        </w:rPr>
      </w:pPr>
    </w:p>
    <w:p w:rsidRPr="00E6797A" w:rsidR="00F67B58" w:rsidP="00F67B58" w:rsidRDefault="00F67B58" w14:paraId="33414F50" w14:textId="77777777">
      <w:pPr>
        <w:tabs>
          <w:tab w:val="num" w:pos="709"/>
        </w:tabs>
        <w:jc w:val="both"/>
        <w:rPr>
          <w:rFonts w:asciiTheme="minorHAnsi" w:hAnsiTheme="minorHAnsi" w:cstheme="minorHAnsi"/>
          <w:sz w:val="24"/>
        </w:rPr>
      </w:pPr>
      <w:r w:rsidRPr="00E6797A">
        <w:rPr>
          <w:rFonts w:asciiTheme="minorHAnsi" w:hAnsiTheme="minorHAnsi" w:cstheme="minorHAnsi"/>
          <w:sz w:val="24"/>
        </w:rPr>
        <w:tab/>
      </w:r>
      <w:r w:rsidRPr="00E6797A">
        <w:rPr>
          <w:rFonts w:asciiTheme="minorHAnsi" w:hAnsiTheme="minorHAnsi" w:cstheme="minorHAnsi"/>
          <w:sz w:val="24"/>
        </w:rPr>
        <w:t xml:space="preserve">Os dados relativos a vendas no mercado interno constituem base fundamental para cálculo do valor normal na presente investigação e devem ser reportados no Apêndice V. Nesse sentido, a apresentação de todos os dados disponíveis na empresa relativos a essas vendas é obrigatória, mesmo quando a empresa justificar a não utilização desses dados e fornecer dados de exportações para </w:t>
      </w:r>
      <w:r w:rsidRPr="00E6797A">
        <w:rPr>
          <w:rFonts w:asciiTheme="minorHAnsi" w:hAnsiTheme="minorHAnsi" w:cstheme="minorHAnsi"/>
          <w:sz w:val="24"/>
        </w:rPr>
        <w:t>terceiros países como alternativa.</w:t>
      </w:r>
    </w:p>
    <w:p w:rsidRPr="00E6797A" w:rsidR="00F67B58" w:rsidP="00F67B58" w:rsidRDefault="00F67B58" w14:paraId="6B8C7286" w14:textId="77777777">
      <w:pPr>
        <w:tabs>
          <w:tab w:val="num" w:pos="709"/>
        </w:tabs>
        <w:jc w:val="both"/>
        <w:rPr>
          <w:rFonts w:asciiTheme="minorHAnsi" w:hAnsiTheme="minorHAnsi" w:cstheme="minorHAnsi"/>
          <w:sz w:val="24"/>
        </w:rPr>
      </w:pPr>
    </w:p>
    <w:p w:rsidRPr="00E6797A" w:rsidR="00F67B58" w:rsidP="00F67B58" w:rsidRDefault="00F67B58" w14:paraId="06125CF1" w14:textId="77777777">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8.3.1</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Justificar, quando houver, as razões que levam a empresa a julgar como inadequados os dados de vendas no seu mercado interno para fins de cálculo do valor normal. </w:t>
      </w:r>
    </w:p>
    <w:p w:rsidRPr="00E6797A" w:rsidR="00F67B58" w:rsidP="00F67B58" w:rsidRDefault="00F67B58" w14:paraId="09845083" w14:textId="77777777">
      <w:pPr>
        <w:tabs>
          <w:tab w:val="left" w:pos="709"/>
        </w:tabs>
        <w:jc w:val="both"/>
        <w:rPr>
          <w:rFonts w:asciiTheme="minorHAnsi" w:hAnsiTheme="minorHAnsi" w:cstheme="minorHAnsi"/>
          <w:sz w:val="24"/>
          <w:szCs w:val="24"/>
        </w:rPr>
      </w:pPr>
    </w:p>
    <w:p w:rsidRPr="00E6797A" w:rsidR="00F67B58" w:rsidP="00F67B58" w:rsidRDefault="00F67B58" w14:paraId="34116597" w14:textId="77777777">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8.3.2</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 Informar os três maiores mercados de exportação para fins de determinação de valor normal. Caso opte por fornecer dados de exportação para outros países que não estejam entre os três maiores mercados de exportação, indicar a opção e justificar detalhadamente. </w:t>
      </w:r>
    </w:p>
    <w:p w:rsidRPr="00E6797A" w:rsidR="00F67B58" w:rsidP="00F67B58" w:rsidRDefault="00F67B58" w14:paraId="1A732DF2" w14:textId="77777777">
      <w:pPr>
        <w:numPr>
          <w:ilvl w:val="12"/>
          <w:numId w:val="0"/>
        </w:numPr>
        <w:jc w:val="both"/>
        <w:rPr>
          <w:rFonts w:asciiTheme="minorHAnsi" w:hAnsiTheme="minorHAnsi" w:cstheme="minorHAnsi"/>
          <w:sz w:val="24"/>
          <w:szCs w:val="24"/>
        </w:rPr>
      </w:pPr>
    </w:p>
    <w:p w:rsidRPr="00E6797A" w:rsidR="00F67B58" w:rsidP="00F67B58" w:rsidRDefault="00F67B58" w14:paraId="4FB65975" w14:textId="77777777">
      <w:pPr>
        <w:tabs>
          <w:tab w:val="num" w:pos="709"/>
        </w:tabs>
        <w:jc w:val="both"/>
        <w:rPr>
          <w:rFonts w:asciiTheme="minorHAnsi" w:hAnsiTheme="minorHAnsi" w:cstheme="minorHAnsi"/>
          <w:b/>
          <w:sz w:val="24"/>
        </w:rPr>
      </w:pPr>
      <w:r w:rsidRPr="00E6797A">
        <w:rPr>
          <w:rFonts w:asciiTheme="minorHAnsi" w:hAnsiTheme="minorHAnsi" w:cstheme="minorHAnsi"/>
          <w:b/>
          <w:sz w:val="24"/>
        </w:rPr>
        <w:t>8.4.</w:t>
      </w:r>
      <w:r w:rsidRPr="00E6797A">
        <w:rPr>
          <w:rFonts w:asciiTheme="minorHAnsi" w:hAnsiTheme="minorHAnsi" w:cstheme="minorHAnsi"/>
          <w:b/>
          <w:sz w:val="24"/>
        </w:rPr>
        <w:tab/>
      </w:r>
      <w:r w:rsidRPr="00E6797A">
        <w:rPr>
          <w:rFonts w:asciiTheme="minorHAnsi" w:hAnsiTheme="minorHAnsi" w:cstheme="minorHAnsi"/>
          <w:b/>
          <w:sz w:val="24"/>
        </w:rPr>
        <w:t>Registro de Devoluções de Vendas no Mercado Interno e de Exportações para Terceiros Países.</w:t>
      </w:r>
    </w:p>
    <w:p w:rsidRPr="00E6797A" w:rsidR="00F67B58" w:rsidP="00F67B58" w:rsidRDefault="00F67B58" w14:paraId="2192AE5B" w14:textId="77777777">
      <w:pPr>
        <w:numPr>
          <w:ilvl w:val="12"/>
          <w:numId w:val="0"/>
        </w:numPr>
        <w:jc w:val="both"/>
        <w:rPr>
          <w:rFonts w:asciiTheme="minorHAnsi" w:hAnsiTheme="minorHAnsi" w:cstheme="minorHAnsi"/>
          <w:sz w:val="24"/>
        </w:rPr>
      </w:pPr>
    </w:p>
    <w:p w:rsidRPr="00E6797A" w:rsidR="00F67B58" w:rsidP="00F67B58" w:rsidRDefault="00F67B58" w14:paraId="13378C2A" w14:textId="77777777">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8.4.1</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Descrever detalhadamente como são registradas as informações relativas a devoluções de vendas no mercado interno, exportações para terceiros países e exportações para o Brasil. </w:t>
      </w:r>
    </w:p>
    <w:p w:rsidRPr="00E6797A" w:rsidR="00F67B58" w:rsidP="00F67B58" w:rsidRDefault="00F67B58" w14:paraId="5508D616" w14:textId="77777777">
      <w:pPr>
        <w:tabs>
          <w:tab w:val="left" w:pos="709"/>
        </w:tabs>
        <w:jc w:val="both"/>
        <w:rPr>
          <w:rFonts w:asciiTheme="minorHAnsi" w:hAnsiTheme="minorHAnsi" w:cstheme="minorHAnsi"/>
          <w:sz w:val="24"/>
          <w:szCs w:val="24"/>
        </w:rPr>
      </w:pPr>
    </w:p>
    <w:p w:rsidRPr="00E6797A" w:rsidR="00F67B58" w:rsidP="00F67B58" w:rsidRDefault="00F67B58" w14:paraId="4F09F7FC" w14:textId="77777777">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8.4.2.</w:t>
      </w:r>
      <w:r w:rsidRPr="00E6797A">
        <w:rPr>
          <w:rFonts w:asciiTheme="minorHAnsi" w:hAnsiTheme="minorHAnsi" w:cstheme="minorHAnsi"/>
          <w:sz w:val="24"/>
          <w:szCs w:val="24"/>
        </w:rPr>
        <w:tab/>
      </w:r>
      <w:r w:rsidRPr="00E6797A">
        <w:rPr>
          <w:rFonts w:asciiTheme="minorHAnsi" w:hAnsiTheme="minorHAnsi" w:cstheme="minorHAnsi"/>
          <w:sz w:val="24"/>
          <w:szCs w:val="24"/>
        </w:rPr>
        <w:t>Explicitar se dos dados informados nos Apêndices já foram descontados os valores de devolução.</w:t>
      </w:r>
    </w:p>
    <w:p w:rsidRPr="00E6797A" w:rsidR="00F67B58" w:rsidP="00F67B58" w:rsidRDefault="00F67B58" w14:paraId="4C7B7143" w14:textId="77777777">
      <w:pPr>
        <w:tabs>
          <w:tab w:val="left" w:pos="709"/>
        </w:tabs>
        <w:jc w:val="both"/>
        <w:rPr>
          <w:rFonts w:asciiTheme="minorHAnsi" w:hAnsiTheme="minorHAnsi" w:cstheme="minorHAnsi"/>
          <w:sz w:val="24"/>
          <w:szCs w:val="24"/>
        </w:rPr>
      </w:pPr>
    </w:p>
    <w:p w:rsidRPr="00E6797A" w:rsidR="00F67B58" w:rsidP="00F67B58" w:rsidRDefault="00F67B58" w14:paraId="36B4F4B4" w14:textId="77777777">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8.4.3.</w:t>
      </w:r>
      <w:r w:rsidRPr="00E6797A">
        <w:rPr>
          <w:rFonts w:asciiTheme="minorHAnsi" w:hAnsiTheme="minorHAnsi" w:cstheme="minorHAnsi"/>
          <w:sz w:val="24"/>
          <w:szCs w:val="24"/>
        </w:rPr>
        <w:tab/>
      </w:r>
      <w:r w:rsidRPr="00E6797A">
        <w:rPr>
          <w:rFonts w:asciiTheme="minorHAnsi" w:hAnsiTheme="minorHAnsi" w:cstheme="minorHAnsi"/>
          <w:sz w:val="24"/>
          <w:szCs w:val="24"/>
        </w:rPr>
        <w:t>Informar valor e volume de devoluções registradas pela empresa em P5, conforme a seguir:</w:t>
      </w:r>
    </w:p>
    <w:p w:rsidRPr="00E6797A" w:rsidR="00F67B58" w:rsidP="00F67B58" w:rsidRDefault="00F67B58" w14:paraId="571C5D4E" w14:textId="77777777">
      <w:pPr>
        <w:jc w:val="both"/>
        <w:rPr>
          <w:rFonts w:asciiTheme="minorHAnsi" w:hAnsiTheme="minorHAnsi" w:cstheme="minorHAnsi"/>
          <w:sz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436"/>
        <w:gridCol w:w="3436"/>
        <w:gridCol w:w="3437"/>
      </w:tblGrid>
      <w:tr w:rsidRPr="00E6797A" w:rsidR="00F67B58" w:rsidTr="005C591A" w14:paraId="4A0A2D10" w14:textId="77777777">
        <w:tc>
          <w:tcPr>
            <w:tcW w:w="3436" w:type="dxa"/>
          </w:tcPr>
          <w:p w:rsidRPr="00E6797A" w:rsidR="00F67B58" w:rsidP="005C591A" w:rsidRDefault="00F67B58" w14:paraId="763450D9" w14:textId="77777777">
            <w:pPr>
              <w:jc w:val="center"/>
              <w:rPr>
                <w:rFonts w:asciiTheme="minorHAnsi" w:hAnsiTheme="minorHAnsi" w:cstheme="minorHAnsi"/>
                <w:b/>
                <w:sz w:val="24"/>
              </w:rPr>
            </w:pPr>
          </w:p>
        </w:tc>
        <w:tc>
          <w:tcPr>
            <w:tcW w:w="3436" w:type="dxa"/>
          </w:tcPr>
          <w:p w:rsidRPr="00E6797A" w:rsidR="00F67B58" w:rsidP="005C591A" w:rsidRDefault="00F67B58" w14:paraId="500E9B07" w14:textId="77777777">
            <w:pPr>
              <w:jc w:val="center"/>
              <w:rPr>
                <w:rFonts w:asciiTheme="minorHAnsi" w:hAnsiTheme="minorHAnsi" w:cstheme="minorHAnsi"/>
                <w:b/>
                <w:sz w:val="24"/>
              </w:rPr>
            </w:pPr>
            <w:r w:rsidRPr="00E6797A">
              <w:rPr>
                <w:rFonts w:asciiTheme="minorHAnsi" w:hAnsiTheme="minorHAnsi" w:cstheme="minorHAnsi"/>
                <w:b/>
                <w:sz w:val="24"/>
              </w:rPr>
              <w:t>Valor (unidade de medida)</w:t>
            </w:r>
          </w:p>
        </w:tc>
        <w:tc>
          <w:tcPr>
            <w:tcW w:w="3437" w:type="dxa"/>
          </w:tcPr>
          <w:p w:rsidRPr="00E6797A" w:rsidR="00F67B58" w:rsidP="005C591A" w:rsidRDefault="00F67B58" w14:paraId="5B5E41AB" w14:textId="77777777">
            <w:pPr>
              <w:jc w:val="center"/>
              <w:rPr>
                <w:rFonts w:asciiTheme="minorHAnsi" w:hAnsiTheme="minorHAnsi" w:cstheme="minorHAnsi"/>
                <w:b/>
                <w:sz w:val="24"/>
              </w:rPr>
            </w:pPr>
            <w:r w:rsidRPr="00E6797A">
              <w:rPr>
                <w:rFonts w:asciiTheme="minorHAnsi" w:hAnsiTheme="minorHAnsi" w:cstheme="minorHAnsi"/>
                <w:b/>
                <w:sz w:val="24"/>
              </w:rPr>
              <w:t>Volume (unidade de medida)</w:t>
            </w:r>
          </w:p>
        </w:tc>
      </w:tr>
      <w:tr w:rsidRPr="00E6797A" w:rsidR="00F67B58" w:rsidTr="005C591A" w14:paraId="2EE63577" w14:textId="77777777">
        <w:tc>
          <w:tcPr>
            <w:tcW w:w="3436" w:type="dxa"/>
          </w:tcPr>
          <w:p w:rsidRPr="00E6797A" w:rsidR="00F67B58" w:rsidP="005C591A" w:rsidRDefault="00F67B58" w14:paraId="036FA6E4" w14:textId="77777777">
            <w:pPr>
              <w:jc w:val="both"/>
              <w:rPr>
                <w:rFonts w:asciiTheme="minorHAnsi" w:hAnsiTheme="minorHAnsi" w:cstheme="minorHAnsi"/>
                <w:sz w:val="24"/>
              </w:rPr>
            </w:pPr>
            <w:r w:rsidRPr="00E6797A">
              <w:rPr>
                <w:rFonts w:asciiTheme="minorHAnsi" w:hAnsiTheme="minorHAnsi" w:cstheme="minorHAnsi"/>
                <w:sz w:val="24"/>
              </w:rPr>
              <w:t>Vendas no Mercado Interno</w:t>
            </w:r>
          </w:p>
        </w:tc>
        <w:tc>
          <w:tcPr>
            <w:tcW w:w="3436" w:type="dxa"/>
          </w:tcPr>
          <w:p w:rsidRPr="00E6797A" w:rsidR="00F67B58" w:rsidP="005C591A" w:rsidRDefault="00F67B58" w14:paraId="6D6237C4" w14:textId="77777777">
            <w:pPr>
              <w:jc w:val="both"/>
              <w:rPr>
                <w:rFonts w:asciiTheme="minorHAnsi" w:hAnsiTheme="minorHAnsi" w:cstheme="minorHAnsi"/>
                <w:sz w:val="24"/>
              </w:rPr>
            </w:pPr>
          </w:p>
        </w:tc>
        <w:tc>
          <w:tcPr>
            <w:tcW w:w="3437" w:type="dxa"/>
          </w:tcPr>
          <w:p w:rsidRPr="00E6797A" w:rsidR="00F67B58" w:rsidP="005C591A" w:rsidRDefault="00F67B58" w14:paraId="6C024A38" w14:textId="77777777">
            <w:pPr>
              <w:jc w:val="both"/>
              <w:rPr>
                <w:rFonts w:asciiTheme="minorHAnsi" w:hAnsiTheme="minorHAnsi" w:cstheme="minorHAnsi"/>
                <w:sz w:val="24"/>
              </w:rPr>
            </w:pPr>
          </w:p>
        </w:tc>
      </w:tr>
      <w:tr w:rsidRPr="00E6797A" w:rsidR="00F67B58" w:rsidTr="005C591A" w14:paraId="6442BB11" w14:textId="77777777">
        <w:tc>
          <w:tcPr>
            <w:tcW w:w="3436" w:type="dxa"/>
          </w:tcPr>
          <w:p w:rsidRPr="00E6797A" w:rsidR="00F67B58" w:rsidP="005C591A" w:rsidRDefault="00F67B58" w14:paraId="509DD817" w14:textId="77777777">
            <w:pPr>
              <w:jc w:val="both"/>
              <w:rPr>
                <w:rFonts w:asciiTheme="minorHAnsi" w:hAnsiTheme="minorHAnsi" w:cstheme="minorHAnsi"/>
                <w:sz w:val="24"/>
              </w:rPr>
            </w:pPr>
            <w:r w:rsidRPr="00E6797A">
              <w:rPr>
                <w:rFonts w:asciiTheme="minorHAnsi" w:hAnsiTheme="minorHAnsi" w:cstheme="minorHAnsi"/>
                <w:sz w:val="24"/>
              </w:rPr>
              <w:t>Exportações Terceiro País</w:t>
            </w:r>
          </w:p>
        </w:tc>
        <w:tc>
          <w:tcPr>
            <w:tcW w:w="3436" w:type="dxa"/>
          </w:tcPr>
          <w:p w:rsidRPr="00E6797A" w:rsidR="00F67B58" w:rsidP="005C591A" w:rsidRDefault="00F67B58" w14:paraId="5277DD98" w14:textId="77777777">
            <w:pPr>
              <w:jc w:val="both"/>
              <w:rPr>
                <w:rFonts w:asciiTheme="minorHAnsi" w:hAnsiTheme="minorHAnsi" w:cstheme="minorHAnsi"/>
                <w:sz w:val="24"/>
              </w:rPr>
            </w:pPr>
          </w:p>
        </w:tc>
        <w:tc>
          <w:tcPr>
            <w:tcW w:w="3437" w:type="dxa"/>
          </w:tcPr>
          <w:p w:rsidRPr="00E6797A" w:rsidR="00F67B58" w:rsidP="005C591A" w:rsidRDefault="00F67B58" w14:paraId="5B7CF7FE" w14:textId="77777777">
            <w:pPr>
              <w:jc w:val="both"/>
              <w:rPr>
                <w:rFonts w:asciiTheme="minorHAnsi" w:hAnsiTheme="minorHAnsi" w:cstheme="minorHAnsi"/>
                <w:sz w:val="24"/>
              </w:rPr>
            </w:pPr>
          </w:p>
        </w:tc>
      </w:tr>
      <w:tr w:rsidRPr="00E6797A" w:rsidR="00F67B58" w:rsidTr="005C591A" w14:paraId="4B68053B" w14:textId="77777777">
        <w:tc>
          <w:tcPr>
            <w:tcW w:w="3436" w:type="dxa"/>
          </w:tcPr>
          <w:p w:rsidRPr="00E6797A" w:rsidR="00F67B58" w:rsidP="005C591A" w:rsidRDefault="00F67B58" w14:paraId="6F0F5550" w14:textId="77777777">
            <w:pPr>
              <w:jc w:val="both"/>
              <w:rPr>
                <w:rFonts w:asciiTheme="minorHAnsi" w:hAnsiTheme="minorHAnsi" w:cstheme="minorHAnsi"/>
                <w:sz w:val="24"/>
              </w:rPr>
            </w:pPr>
            <w:r w:rsidRPr="00E6797A">
              <w:rPr>
                <w:rFonts w:asciiTheme="minorHAnsi" w:hAnsiTheme="minorHAnsi" w:cstheme="minorHAnsi"/>
                <w:sz w:val="24"/>
              </w:rPr>
              <w:t>Exportações Brasil</w:t>
            </w:r>
          </w:p>
        </w:tc>
        <w:tc>
          <w:tcPr>
            <w:tcW w:w="3436" w:type="dxa"/>
          </w:tcPr>
          <w:p w:rsidRPr="00E6797A" w:rsidR="00F67B58" w:rsidP="005C591A" w:rsidRDefault="00F67B58" w14:paraId="3A48CB9C" w14:textId="77777777">
            <w:pPr>
              <w:jc w:val="both"/>
              <w:rPr>
                <w:rFonts w:asciiTheme="minorHAnsi" w:hAnsiTheme="minorHAnsi" w:cstheme="minorHAnsi"/>
                <w:sz w:val="24"/>
              </w:rPr>
            </w:pPr>
          </w:p>
        </w:tc>
        <w:tc>
          <w:tcPr>
            <w:tcW w:w="3437" w:type="dxa"/>
          </w:tcPr>
          <w:p w:rsidRPr="00E6797A" w:rsidR="00F67B58" w:rsidP="005C591A" w:rsidRDefault="00F67B58" w14:paraId="15B7E8BB" w14:textId="77777777">
            <w:pPr>
              <w:jc w:val="both"/>
              <w:rPr>
                <w:rFonts w:asciiTheme="minorHAnsi" w:hAnsiTheme="minorHAnsi" w:cstheme="minorHAnsi"/>
                <w:sz w:val="24"/>
              </w:rPr>
            </w:pPr>
          </w:p>
        </w:tc>
      </w:tr>
    </w:tbl>
    <w:p w:rsidRPr="00E6797A" w:rsidR="00F67B58" w:rsidP="00F67B58" w:rsidRDefault="00F67B58" w14:paraId="709D8438" w14:textId="77777777">
      <w:pPr>
        <w:jc w:val="both"/>
        <w:rPr>
          <w:rFonts w:asciiTheme="minorHAnsi" w:hAnsiTheme="minorHAnsi" w:cstheme="minorHAnsi"/>
          <w:sz w:val="24"/>
        </w:rPr>
      </w:pPr>
    </w:p>
    <w:p w:rsidRPr="00E6797A" w:rsidR="00F67B58" w:rsidP="00F67B58" w:rsidRDefault="00F67B58" w14:paraId="65E645BD" w14:textId="77777777">
      <w:pPr>
        <w:jc w:val="both"/>
        <w:rPr>
          <w:rFonts w:asciiTheme="minorHAnsi" w:hAnsiTheme="minorHAnsi" w:cstheme="minorHAnsi"/>
          <w:sz w:val="24"/>
        </w:rPr>
      </w:pPr>
    </w:p>
    <w:p w:rsidRPr="00E6797A" w:rsidR="00F67B58" w:rsidP="00F67B58" w:rsidRDefault="00F67B58" w14:paraId="4E0E44FE" w14:textId="77777777">
      <w:pPr>
        <w:jc w:val="both"/>
        <w:rPr>
          <w:rFonts w:asciiTheme="minorHAnsi" w:hAnsiTheme="minorHAnsi" w:cstheme="minorHAnsi"/>
          <w:sz w:val="24"/>
        </w:rPr>
      </w:pPr>
    </w:p>
    <w:p w:rsidRPr="00E6797A" w:rsidR="00F67B58" w:rsidP="00F67B58" w:rsidRDefault="00F67B58" w14:paraId="14799C3E" w14:textId="77777777">
      <w:pPr>
        <w:jc w:val="both"/>
        <w:rPr>
          <w:rFonts w:asciiTheme="minorHAnsi" w:hAnsiTheme="minorHAnsi" w:cstheme="minorHAnsi"/>
          <w:sz w:val="24"/>
        </w:rPr>
      </w:pPr>
    </w:p>
    <w:p w:rsidRPr="00E6797A" w:rsidR="00F67B58" w:rsidP="00F67B58" w:rsidRDefault="00F67B58" w14:paraId="186BB371" w14:textId="77777777">
      <w:pPr>
        <w:jc w:val="both"/>
        <w:rPr>
          <w:rFonts w:asciiTheme="minorHAnsi" w:hAnsiTheme="minorHAnsi" w:cstheme="minorHAnsi"/>
          <w:sz w:val="24"/>
        </w:rPr>
      </w:pPr>
    </w:p>
    <w:p w:rsidRPr="00E6797A" w:rsidR="00F67B58" w:rsidP="00F67B58" w:rsidRDefault="00F67B58" w14:paraId="76CFC360" w14:textId="77777777">
      <w:pPr>
        <w:jc w:val="both"/>
        <w:rPr>
          <w:rFonts w:asciiTheme="minorHAnsi" w:hAnsiTheme="minorHAnsi" w:cstheme="minorHAnsi"/>
          <w:sz w:val="24"/>
        </w:rPr>
      </w:pPr>
    </w:p>
    <w:p w:rsidRPr="00E6797A" w:rsidR="00F67B58" w:rsidP="00F67B58" w:rsidRDefault="00F67B58" w14:paraId="1B87251A" w14:textId="77777777">
      <w:pPr>
        <w:jc w:val="both"/>
        <w:rPr>
          <w:rFonts w:asciiTheme="minorHAnsi" w:hAnsiTheme="minorHAnsi" w:cstheme="minorHAnsi"/>
          <w:sz w:val="24"/>
        </w:rPr>
      </w:pPr>
    </w:p>
    <w:p w:rsidRPr="00E6797A" w:rsidR="00F67B58" w:rsidP="00F67B58" w:rsidRDefault="00F67B58" w14:paraId="2AA7073A" w14:textId="77777777">
      <w:pPr>
        <w:jc w:val="both"/>
        <w:rPr>
          <w:rFonts w:asciiTheme="minorHAnsi" w:hAnsiTheme="minorHAnsi" w:cstheme="minorHAnsi"/>
          <w:sz w:val="24"/>
        </w:rPr>
      </w:pPr>
    </w:p>
    <w:p w:rsidRPr="00E6797A" w:rsidR="00F67B58" w:rsidP="00F67B58" w:rsidRDefault="00F67B58" w14:paraId="76E69A9A" w14:textId="77777777">
      <w:pPr>
        <w:jc w:val="both"/>
        <w:rPr>
          <w:rFonts w:asciiTheme="minorHAnsi" w:hAnsiTheme="minorHAnsi" w:cstheme="minorHAnsi"/>
          <w:sz w:val="24"/>
        </w:rPr>
      </w:pPr>
    </w:p>
    <w:p w:rsidRPr="00E6797A" w:rsidR="00F67B58" w:rsidP="00F67B58" w:rsidRDefault="00F67B58" w14:paraId="07C5EA6E" w14:textId="77777777">
      <w:pPr>
        <w:jc w:val="both"/>
        <w:rPr>
          <w:rFonts w:asciiTheme="minorHAnsi" w:hAnsiTheme="minorHAnsi" w:cstheme="minorHAnsi"/>
          <w:sz w:val="24"/>
        </w:rPr>
      </w:pPr>
    </w:p>
    <w:p w:rsidRPr="00E6797A" w:rsidR="00F67B58" w:rsidP="00F67B58" w:rsidRDefault="00F67B58" w14:paraId="4EBF2CF1" w14:textId="77777777">
      <w:pPr>
        <w:jc w:val="both"/>
        <w:rPr>
          <w:rFonts w:asciiTheme="minorHAnsi" w:hAnsiTheme="minorHAnsi" w:cstheme="minorHAnsi"/>
          <w:sz w:val="24"/>
        </w:rPr>
      </w:pPr>
    </w:p>
    <w:p w:rsidRPr="00E6797A" w:rsidR="00F67B58" w:rsidP="00F67B58" w:rsidRDefault="00F67B58" w14:paraId="172BEF1F" w14:textId="77777777">
      <w:pPr>
        <w:jc w:val="both"/>
        <w:rPr>
          <w:rFonts w:asciiTheme="minorHAnsi" w:hAnsiTheme="minorHAnsi" w:cstheme="minorHAnsi"/>
          <w:sz w:val="24"/>
        </w:rPr>
      </w:pPr>
    </w:p>
    <w:p w:rsidRPr="00E6797A" w:rsidR="00F67B58" w:rsidP="00F67B58" w:rsidRDefault="00F67B58" w14:paraId="0B813C60" w14:textId="77777777">
      <w:pPr>
        <w:jc w:val="both"/>
        <w:rPr>
          <w:rFonts w:asciiTheme="minorHAnsi" w:hAnsiTheme="minorHAnsi" w:cstheme="minorHAnsi"/>
          <w:sz w:val="24"/>
        </w:rPr>
      </w:pPr>
    </w:p>
    <w:p w:rsidRPr="00E6797A" w:rsidR="00F67B58" w:rsidP="00F67B58" w:rsidRDefault="00F67B58" w14:paraId="77F5E69E" w14:textId="77777777">
      <w:pPr>
        <w:jc w:val="both"/>
        <w:rPr>
          <w:rFonts w:asciiTheme="minorHAnsi" w:hAnsiTheme="minorHAnsi" w:cstheme="minorHAnsi"/>
          <w:sz w:val="24"/>
        </w:rPr>
      </w:pPr>
    </w:p>
    <w:p w:rsidRPr="00E6797A" w:rsidR="00F67B58" w:rsidP="00F67B58" w:rsidRDefault="00F67B58" w14:paraId="2F9D40FF" w14:textId="77777777">
      <w:pPr>
        <w:jc w:val="both"/>
        <w:rPr>
          <w:rFonts w:asciiTheme="minorHAnsi" w:hAnsiTheme="minorHAnsi" w:cstheme="minorHAnsi"/>
          <w:sz w:val="24"/>
        </w:rPr>
      </w:pPr>
    </w:p>
    <w:p w:rsidRPr="00E6797A" w:rsidR="00F67B58" w:rsidP="00F67B58" w:rsidRDefault="00F67B58" w14:paraId="3ED34B62" w14:textId="77777777">
      <w:pPr>
        <w:jc w:val="both"/>
        <w:rPr>
          <w:rFonts w:asciiTheme="minorHAnsi" w:hAnsiTheme="minorHAnsi" w:cstheme="minorHAnsi"/>
          <w:sz w:val="24"/>
        </w:rPr>
      </w:pPr>
    </w:p>
    <w:p w:rsidRPr="00E6797A" w:rsidR="00F67B58" w:rsidP="00F67B58" w:rsidRDefault="00F67B58" w14:paraId="4AFFB2C9" w14:textId="77777777">
      <w:pPr>
        <w:pStyle w:val="Recuodecorpodetexto"/>
        <w:pBdr>
          <w:top w:val="single" w:color="auto" w:sz="4" w:space="1"/>
          <w:left w:val="single" w:color="auto" w:sz="4" w:space="4"/>
          <w:bottom w:val="single" w:color="auto" w:sz="4" w:space="1"/>
          <w:right w:val="single" w:color="auto" w:sz="4" w:space="4"/>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da empresa responsável pelas informações sobre o processo de distribuição e venda prestadas na seção acima:</w:t>
      </w:r>
    </w:p>
    <w:p w:rsidRPr="00E6797A" w:rsidR="00F67B58" w:rsidP="00F67B58" w:rsidRDefault="00F67B58" w14:paraId="4E7AAE19" w14:textId="77777777">
      <w:pPr>
        <w:pStyle w:val="Recuodecorpodetexto"/>
        <w:pBdr>
          <w:top w:val="single" w:color="auto" w:sz="4" w:space="1"/>
          <w:left w:val="single" w:color="auto" w:sz="4" w:space="4"/>
          <w:bottom w:val="single" w:color="auto" w:sz="4" w:space="1"/>
          <w:right w:val="single" w:color="auto" w:sz="4" w:space="4"/>
        </w:pBdr>
        <w:ind w:left="0" w:firstLine="0"/>
        <w:rPr>
          <w:rFonts w:asciiTheme="minorHAnsi" w:hAnsiTheme="minorHAnsi" w:cstheme="minorHAnsi"/>
          <w:bCs/>
          <w:sz w:val="24"/>
        </w:rPr>
      </w:pPr>
    </w:p>
    <w:p w:rsidRPr="00E6797A" w:rsidR="00F67B58" w:rsidP="00F67B58" w:rsidRDefault="00F67B58" w14:paraId="5375D032" w14:textId="77777777">
      <w:pPr>
        <w:pStyle w:val="Recuodecorpodetexto"/>
        <w:pBdr>
          <w:top w:val="single" w:color="auto" w:sz="4" w:space="1"/>
          <w:left w:val="single" w:color="auto" w:sz="4" w:space="4"/>
          <w:bottom w:val="single" w:color="auto" w:sz="4" w:space="1"/>
          <w:right w:val="single" w:color="auto" w:sz="4" w:space="4"/>
        </w:pBdr>
        <w:ind w:left="0" w:firstLine="0"/>
        <w:rPr>
          <w:rFonts w:asciiTheme="minorHAnsi" w:hAnsiTheme="minorHAnsi" w:cstheme="minorHAnsi"/>
          <w:bCs/>
          <w:sz w:val="24"/>
        </w:rPr>
      </w:pPr>
      <w:r w:rsidRPr="00E6797A">
        <w:rPr>
          <w:rFonts w:asciiTheme="minorHAnsi" w:hAnsiTheme="minorHAnsi" w:cstheme="minorHAnsi"/>
          <w:bCs/>
          <w:sz w:val="24"/>
        </w:rPr>
        <w:t>Nome:</w:t>
      </w:r>
    </w:p>
    <w:p w:rsidRPr="00E6797A" w:rsidR="00F67B58" w:rsidP="00F67B58" w:rsidRDefault="00F67B58" w14:paraId="69C0E335" w14:textId="77777777">
      <w:pPr>
        <w:pStyle w:val="Recuodecorpodetexto"/>
        <w:pBdr>
          <w:top w:val="single" w:color="auto" w:sz="4" w:space="1"/>
          <w:left w:val="single" w:color="auto" w:sz="4" w:space="4"/>
          <w:bottom w:val="single" w:color="auto" w:sz="4" w:space="1"/>
          <w:right w:val="single" w:color="auto" w:sz="4" w:space="4"/>
        </w:pBdr>
        <w:ind w:left="0" w:firstLine="0"/>
        <w:rPr>
          <w:rFonts w:asciiTheme="minorHAnsi" w:hAnsiTheme="minorHAnsi" w:cstheme="minorHAnsi"/>
          <w:bCs/>
          <w:sz w:val="24"/>
        </w:rPr>
      </w:pPr>
      <w:r w:rsidRPr="00E6797A">
        <w:rPr>
          <w:rFonts w:asciiTheme="minorHAnsi" w:hAnsiTheme="minorHAnsi" w:cstheme="minorHAnsi"/>
          <w:bCs/>
          <w:sz w:val="24"/>
        </w:rPr>
        <w:t>Cargo:</w:t>
      </w:r>
    </w:p>
    <w:p w:rsidRPr="00E6797A" w:rsidR="00F67B58" w:rsidP="00F67B58" w:rsidRDefault="00F67B58" w14:paraId="27D94850" w14:textId="77777777">
      <w:pPr>
        <w:pStyle w:val="Recuodecorpodetexto"/>
        <w:pBdr>
          <w:top w:val="single" w:color="auto" w:sz="4" w:space="1"/>
          <w:left w:val="single" w:color="auto" w:sz="4" w:space="4"/>
          <w:bottom w:val="single" w:color="auto" w:sz="4" w:space="1"/>
          <w:right w:val="single" w:color="auto" w:sz="4" w:space="4"/>
        </w:pBdr>
        <w:ind w:left="0" w:firstLine="0"/>
        <w:rPr>
          <w:rFonts w:asciiTheme="minorHAnsi" w:hAnsiTheme="minorHAnsi" w:cstheme="minorHAnsi"/>
          <w:bCs/>
          <w:sz w:val="24"/>
        </w:rPr>
      </w:pPr>
      <w:r w:rsidRPr="00E6797A">
        <w:rPr>
          <w:rFonts w:asciiTheme="minorHAnsi" w:hAnsiTheme="minorHAnsi" w:cstheme="minorHAnsi"/>
          <w:bCs/>
          <w:sz w:val="24"/>
        </w:rPr>
        <w:t>Telefone:</w:t>
      </w:r>
    </w:p>
    <w:p w:rsidRPr="00E6797A" w:rsidR="00F67B58" w:rsidP="00F67B58" w:rsidRDefault="00F67B58" w14:paraId="55B7F9A8" w14:textId="77777777">
      <w:pPr>
        <w:pStyle w:val="Recuodecorpodetexto"/>
        <w:pBdr>
          <w:top w:val="single" w:color="auto" w:sz="4" w:space="1"/>
          <w:left w:val="single" w:color="auto" w:sz="4" w:space="4"/>
          <w:bottom w:val="single" w:color="auto" w:sz="4" w:space="1"/>
          <w:right w:val="single" w:color="auto" w:sz="4" w:space="4"/>
        </w:pBdr>
        <w:ind w:left="0" w:firstLine="0"/>
        <w:rPr>
          <w:rFonts w:asciiTheme="minorHAnsi" w:hAnsiTheme="minorHAnsi" w:cstheme="minorHAnsi"/>
          <w:bCs/>
          <w:sz w:val="24"/>
        </w:rPr>
      </w:pPr>
      <w:r w:rsidRPr="00E6797A">
        <w:rPr>
          <w:rFonts w:asciiTheme="minorHAnsi" w:hAnsiTheme="minorHAnsi" w:cstheme="minorHAnsi"/>
          <w:bCs/>
          <w:sz w:val="24"/>
        </w:rPr>
        <w:t>Endereço eletrônico:</w:t>
      </w:r>
    </w:p>
    <w:p w:rsidRPr="00E6797A" w:rsidR="00F67B58" w:rsidP="00F67B58" w:rsidRDefault="00F67B58" w14:paraId="0DF17EA5" w14:textId="77777777">
      <w:pPr>
        <w:jc w:val="both"/>
        <w:rPr>
          <w:rFonts w:asciiTheme="minorHAnsi" w:hAnsiTheme="minorHAnsi" w:cstheme="minorHAnsi"/>
          <w:szCs w:val="24"/>
        </w:rPr>
      </w:pPr>
      <w:r w:rsidRPr="00E6797A">
        <w:rPr>
          <w:rFonts w:asciiTheme="minorHAnsi" w:hAnsiTheme="minorHAnsi" w:cstheme="minorHAnsi"/>
          <w:sz w:val="24"/>
        </w:rPr>
        <w:br w:type="page"/>
      </w:r>
    </w:p>
    <w:p w:rsidRPr="00E6797A" w:rsidR="00F67B58" w:rsidP="00F67B58" w:rsidRDefault="00F67B58" w14:paraId="049446E7" w14:textId="77777777">
      <w:pPr>
        <w:pStyle w:val="Ttulo1"/>
        <w:tabs>
          <w:tab w:val="left" w:pos="6663"/>
        </w:tabs>
        <w:rPr>
          <w:rFonts w:asciiTheme="minorHAnsi" w:hAnsiTheme="minorHAnsi" w:cstheme="minorHAnsi"/>
        </w:rPr>
      </w:pPr>
      <w:bookmarkStart w:name="_Toc340425369" w:id="22"/>
      <w:r w:rsidRPr="00E6797A">
        <w:rPr>
          <w:rFonts w:asciiTheme="minorHAnsi" w:hAnsiTheme="minorHAnsi" w:cstheme="minorHAnsi"/>
          <w:szCs w:val="24"/>
        </w:rPr>
        <w:t>V – APURAÇÃO DO VALOR NORMAL</w:t>
      </w:r>
      <w:bookmarkEnd w:id="22"/>
      <w:r w:rsidRPr="00E6797A">
        <w:rPr>
          <w:rFonts w:asciiTheme="minorHAnsi" w:hAnsiTheme="minorHAnsi" w:cstheme="minorHAnsi"/>
          <w:szCs w:val="24"/>
        </w:rPr>
        <w:t xml:space="preserve"> </w:t>
      </w:r>
    </w:p>
    <w:p w:rsidRPr="00E6797A" w:rsidR="00F67B58" w:rsidP="00F67B58" w:rsidRDefault="00F67B58" w14:paraId="4770BFEB" w14:textId="77777777">
      <w:pPr>
        <w:jc w:val="both"/>
        <w:rPr>
          <w:rFonts w:asciiTheme="minorHAnsi" w:hAnsiTheme="minorHAnsi" w:cstheme="minorHAnsi"/>
          <w:sz w:val="24"/>
        </w:rPr>
      </w:pPr>
    </w:p>
    <w:p w:rsidRPr="00E6797A" w:rsidR="00F67B58" w:rsidP="00F67B58" w:rsidRDefault="00F67B58" w14:paraId="4B7F7675" w14:textId="4AE9B07A">
      <w:pPr>
        <w:pStyle w:val="Recuodecorpodetexto"/>
        <w:ind w:left="0" w:firstLine="0"/>
        <w:rPr>
          <w:rFonts w:asciiTheme="minorHAnsi" w:hAnsiTheme="minorHAnsi" w:cstheme="minorHAnsi"/>
          <w:i/>
          <w:sz w:val="24"/>
          <w:szCs w:val="24"/>
        </w:rPr>
      </w:pPr>
      <w:r w:rsidRPr="00E6797A">
        <w:rPr>
          <w:rFonts w:asciiTheme="minorHAnsi" w:hAnsiTheme="minorHAnsi" w:cstheme="minorHAnsi"/>
          <w:bCs/>
          <w:i/>
          <w:sz w:val="24"/>
        </w:rPr>
        <w:t xml:space="preserve">Essa seção destina-se a coletar dados para subsidiar a autoridade investigadora brasileira no cálculo do valor normal do produto </w:t>
      </w:r>
      <w:r w:rsidRPr="00E6797A" w:rsidR="00007B18">
        <w:rPr>
          <w:rFonts w:asciiTheme="minorHAnsi" w:hAnsiTheme="minorHAnsi" w:cstheme="minorHAnsi"/>
          <w:bCs/>
          <w:i/>
          <w:sz w:val="24"/>
        </w:rPr>
        <w:t>similar</w:t>
      </w:r>
      <w:r w:rsidRPr="00E6797A">
        <w:rPr>
          <w:rFonts w:asciiTheme="minorHAnsi" w:hAnsiTheme="minorHAnsi" w:cstheme="minorHAnsi"/>
          <w:bCs/>
          <w:i/>
          <w:sz w:val="24"/>
        </w:rPr>
        <w:t>. Solicita-se, assim, que a empresa forneça informações sobre as vendas em seu mercado interno</w:t>
      </w:r>
      <w:r w:rsidR="00562A61">
        <w:rPr>
          <w:rFonts w:asciiTheme="minorHAnsi" w:hAnsiTheme="minorHAnsi" w:cstheme="minorHAnsi"/>
          <w:bCs/>
          <w:i/>
          <w:sz w:val="24"/>
        </w:rPr>
        <w:t xml:space="preserve"> do produto similar de fabricação própria</w:t>
      </w:r>
      <w:r w:rsidRPr="00E6797A">
        <w:rPr>
          <w:rFonts w:asciiTheme="minorHAnsi" w:hAnsiTheme="minorHAnsi" w:cstheme="minorHAnsi"/>
          <w:bCs/>
          <w:i/>
          <w:sz w:val="24"/>
        </w:rPr>
        <w:t>, sobre as exportações para um terceiro país</w:t>
      </w:r>
      <w:r w:rsidR="00562A61">
        <w:rPr>
          <w:rFonts w:asciiTheme="minorHAnsi" w:hAnsiTheme="minorHAnsi" w:cstheme="minorHAnsi"/>
          <w:bCs/>
          <w:i/>
          <w:sz w:val="24"/>
        </w:rPr>
        <w:t xml:space="preserve"> do produto similar de fabricação própria</w:t>
      </w:r>
      <w:r w:rsidRPr="00E6797A">
        <w:rPr>
          <w:rFonts w:asciiTheme="minorHAnsi" w:hAnsiTheme="minorHAnsi" w:cstheme="minorHAnsi"/>
          <w:bCs/>
          <w:i/>
          <w:sz w:val="24"/>
        </w:rPr>
        <w:t xml:space="preserve"> e sobre os custos incorridos pela empresa na fabricação, distribuição e venda do produto</w:t>
      </w:r>
      <w:r w:rsidR="00562A61">
        <w:rPr>
          <w:rFonts w:asciiTheme="minorHAnsi" w:hAnsiTheme="minorHAnsi" w:cstheme="minorHAnsi"/>
          <w:bCs/>
          <w:i/>
          <w:sz w:val="24"/>
        </w:rPr>
        <w:t xml:space="preserve"> similar de fabricação própria</w:t>
      </w:r>
      <w:r w:rsidRPr="00E6797A">
        <w:rPr>
          <w:rFonts w:asciiTheme="minorHAnsi" w:hAnsiTheme="minorHAnsi" w:cstheme="minorHAnsi"/>
          <w:bCs/>
          <w:i/>
          <w:sz w:val="24"/>
        </w:rPr>
        <w:t xml:space="preserve">. </w:t>
      </w:r>
      <w:r w:rsidRPr="00E6797A">
        <w:rPr>
          <w:rFonts w:asciiTheme="minorHAnsi" w:hAnsiTheme="minorHAnsi" w:cstheme="minorHAnsi"/>
          <w:i/>
          <w:sz w:val="24"/>
          <w:szCs w:val="24"/>
        </w:rPr>
        <w:t>É importante que sejam reportados todos os dados disponíveis na empresa</w:t>
      </w:r>
      <w:r w:rsidR="00562A61">
        <w:rPr>
          <w:rFonts w:asciiTheme="minorHAnsi" w:hAnsiTheme="minorHAnsi" w:cstheme="minorHAnsi"/>
          <w:i/>
          <w:sz w:val="24"/>
          <w:szCs w:val="24"/>
        </w:rPr>
        <w:t xml:space="preserve"> a respeito do produto similar de fabricação própria</w:t>
      </w:r>
      <w:r w:rsidRPr="00E6797A">
        <w:rPr>
          <w:rFonts w:asciiTheme="minorHAnsi" w:hAnsiTheme="minorHAnsi" w:cstheme="minorHAnsi"/>
          <w:i/>
          <w:sz w:val="24"/>
          <w:szCs w:val="24"/>
        </w:rPr>
        <w:t xml:space="preserve">. Recorde-se que as decisões serão baseadas na melhor informação disponível na hipótese de os dados informados serem julgados inadequados para fins de cálculo do valor normal. </w:t>
      </w:r>
      <w:r w:rsidRPr="00E6797A">
        <w:rPr>
          <w:rFonts w:asciiTheme="minorHAnsi" w:hAnsiTheme="minorHAnsi" w:cstheme="minorHAnsi"/>
          <w:szCs w:val="24"/>
        </w:rPr>
        <w:tab/>
      </w:r>
      <w:r w:rsidRPr="00E6797A">
        <w:rPr>
          <w:rFonts w:asciiTheme="minorHAnsi" w:hAnsiTheme="minorHAnsi" w:cstheme="minorHAnsi"/>
          <w:i/>
          <w:sz w:val="24"/>
          <w:szCs w:val="24"/>
        </w:rPr>
        <w:t xml:space="preserve">As totalizações das informações apresentadas devem ser reconciliadas com a contabilidade da empresa e com as informações apresentadas no Apêndice </w:t>
      </w:r>
      <w:r w:rsidRPr="00E6797A" w:rsidR="002223F8">
        <w:rPr>
          <w:rFonts w:asciiTheme="minorHAnsi" w:hAnsiTheme="minorHAnsi" w:cstheme="minorHAnsi"/>
          <w:i/>
          <w:sz w:val="24"/>
          <w:szCs w:val="24"/>
        </w:rPr>
        <w:t>VIII</w:t>
      </w:r>
      <w:r w:rsidRPr="00E6797A">
        <w:rPr>
          <w:rFonts w:asciiTheme="minorHAnsi" w:hAnsiTheme="minorHAnsi" w:cstheme="minorHAnsi"/>
          <w:i/>
          <w:sz w:val="24"/>
          <w:szCs w:val="24"/>
        </w:rPr>
        <w:t>.</w:t>
      </w:r>
    </w:p>
    <w:p w:rsidRPr="00E6797A" w:rsidR="00F67B58" w:rsidP="00F67B58" w:rsidRDefault="00F67B58" w14:paraId="73F04968" w14:textId="77777777">
      <w:pPr>
        <w:jc w:val="both"/>
        <w:rPr>
          <w:rFonts w:asciiTheme="minorHAnsi" w:hAnsiTheme="minorHAnsi" w:cstheme="minorHAnsi"/>
          <w:sz w:val="24"/>
        </w:rPr>
      </w:pPr>
    </w:p>
    <w:p w:rsidRPr="00E6797A" w:rsidR="00F67B58" w:rsidP="00F67B58" w:rsidRDefault="00F67B58" w14:paraId="643D11FE" w14:textId="77777777">
      <w:pPr>
        <w:pStyle w:val="Ttulo1"/>
        <w:rPr>
          <w:rFonts w:asciiTheme="minorHAnsi" w:hAnsiTheme="minorHAnsi" w:cstheme="minorHAnsi"/>
        </w:rPr>
      </w:pPr>
      <w:bookmarkStart w:name="_Toc340425370" w:id="23"/>
      <w:r w:rsidRPr="00E6797A">
        <w:rPr>
          <w:rFonts w:asciiTheme="minorHAnsi" w:hAnsiTheme="minorHAnsi" w:cstheme="minorHAnsi"/>
        </w:rPr>
        <w:t>Item A – Vendas no Mercado Interno, Exportações para Terceiro País</w:t>
      </w:r>
      <w:bookmarkEnd w:id="23"/>
      <w:r w:rsidRPr="00E6797A">
        <w:rPr>
          <w:rFonts w:asciiTheme="minorHAnsi" w:hAnsiTheme="minorHAnsi" w:cstheme="minorHAnsi"/>
        </w:rPr>
        <w:t xml:space="preserve"> </w:t>
      </w:r>
    </w:p>
    <w:p w:rsidRPr="00E6797A" w:rsidR="00F67B58" w:rsidP="00F67B58" w:rsidRDefault="00F67B58" w14:paraId="15E816D1" w14:textId="77777777">
      <w:pPr>
        <w:rPr>
          <w:rFonts w:asciiTheme="minorHAnsi" w:hAnsiTheme="minorHAnsi" w:cstheme="minorHAnsi"/>
        </w:rPr>
      </w:pPr>
    </w:p>
    <w:p w:rsidRPr="00E6797A" w:rsidR="00F67B58" w:rsidP="00F67B58" w:rsidRDefault="00F67B58" w14:paraId="03C005BA" w14:textId="77777777">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Esse item tem como objetivo instruir a empresa sobre como registrar informações sobre vendas no mercado interno e sobre exportações para terceiro país no</w:t>
      </w:r>
      <w:r w:rsidRPr="00E6797A" w:rsidR="002223F8">
        <w:rPr>
          <w:rFonts w:asciiTheme="minorHAnsi" w:hAnsiTheme="minorHAnsi" w:cstheme="minorHAnsi"/>
          <w:b w:val="0"/>
          <w:i/>
          <w:szCs w:val="24"/>
        </w:rPr>
        <w:t xml:space="preserve"> Apêndice V</w:t>
      </w:r>
      <w:r w:rsidRPr="00E6797A">
        <w:rPr>
          <w:rFonts w:asciiTheme="minorHAnsi" w:hAnsiTheme="minorHAnsi" w:cstheme="minorHAnsi"/>
          <w:b w:val="0"/>
          <w:i/>
          <w:szCs w:val="24"/>
        </w:rPr>
        <w:t xml:space="preserve">. </w:t>
      </w:r>
    </w:p>
    <w:p w:rsidRPr="00E6797A" w:rsidR="00F67B58" w:rsidP="00F67B58" w:rsidRDefault="00F67B58" w14:paraId="78A87414" w14:textId="77777777">
      <w:pPr>
        <w:rPr>
          <w:rFonts w:asciiTheme="minorHAnsi" w:hAnsiTheme="minorHAnsi" w:cstheme="minorHAnsi"/>
        </w:rPr>
      </w:pPr>
    </w:p>
    <w:p w:rsidRPr="00E6797A" w:rsidR="00F67B58" w:rsidP="00F67B58" w:rsidRDefault="00F67B58" w14:paraId="717A165A" w14:textId="77777777">
      <w:pPr>
        <w:jc w:val="both"/>
        <w:rPr>
          <w:rFonts w:asciiTheme="minorHAnsi" w:hAnsiTheme="minorHAnsi" w:cstheme="minorHAnsi"/>
          <w:b/>
          <w:sz w:val="24"/>
          <w:szCs w:val="24"/>
        </w:rPr>
      </w:pPr>
      <w:r w:rsidRPr="00E6797A">
        <w:rPr>
          <w:rFonts w:asciiTheme="minorHAnsi" w:hAnsiTheme="minorHAnsi" w:cstheme="minorHAnsi"/>
          <w:b/>
          <w:sz w:val="24"/>
          <w:szCs w:val="24"/>
        </w:rPr>
        <w:t>A.1.</w:t>
      </w:r>
      <w:r w:rsidRPr="00E6797A">
        <w:rPr>
          <w:rFonts w:asciiTheme="minorHAnsi" w:hAnsiTheme="minorHAnsi" w:cstheme="minorHAnsi"/>
          <w:b/>
          <w:sz w:val="24"/>
          <w:szCs w:val="24"/>
        </w:rPr>
        <w:tab/>
      </w:r>
      <w:r w:rsidRPr="00E6797A">
        <w:rPr>
          <w:rFonts w:asciiTheme="minorHAnsi" w:hAnsiTheme="minorHAnsi" w:cstheme="minorHAnsi"/>
          <w:b/>
          <w:sz w:val="24"/>
          <w:szCs w:val="24"/>
        </w:rPr>
        <w:t xml:space="preserve">REGISTRO DE VENDAS NO MERCADO INTERNO E DE EXPORTAÇÕES PARA TERCEIRO PAÍS. </w:t>
      </w:r>
    </w:p>
    <w:p w:rsidRPr="00E6797A" w:rsidR="00F67B58" w:rsidP="00F67B58" w:rsidRDefault="00F67B58" w14:paraId="73B87AE5" w14:textId="77777777">
      <w:pPr>
        <w:jc w:val="both"/>
        <w:rPr>
          <w:rFonts w:asciiTheme="minorHAnsi" w:hAnsiTheme="minorHAnsi" w:cstheme="minorHAnsi"/>
        </w:rPr>
      </w:pPr>
    </w:p>
    <w:p w:rsidRPr="00E6797A" w:rsidR="00F67B58" w:rsidP="00F67B58" w:rsidRDefault="00F67B58" w14:paraId="074F9B4E" w14:textId="77777777">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A.1.1.</w:t>
      </w:r>
      <w:r w:rsidRPr="00E6797A">
        <w:rPr>
          <w:rFonts w:asciiTheme="minorHAnsi" w:hAnsiTheme="minorHAnsi" w:cstheme="minorHAnsi"/>
          <w:b w:val="0"/>
          <w:szCs w:val="24"/>
        </w:rPr>
        <w:tab/>
      </w:r>
      <w:r w:rsidRPr="00E6797A">
        <w:rPr>
          <w:rFonts w:asciiTheme="minorHAnsi" w:hAnsiTheme="minorHAnsi" w:cstheme="minorHAnsi"/>
          <w:b w:val="0"/>
          <w:szCs w:val="24"/>
        </w:rPr>
        <w:t>A</w:t>
      </w:r>
      <w:r w:rsidRPr="00E6797A">
        <w:rPr>
          <w:rFonts w:asciiTheme="minorHAnsi" w:hAnsiTheme="minorHAnsi" w:cstheme="minorHAnsi"/>
          <w:b w:val="0"/>
        </w:rPr>
        <w:t xml:space="preserve"> apresentação dos dados disponíveis relativos a vendas no mercado interno – </w:t>
      </w:r>
      <w:r w:rsidRPr="00E6797A">
        <w:rPr>
          <w:rFonts w:asciiTheme="minorHAnsi" w:hAnsiTheme="minorHAnsi" w:cstheme="minorHAnsi"/>
          <w:b w:val="0"/>
          <w:szCs w:val="24"/>
        </w:rPr>
        <w:t>campos 1.0 a 37.0</w:t>
      </w:r>
      <w:r w:rsidRPr="00E6797A">
        <w:rPr>
          <w:rFonts w:asciiTheme="minorHAnsi" w:hAnsiTheme="minorHAnsi" w:cstheme="minorHAnsi"/>
          <w:b w:val="0"/>
        </w:rPr>
        <w:t xml:space="preserve"> – é obrigatória, mesmo quando a empresa julgar existirem as razões descritas em 8.3.1 que justifiquem a não utilização desses dados no escopo da presente investigação. </w:t>
      </w:r>
    </w:p>
    <w:p w:rsidRPr="00E6797A" w:rsidR="00F67B58" w:rsidP="00F67B58" w:rsidRDefault="00F67B58" w14:paraId="1405B969" w14:textId="77777777">
      <w:pPr>
        <w:rPr>
          <w:rFonts w:asciiTheme="minorHAnsi" w:hAnsiTheme="minorHAnsi" w:cstheme="minorHAnsi"/>
        </w:rPr>
      </w:pPr>
    </w:p>
    <w:p w:rsidRPr="00E6797A" w:rsidR="00F67B58" w:rsidP="00F67B58" w:rsidRDefault="00F67B58" w14:paraId="3AA69BDB" w14:textId="77777777">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A.1.2.</w:t>
      </w:r>
      <w:r w:rsidRPr="00E6797A">
        <w:rPr>
          <w:rFonts w:asciiTheme="minorHAnsi" w:hAnsiTheme="minorHAnsi" w:cstheme="minorHAnsi"/>
          <w:b w:val="0"/>
          <w:szCs w:val="24"/>
        </w:rPr>
        <w:tab/>
      </w:r>
      <w:r w:rsidRPr="00E6797A">
        <w:rPr>
          <w:rFonts w:asciiTheme="minorHAnsi" w:hAnsiTheme="minorHAnsi" w:cstheme="minorHAnsi"/>
          <w:b w:val="0"/>
          <w:szCs w:val="24"/>
        </w:rPr>
        <w:t xml:space="preserve">Caso a empresa decida fornecer dados de exportação para terceiro país, solicita-se que preencha os campos 38.0 a 45.0. </w:t>
      </w:r>
    </w:p>
    <w:p w:rsidRPr="00E6797A" w:rsidR="00F67B58" w:rsidP="00F67B58" w:rsidRDefault="00F67B58" w14:paraId="24B5E891" w14:textId="77777777">
      <w:pPr>
        <w:pStyle w:val="Ttulo7"/>
        <w:numPr>
          <w:ilvl w:val="0"/>
          <w:numId w:val="0"/>
        </w:numPr>
        <w:rPr>
          <w:rFonts w:asciiTheme="minorHAnsi" w:hAnsiTheme="minorHAnsi" w:cstheme="minorHAnsi"/>
          <w:b w:val="0"/>
          <w:szCs w:val="24"/>
        </w:rPr>
      </w:pPr>
    </w:p>
    <w:p w:rsidRPr="00E6797A" w:rsidR="00F67B58" w:rsidP="00F67B58" w:rsidRDefault="00F67B58" w14:paraId="71A7CB81" w14:textId="77777777">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A.1.3.</w:t>
      </w:r>
      <w:r w:rsidRPr="00E6797A">
        <w:rPr>
          <w:rFonts w:asciiTheme="minorHAnsi" w:hAnsiTheme="minorHAnsi" w:cstheme="minorHAnsi"/>
          <w:b w:val="0"/>
          <w:szCs w:val="24"/>
        </w:rPr>
        <w:tab/>
      </w:r>
      <w:r w:rsidRPr="00E6797A">
        <w:rPr>
          <w:rFonts w:asciiTheme="minorHAnsi" w:hAnsiTheme="minorHAnsi" w:cstheme="minorHAnsi"/>
          <w:b w:val="0"/>
        </w:rPr>
        <w:t xml:space="preserve">Os dados reportados devem referir-se a P5. </w:t>
      </w:r>
    </w:p>
    <w:p w:rsidRPr="00E6797A" w:rsidR="00F67B58" w:rsidP="00F67B58" w:rsidRDefault="00F67B58" w14:paraId="4D3702FB" w14:textId="77777777">
      <w:pPr>
        <w:pStyle w:val="Ttulo7"/>
        <w:numPr>
          <w:ilvl w:val="0"/>
          <w:numId w:val="0"/>
        </w:numPr>
        <w:rPr>
          <w:rFonts w:asciiTheme="minorHAnsi" w:hAnsiTheme="minorHAnsi" w:cstheme="minorHAnsi"/>
          <w:b w:val="0"/>
        </w:rPr>
      </w:pPr>
    </w:p>
    <w:p w:rsidRPr="00E6797A" w:rsidR="00F67B58" w:rsidP="00F67B58" w:rsidRDefault="00F67B58" w14:paraId="527A3F68" w14:textId="77777777">
      <w:pPr>
        <w:pStyle w:val="Ttulo7"/>
        <w:numPr>
          <w:ilvl w:val="0"/>
          <w:numId w:val="0"/>
        </w:numPr>
        <w:rPr>
          <w:rFonts w:asciiTheme="minorHAnsi" w:hAnsiTheme="minorHAnsi" w:cstheme="minorHAnsi"/>
          <w:b w:val="0"/>
        </w:rPr>
      </w:pPr>
      <w:r w:rsidRPr="00E6797A">
        <w:rPr>
          <w:rFonts w:asciiTheme="minorHAnsi" w:hAnsiTheme="minorHAnsi" w:cstheme="minorHAnsi"/>
          <w:b w:val="0"/>
        </w:rPr>
        <w:t>A.1.4.</w:t>
      </w:r>
      <w:r w:rsidRPr="00E6797A">
        <w:rPr>
          <w:rFonts w:asciiTheme="minorHAnsi" w:hAnsiTheme="minorHAnsi" w:cstheme="minorHAnsi"/>
          <w:b w:val="0"/>
        </w:rPr>
        <w:tab/>
      </w:r>
      <w:r w:rsidRPr="00E6797A">
        <w:rPr>
          <w:rFonts w:asciiTheme="minorHAnsi" w:hAnsiTheme="minorHAnsi" w:cstheme="minorHAnsi"/>
          <w:b w:val="0"/>
        </w:rPr>
        <w:t xml:space="preserve">Descrição dos campos </w:t>
      </w:r>
      <w:r w:rsidRPr="00E6797A" w:rsidR="002223F8">
        <w:rPr>
          <w:rFonts w:asciiTheme="minorHAnsi" w:hAnsiTheme="minorHAnsi" w:cstheme="minorHAnsi"/>
          <w:b w:val="0"/>
        </w:rPr>
        <w:t>do Apêndice V</w:t>
      </w:r>
      <w:r w:rsidRPr="00E6797A">
        <w:rPr>
          <w:rFonts w:asciiTheme="minorHAnsi" w:hAnsiTheme="minorHAnsi" w:cstheme="minorHAnsi"/>
          <w:b w:val="0"/>
        </w:rPr>
        <w:t xml:space="preserve">: </w:t>
      </w:r>
    </w:p>
    <w:p w:rsidRPr="00E6797A" w:rsidR="00F67B58" w:rsidP="00F67B58" w:rsidRDefault="00F67B58" w14:paraId="36DF6C06" w14:textId="77777777">
      <w:pPr>
        <w:rPr>
          <w:rFonts w:asciiTheme="minorHAnsi" w:hAnsiTheme="minorHAnsi" w:cstheme="minorHAnsi"/>
        </w:rPr>
      </w:pPr>
    </w:p>
    <w:p w:rsidRPr="00E6797A" w:rsidR="00F67B58" w:rsidP="00F67B58" w:rsidRDefault="00F67B58" w14:paraId="343FE398" w14:textId="77777777">
      <w:pPr>
        <w:rPr>
          <w:rFonts w:asciiTheme="minorHAnsi" w:hAnsiTheme="minorHAnsi" w:cstheme="minorHAnsi"/>
        </w:rPr>
      </w:pPr>
    </w:p>
    <w:p w:rsidRPr="00E6797A" w:rsidR="00F67B58" w:rsidP="00F67B58" w:rsidRDefault="00F67B58" w14:paraId="120B07A7" w14:textId="77777777">
      <w:pPr>
        <w:jc w:val="both"/>
        <w:rPr>
          <w:rFonts w:asciiTheme="minorHAnsi" w:hAnsiTheme="minorHAnsi" w:cstheme="minorHAnsi"/>
          <w:b/>
          <w:sz w:val="24"/>
          <w:szCs w:val="24"/>
        </w:rPr>
      </w:pPr>
      <w:r w:rsidRPr="00E6797A">
        <w:rPr>
          <w:rFonts w:asciiTheme="minorHAnsi" w:hAnsiTheme="minorHAnsi" w:cstheme="minorHAnsi"/>
          <w:b/>
          <w:sz w:val="24"/>
          <w:szCs w:val="24"/>
        </w:rPr>
        <w:t>Campo Nº 1.0</w:t>
      </w:r>
      <w:r w:rsidRPr="00E6797A">
        <w:rPr>
          <w:rFonts w:asciiTheme="minorHAnsi" w:hAnsiTheme="minorHAnsi" w:cstheme="minorHAnsi"/>
          <w:b/>
          <w:sz w:val="24"/>
          <w:szCs w:val="24"/>
        </w:rPr>
        <w:tab/>
      </w:r>
      <w:r w:rsidRPr="00E6797A">
        <w:rPr>
          <w:rFonts w:asciiTheme="minorHAnsi" w:hAnsiTheme="minorHAnsi" w:cstheme="minorHAnsi"/>
          <w:b/>
          <w:sz w:val="24"/>
          <w:szCs w:val="24"/>
        </w:rPr>
        <w:t>Código do Produto</w:t>
      </w:r>
    </w:p>
    <w:p w:rsidRPr="00E6797A" w:rsidR="00F67B58" w:rsidP="00F67B58" w:rsidRDefault="00F67B58" w14:paraId="4C314571" w14:textId="77777777">
      <w:pPr>
        <w:jc w:val="both"/>
        <w:rPr>
          <w:rFonts w:asciiTheme="minorHAnsi" w:hAnsiTheme="minorHAnsi" w:cstheme="minorHAnsi"/>
          <w:sz w:val="24"/>
          <w:szCs w:val="24"/>
        </w:rPr>
      </w:pPr>
    </w:p>
    <w:p w:rsidRPr="00E6797A" w:rsidR="00F67B58" w:rsidP="00F67B58" w:rsidRDefault="00F67B58" w14:paraId="1941ED99" w14:textId="77777777">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DCODPROD</w:t>
      </w:r>
    </w:p>
    <w:p w:rsidRPr="00E6797A" w:rsidR="00F67B58" w:rsidP="00F67B58" w:rsidRDefault="00F67B58" w14:paraId="1144CF7E" w14:textId="77777777">
      <w:pPr>
        <w:jc w:val="both"/>
        <w:rPr>
          <w:rFonts w:asciiTheme="minorHAnsi" w:hAnsiTheme="minorHAnsi" w:cstheme="minorHAnsi"/>
          <w:sz w:val="24"/>
          <w:szCs w:val="24"/>
        </w:rPr>
      </w:pPr>
    </w:p>
    <w:p w:rsidRPr="00E6797A" w:rsidR="00F67B58" w:rsidP="00F67B58" w:rsidRDefault="00F67B58" w14:paraId="17D8BE23" w14:textId="77777777">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informar os códigos comerciais utilizados pela empresa no curso normal de suas operações de venda do produto </w:t>
      </w:r>
      <w:r w:rsidRPr="00E6797A" w:rsidR="00007B18">
        <w:rPr>
          <w:rFonts w:asciiTheme="minorHAnsi" w:hAnsiTheme="minorHAnsi" w:cstheme="minorHAnsi"/>
          <w:sz w:val="24"/>
          <w:szCs w:val="24"/>
        </w:rPr>
        <w:t>similar</w:t>
      </w:r>
      <w:r w:rsidRPr="00E6797A">
        <w:rPr>
          <w:rFonts w:asciiTheme="minorHAnsi" w:hAnsiTheme="minorHAnsi" w:cstheme="minorHAnsi"/>
          <w:sz w:val="24"/>
          <w:szCs w:val="24"/>
        </w:rPr>
        <w:t>.</w:t>
      </w:r>
    </w:p>
    <w:p w:rsidRPr="00E6797A" w:rsidR="00F67B58" w:rsidP="00F67B58" w:rsidRDefault="00F67B58" w14:paraId="71030261"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rsidR="00F67B58" w:rsidP="00F67B58" w:rsidRDefault="00F67B58" w14:paraId="1B7F2FE3"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o código do produto deverá ser aquele informado no item 5 da seção III (produto e processo produtivo).</w:t>
      </w:r>
    </w:p>
    <w:p w:rsidR="00725FBB" w:rsidP="00F67B58" w:rsidRDefault="00725FBB" w14:paraId="249C4E2E" w14:textId="77777777">
      <w:pPr>
        <w:ind w:left="2127" w:hanging="2127"/>
        <w:jc w:val="both"/>
        <w:rPr>
          <w:rFonts w:asciiTheme="minorHAnsi" w:hAnsiTheme="minorHAnsi" w:cstheme="minorHAnsi"/>
          <w:sz w:val="24"/>
          <w:szCs w:val="24"/>
        </w:rPr>
      </w:pPr>
    </w:p>
    <w:p w:rsidRPr="00E6797A" w:rsidR="00725FBB" w:rsidP="00725FBB" w:rsidRDefault="00725FBB" w14:paraId="677369E1" w14:textId="77777777">
      <w:pPr>
        <w:jc w:val="both"/>
        <w:rPr>
          <w:rFonts w:asciiTheme="minorHAnsi" w:hAnsiTheme="minorHAnsi" w:cstheme="minorHAnsi"/>
          <w:b/>
          <w:sz w:val="24"/>
          <w:szCs w:val="24"/>
        </w:rPr>
      </w:pPr>
      <w:r w:rsidRPr="00E6797A">
        <w:rPr>
          <w:rFonts w:asciiTheme="minorHAnsi" w:hAnsiTheme="minorHAnsi" w:cstheme="minorHAnsi"/>
          <w:b/>
          <w:sz w:val="24"/>
          <w:szCs w:val="24"/>
        </w:rPr>
        <w:t>Campo Nº 2.0</w:t>
      </w:r>
      <w:r w:rsidRPr="00E6797A">
        <w:rPr>
          <w:rFonts w:asciiTheme="minorHAnsi" w:hAnsiTheme="minorHAnsi" w:cstheme="minorHAnsi"/>
          <w:b/>
          <w:sz w:val="24"/>
          <w:szCs w:val="24"/>
        </w:rPr>
        <w:tab/>
      </w:r>
      <w:r w:rsidRPr="00E6797A">
        <w:rPr>
          <w:rFonts w:asciiTheme="minorHAnsi" w:hAnsiTheme="minorHAnsi" w:cstheme="minorHAnsi"/>
          <w:b/>
          <w:sz w:val="24"/>
          <w:szCs w:val="24"/>
        </w:rPr>
        <w:t>Código de Identificação do Produto</w:t>
      </w:r>
    </w:p>
    <w:p w:rsidRPr="00E6797A" w:rsidR="00725FBB" w:rsidP="00725FBB" w:rsidRDefault="00725FBB" w14:paraId="51B1BDC5" w14:textId="77777777">
      <w:pPr>
        <w:jc w:val="both"/>
        <w:rPr>
          <w:rFonts w:asciiTheme="minorHAnsi" w:hAnsiTheme="minorHAnsi" w:cstheme="minorHAnsi"/>
          <w:sz w:val="24"/>
          <w:szCs w:val="24"/>
        </w:rPr>
      </w:pPr>
    </w:p>
    <w:p w:rsidRPr="00E6797A" w:rsidR="00725FBB" w:rsidP="00725FBB" w:rsidRDefault="00725FBB" w14:paraId="2ACA1106" w14:textId="77777777">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DCODIP</w:t>
      </w:r>
    </w:p>
    <w:p w:rsidRPr="00E6797A" w:rsidR="00725FBB" w:rsidP="00725FBB" w:rsidRDefault="00725FBB" w14:paraId="24FBE095" w14:textId="77777777">
      <w:pPr>
        <w:jc w:val="both"/>
        <w:rPr>
          <w:rFonts w:asciiTheme="minorHAnsi" w:hAnsiTheme="minorHAnsi" w:cstheme="minorHAnsi"/>
          <w:sz w:val="24"/>
          <w:szCs w:val="24"/>
        </w:rPr>
      </w:pPr>
    </w:p>
    <w:p w:rsidRPr="00E6797A" w:rsidR="00725FBB" w:rsidP="00725FBB" w:rsidRDefault="00725FBB" w14:paraId="6DE37FF4" w14:textId="77777777">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código de identificação do produto de acordo com as características apresentadas no item 5 da seção III (produto e processo produtivo).</w:t>
      </w:r>
    </w:p>
    <w:p w:rsidRPr="00E6797A" w:rsidR="00725FBB" w:rsidP="00725FBB" w:rsidRDefault="00725FBB" w14:paraId="4BB0ACF3"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rsidRPr="00E6797A" w:rsidR="00725FBB" w:rsidP="00725FBB" w:rsidRDefault="00725FBB" w14:paraId="53E7C31D"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o DCODIP é representado por uma combinação alfanumérica que reflete as características do produto e que registra, em ordem decrescente, a importância de cada característica do produto, começando pela mais relevante.</w:t>
      </w:r>
    </w:p>
    <w:p w:rsidRPr="00E6797A" w:rsidR="00725FBB" w:rsidP="00F67B58" w:rsidRDefault="00725FBB" w14:paraId="27E06AF1" w14:textId="77777777">
      <w:pPr>
        <w:ind w:left="2127" w:hanging="2127"/>
        <w:jc w:val="both"/>
        <w:rPr>
          <w:rFonts w:asciiTheme="minorHAnsi" w:hAnsiTheme="minorHAnsi" w:cstheme="minorHAnsi"/>
          <w:sz w:val="24"/>
          <w:szCs w:val="24"/>
        </w:rPr>
      </w:pPr>
    </w:p>
    <w:p w:rsidRPr="00E6797A" w:rsidR="00F67B58" w:rsidP="00F67B58" w:rsidRDefault="00F67B58" w14:paraId="795CD9A0" w14:textId="77777777">
      <w:pPr>
        <w:ind w:left="2127" w:hanging="2127"/>
        <w:jc w:val="both"/>
        <w:rPr>
          <w:rFonts w:asciiTheme="minorHAnsi" w:hAnsiTheme="minorHAnsi" w:cstheme="minorHAnsi"/>
          <w:sz w:val="24"/>
          <w:szCs w:val="24"/>
        </w:rPr>
      </w:pPr>
    </w:p>
    <w:p w:rsidRPr="00E6797A" w:rsidR="00F67B58" w:rsidP="00F67B58" w:rsidRDefault="00F67B58" w14:paraId="24842B89" w14:textId="77777777">
      <w:pPr>
        <w:jc w:val="both"/>
        <w:rPr>
          <w:rFonts w:asciiTheme="minorHAnsi" w:hAnsiTheme="minorHAnsi" w:cstheme="minorHAnsi"/>
          <w:b/>
          <w:sz w:val="24"/>
          <w:szCs w:val="24"/>
        </w:rPr>
      </w:pPr>
      <w:r w:rsidRPr="00E6797A">
        <w:rPr>
          <w:rFonts w:asciiTheme="minorHAnsi" w:hAnsiTheme="minorHAnsi" w:cstheme="minorHAnsi"/>
          <w:b/>
          <w:sz w:val="24"/>
          <w:szCs w:val="24"/>
        </w:rPr>
        <w:t>Campo Nº 3.0</w:t>
      </w:r>
      <w:r w:rsidRPr="00E6797A">
        <w:rPr>
          <w:rFonts w:asciiTheme="minorHAnsi" w:hAnsiTheme="minorHAnsi" w:cstheme="minorHAnsi"/>
          <w:b/>
          <w:sz w:val="24"/>
          <w:szCs w:val="24"/>
        </w:rPr>
        <w:tab/>
      </w:r>
      <w:r w:rsidRPr="00E6797A">
        <w:rPr>
          <w:rFonts w:asciiTheme="minorHAnsi" w:hAnsiTheme="minorHAnsi" w:cstheme="minorHAnsi"/>
          <w:b/>
          <w:sz w:val="24"/>
        </w:rPr>
        <w:t>Número da Fatura/Nota Fiscal</w:t>
      </w:r>
      <w:r w:rsidRPr="00E6797A">
        <w:rPr>
          <w:rFonts w:asciiTheme="minorHAnsi" w:hAnsiTheme="minorHAnsi" w:cstheme="minorHAnsi"/>
          <w:b/>
          <w:sz w:val="24"/>
          <w:szCs w:val="24"/>
        </w:rPr>
        <w:t xml:space="preserve"> </w:t>
      </w:r>
    </w:p>
    <w:p w:rsidRPr="00E6797A" w:rsidR="00F67B58" w:rsidP="00F67B58" w:rsidRDefault="00F67B58" w14:paraId="7D86E867" w14:textId="77777777">
      <w:pPr>
        <w:jc w:val="both"/>
        <w:rPr>
          <w:rFonts w:asciiTheme="minorHAnsi" w:hAnsiTheme="minorHAnsi" w:cstheme="minorHAnsi"/>
          <w:sz w:val="24"/>
          <w:szCs w:val="24"/>
        </w:rPr>
      </w:pPr>
    </w:p>
    <w:p w:rsidRPr="00E6797A" w:rsidR="00F67B58" w:rsidP="00F67B58" w:rsidRDefault="00F67B58" w14:paraId="3B8EBC1E" w14:textId="77777777">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DFAT</w:t>
      </w:r>
    </w:p>
    <w:p w:rsidRPr="00E6797A" w:rsidR="00F67B58" w:rsidP="00F67B58" w:rsidRDefault="00F67B58" w14:paraId="6DD398BF" w14:textId="77777777">
      <w:pPr>
        <w:jc w:val="both"/>
        <w:rPr>
          <w:rFonts w:asciiTheme="minorHAnsi" w:hAnsiTheme="minorHAnsi" w:cstheme="minorHAnsi"/>
          <w:sz w:val="24"/>
          <w:szCs w:val="24"/>
        </w:rPr>
      </w:pPr>
    </w:p>
    <w:p w:rsidRPr="00E6797A" w:rsidR="00F67B58" w:rsidP="00F67B58" w:rsidRDefault="00F67B58" w14:paraId="6997CD06" w14:textId="77777777">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número da fatura relacionado no sistema contábil da empresa</w:t>
      </w:r>
      <w:r w:rsidRPr="00E6797A">
        <w:rPr>
          <w:rFonts w:asciiTheme="minorHAnsi" w:hAnsiTheme="minorHAnsi" w:cstheme="minorHAnsi"/>
          <w:sz w:val="24"/>
          <w:szCs w:val="24"/>
        </w:rPr>
        <w:t>.</w:t>
      </w:r>
    </w:p>
    <w:p w:rsidRPr="00E6797A" w:rsidR="00F67B58" w:rsidP="00F67B58" w:rsidRDefault="00F67B58" w14:paraId="7FA13FE9"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rsidRPr="00E6797A" w:rsidR="00F67B58" w:rsidP="00F67B58" w:rsidRDefault="00F67B58" w14:paraId="681DBA97"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descrever a forma de numeração da fatura que originou o número informado neste campo. Indicar a existência de sequência numérica ou qualquer outra forma de codificação, hipótese em que se deve fornecer a descrição de cada um dos componentes do código</w:t>
      </w:r>
      <w:r w:rsidRPr="00E6797A">
        <w:rPr>
          <w:rFonts w:asciiTheme="minorHAnsi" w:hAnsiTheme="minorHAnsi" w:cstheme="minorHAnsi"/>
          <w:sz w:val="24"/>
          <w:szCs w:val="24"/>
        </w:rPr>
        <w:t>.</w:t>
      </w:r>
    </w:p>
    <w:p w:rsidRPr="00E6797A" w:rsidR="00F67B58" w:rsidP="00F67B58" w:rsidRDefault="00F67B58" w14:paraId="578C10E4" w14:textId="77777777">
      <w:pPr>
        <w:ind w:left="2127" w:hanging="2127"/>
        <w:jc w:val="both"/>
        <w:rPr>
          <w:rFonts w:asciiTheme="minorHAnsi" w:hAnsiTheme="minorHAnsi" w:cstheme="minorHAnsi"/>
          <w:b/>
          <w:sz w:val="24"/>
          <w:szCs w:val="24"/>
        </w:rPr>
      </w:pPr>
    </w:p>
    <w:p w:rsidRPr="00E6797A" w:rsidR="00F67B58" w:rsidP="00F67B58" w:rsidRDefault="00F67B58" w14:paraId="3370D318" w14:textId="77777777">
      <w:pPr>
        <w:jc w:val="both"/>
        <w:rPr>
          <w:rFonts w:asciiTheme="minorHAnsi" w:hAnsiTheme="minorHAnsi" w:cstheme="minorHAnsi"/>
          <w:b/>
          <w:sz w:val="24"/>
          <w:szCs w:val="24"/>
        </w:rPr>
      </w:pPr>
      <w:r w:rsidRPr="00E6797A">
        <w:rPr>
          <w:rFonts w:asciiTheme="minorHAnsi" w:hAnsiTheme="minorHAnsi" w:cstheme="minorHAnsi"/>
          <w:b/>
          <w:sz w:val="24"/>
          <w:szCs w:val="24"/>
        </w:rPr>
        <w:t>Campo Nº 4.0</w:t>
      </w:r>
      <w:r w:rsidRPr="00E6797A">
        <w:rPr>
          <w:rFonts w:asciiTheme="minorHAnsi" w:hAnsiTheme="minorHAnsi" w:cstheme="minorHAnsi"/>
          <w:b/>
          <w:sz w:val="24"/>
          <w:szCs w:val="24"/>
        </w:rPr>
        <w:tab/>
      </w:r>
      <w:r w:rsidRPr="00E6797A">
        <w:rPr>
          <w:rFonts w:asciiTheme="minorHAnsi" w:hAnsiTheme="minorHAnsi" w:cstheme="minorHAnsi"/>
          <w:b/>
          <w:sz w:val="24"/>
        </w:rPr>
        <w:t>Data da Fatura</w:t>
      </w:r>
      <w:r w:rsidRPr="00E6797A">
        <w:rPr>
          <w:rFonts w:asciiTheme="minorHAnsi" w:hAnsiTheme="minorHAnsi" w:cstheme="minorHAnsi"/>
          <w:b/>
          <w:sz w:val="24"/>
          <w:szCs w:val="24"/>
        </w:rPr>
        <w:t xml:space="preserve"> </w:t>
      </w:r>
    </w:p>
    <w:p w:rsidRPr="00E6797A" w:rsidR="00F67B58" w:rsidP="00F67B58" w:rsidRDefault="00F67B58" w14:paraId="0A5F1883" w14:textId="77777777">
      <w:pPr>
        <w:jc w:val="both"/>
        <w:rPr>
          <w:rFonts w:asciiTheme="minorHAnsi" w:hAnsiTheme="minorHAnsi" w:cstheme="minorHAnsi"/>
          <w:sz w:val="24"/>
          <w:szCs w:val="24"/>
        </w:rPr>
      </w:pPr>
    </w:p>
    <w:p w:rsidRPr="00E6797A" w:rsidR="00F67B58" w:rsidP="00F67B58" w:rsidRDefault="00F67B58" w14:paraId="7D3C166E" w14:textId="77777777">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DDATAFAT</w:t>
      </w:r>
    </w:p>
    <w:p w:rsidRPr="00E6797A" w:rsidR="00F67B58" w:rsidP="00F67B58" w:rsidRDefault="00F67B58" w14:paraId="053566B0" w14:textId="77777777">
      <w:pPr>
        <w:jc w:val="both"/>
        <w:rPr>
          <w:rFonts w:asciiTheme="minorHAnsi" w:hAnsiTheme="minorHAnsi" w:cstheme="minorHAnsi"/>
          <w:sz w:val="24"/>
          <w:szCs w:val="24"/>
        </w:rPr>
      </w:pPr>
    </w:p>
    <w:p w:rsidRPr="00E6797A" w:rsidR="00F67B58" w:rsidP="00F67B58" w:rsidRDefault="00F67B58" w14:paraId="6CB110A0" w14:textId="77777777">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a data da fatura</w:t>
      </w:r>
      <w:r w:rsidRPr="00E6797A">
        <w:rPr>
          <w:rFonts w:asciiTheme="minorHAnsi" w:hAnsiTheme="minorHAnsi" w:cstheme="minorHAnsi"/>
          <w:sz w:val="24"/>
          <w:szCs w:val="24"/>
        </w:rPr>
        <w:t xml:space="preserve">. </w:t>
      </w:r>
    </w:p>
    <w:p w:rsidRPr="00E6797A" w:rsidR="00F67B58" w:rsidP="00F67B58" w:rsidRDefault="00F67B58" w14:paraId="5FD7CE26"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rsidRPr="00E6797A" w:rsidR="00F67B58" w:rsidP="00F67B58" w:rsidRDefault="00F67B58" w14:paraId="750C63BD"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a data deve ser informada no formato DD/MM/</w:t>
      </w:r>
      <w:proofErr w:type="gramStart"/>
      <w:r w:rsidRPr="00E6797A">
        <w:rPr>
          <w:rFonts w:asciiTheme="minorHAnsi" w:hAnsiTheme="minorHAnsi" w:cstheme="minorHAnsi"/>
          <w:sz w:val="24"/>
        </w:rPr>
        <w:t>AAAA</w:t>
      </w:r>
      <w:r w:rsidRPr="00E6797A">
        <w:rPr>
          <w:rFonts w:asciiTheme="minorHAnsi" w:hAnsiTheme="minorHAnsi" w:cstheme="minorHAnsi"/>
          <w:sz w:val="24"/>
          <w:szCs w:val="24"/>
        </w:rPr>
        <w:t xml:space="preserve"> .</w:t>
      </w:r>
      <w:proofErr w:type="gramEnd"/>
      <w:r w:rsidRPr="00E6797A">
        <w:rPr>
          <w:rFonts w:asciiTheme="minorHAnsi" w:hAnsiTheme="minorHAnsi" w:cstheme="minorHAnsi"/>
          <w:sz w:val="24"/>
          <w:szCs w:val="24"/>
        </w:rPr>
        <w:t xml:space="preserve"> </w:t>
      </w:r>
    </w:p>
    <w:p w:rsidRPr="00E6797A" w:rsidR="00F67B58" w:rsidP="00F67B58" w:rsidRDefault="00F67B58" w14:paraId="775B44FD" w14:textId="77777777">
      <w:pPr>
        <w:ind w:left="2127" w:hanging="2127"/>
        <w:jc w:val="both"/>
        <w:rPr>
          <w:rFonts w:asciiTheme="minorHAnsi" w:hAnsiTheme="minorHAnsi" w:cstheme="minorHAnsi"/>
          <w:b/>
          <w:sz w:val="24"/>
          <w:szCs w:val="24"/>
        </w:rPr>
      </w:pPr>
    </w:p>
    <w:p w:rsidRPr="00E6797A" w:rsidR="00E54F08" w:rsidP="00E54F08" w:rsidRDefault="00E54F08" w14:paraId="03729D84"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4.1</w:t>
      </w:r>
      <w:r w:rsidRPr="00E6797A">
        <w:rPr>
          <w:rFonts w:asciiTheme="minorHAnsi" w:hAnsiTheme="minorHAnsi" w:cstheme="minorHAnsi"/>
          <w:b/>
          <w:sz w:val="24"/>
          <w:szCs w:val="24"/>
        </w:rPr>
        <w:tab/>
      </w:r>
      <w:r w:rsidRPr="00E6797A">
        <w:rPr>
          <w:rFonts w:asciiTheme="minorHAnsi" w:hAnsiTheme="minorHAnsi" w:cstheme="minorHAnsi"/>
          <w:b/>
          <w:sz w:val="24"/>
          <w:szCs w:val="24"/>
        </w:rPr>
        <w:t>Data da venda</w:t>
      </w:r>
    </w:p>
    <w:p w:rsidRPr="00E6797A" w:rsidR="00E54F08" w:rsidP="00E54F08" w:rsidRDefault="00E54F08" w14:paraId="5F119151" w14:textId="77777777">
      <w:pPr>
        <w:ind w:left="2127" w:hanging="2127"/>
        <w:jc w:val="both"/>
        <w:rPr>
          <w:rFonts w:asciiTheme="minorHAnsi" w:hAnsiTheme="minorHAnsi" w:cstheme="minorHAnsi"/>
          <w:sz w:val="24"/>
          <w:szCs w:val="24"/>
        </w:rPr>
      </w:pPr>
    </w:p>
    <w:p w:rsidRPr="00E6797A" w:rsidR="00E54F08" w:rsidP="00E54F08" w:rsidRDefault="00E54F08" w14:paraId="4000AB64"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DVENDT</w:t>
      </w:r>
    </w:p>
    <w:p w:rsidRPr="00E6797A" w:rsidR="00E54F08" w:rsidP="00E54F08" w:rsidRDefault="00E54F08" w14:paraId="74BBE26F" w14:textId="77777777">
      <w:pPr>
        <w:ind w:left="2127" w:hanging="2127"/>
        <w:jc w:val="both"/>
        <w:rPr>
          <w:rFonts w:asciiTheme="minorHAnsi" w:hAnsiTheme="minorHAnsi" w:cstheme="minorHAnsi"/>
          <w:sz w:val="24"/>
          <w:szCs w:val="24"/>
        </w:rPr>
      </w:pPr>
    </w:p>
    <w:p w:rsidRPr="00E6797A" w:rsidR="00E54F08" w:rsidP="00E54F08" w:rsidRDefault="00E54F08" w14:paraId="66EAA49F" w14:textId="77777777">
      <w:pPr>
        <w:numPr>
          <w:ilvl w:val="12"/>
          <w:numId w:val="0"/>
        </w:num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a data selecionada (ex.: data do contrato, data da fatura) como data da venda para suas vendas no mercado de comparação.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rsidRPr="00E6797A" w:rsidR="00E54F08" w:rsidP="00E54F08" w:rsidRDefault="00E54F08" w14:paraId="52BA61F8" w14:textId="77777777">
      <w:pPr>
        <w:numPr>
          <w:ilvl w:val="12"/>
          <w:numId w:val="0"/>
        </w:numPr>
        <w:ind w:left="2160" w:hanging="2160"/>
        <w:jc w:val="both"/>
        <w:rPr>
          <w:rFonts w:asciiTheme="minorHAnsi" w:hAnsiTheme="minorHAnsi" w:cstheme="minorHAnsi"/>
          <w:sz w:val="24"/>
          <w:szCs w:val="24"/>
        </w:rPr>
      </w:pPr>
    </w:p>
    <w:p w:rsidRPr="00E6797A" w:rsidR="00E54F08" w:rsidP="00E54F08" w:rsidRDefault="00EF5CAD" w14:paraId="534D4ABF" w14:textId="77777777">
      <w:pPr>
        <w:numPr>
          <w:ilvl w:val="12"/>
          <w:numId w:val="0"/>
        </w:numPr>
        <w:ind w:left="2160"/>
        <w:jc w:val="both"/>
        <w:rPr>
          <w:rFonts w:asciiTheme="minorHAnsi" w:hAnsiTheme="minorHAnsi" w:cstheme="minorHAnsi"/>
          <w:sz w:val="24"/>
        </w:rPr>
      </w:pPr>
      <w:r w:rsidRPr="00E6797A">
        <w:rPr>
          <w:rFonts w:asciiTheme="minorHAnsi" w:hAnsiTheme="minorHAnsi" w:cstheme="minorHAnsi"/>
          <w:sz w:val="24"/>
        </w:rPr>
        <w:t>A data deve ser informada no formato DD/MM/AAAA</w:t>
      </w:r>
    </w:p>
    <w:p w:rsidRPr="00E6797A" w:rsidR="00EF5CAD" w:rsidP="00E54F08" w:rsidRDefault="00EF5CAD" w14:paraId="5739718E" w14:textId="77777777">
      <w:pPr>
        <w:numPr>
          <w:ilvl w:val="12"/>
          <w:numId w:val="0"/>
        </w:numPr>
        <w:ind w:left="2160"/>
        <w:jc w:val="both"/>
        <w:rPr>
          <w:rFonts w:asciiTheme="minorHAnsi" w:hAnsiTheme="minorHAnsi" w:cstheme="minorHAnsi"/>
          <w:sz w:val="24"/>
          <w:szCs w:val="24"/>
        </w:rPr>
      </w:pPr>
    </w:p>
    <w:p w:rsidRPr="00E6797A" w:rsidR="00E54F08" w:rsidP="00E54F08" w:rsidRDefault="00E54F08" w14:paraId="51C62B34"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Normalmente, a data da venda é a data da fatura. Contudo, em contratos de longo prazo, a data da venda pode ser, por exemplo, a data do contrato. A data da venda não pode acontecer após a data do embarque. </w:t>
      </w:r>
    </w:p>
    <w:p w:rsidRPr="00E6797A" w:rsidR="00E54F08" w:rsidP="00E54F08" w:rsidRDefault="00E54F08" w14:paraId="3A7442D5" w14:textId="77777777">
      <w:pPr>
        <w:jc w:val="both"/>
        <w:rPr>
          <w:rFonts w:asciiTheme="minorHAnsi" w:hAnsiTheme="minorHAnsi" w:cstheme="minorHAnsi"/>
          <w:sz w:val="24"/>
          <w:szCs w:val="24"/>
        </w:rPr>
      </w:pPr>
    </w:p>
    <w:p w:rsidRPr="00E6797A" w:rsidR="00F67B58" w:rsidP="00E54F08" w:rsidRDefault="00F67B58" w14:paraId="1934B029" w14:textId="77777777">
      <w:pPr>
        <w:jc w:val="both"/>
        <w:rPr>
          <w:rFonts w:asciiTheme="minorHAnsi" w:hAnsiTheme="minorHAnsi" w:cstheme="minorHAnsi"/>
          <w:b/>
          <w:sz w:val="24"/>
          <w:szCs w:val="24"/>
        </w:rPr>
      </w:pPr>
      <w:r w:rsidRPr="00E6797A">
        <w:rPr>
          <w:rFonts w:asciiTheme="minorHAnsi" w:hAnsiTheme="minorHAnsi" w:cstheme="minorHAnsi"/>
          <w:b/>
          <w:sz w:val="24"/>
          <w:szCs w:val="24"/>
        </w:rPr>
        <w:t>Campo Nº 5.0</w:t>
      </w:r>
      <w:r w:rsidRPr="00E6797A">
        <w:rPr>
          <w:rFonts w:asciiTheme="minorHAnsi" w:hAnsiTheme="minorHAnsi" w:cstheme="minorHAnsi"/>
          <w:b/>
          <w:sz w:val="24"/>
          <w:szCs w:val="24"/>
        </w:rPr>
        <w:tab/>
      </w:r>
      <w:r w:rsidRPr="00E6797A">
        <w:rPr>
          <w:rFonts w:asciiTheme="minorHAnsi" w:hAnsiTheme="minorHAnsi" w:cstheme="minorHAnsi"/>
          <w:b/>
          <w:sz w:val="24"/>
        </w:rPr>
        <w:t>Data do Embarque</w:t>
      </w:r>
      <w:r w:rsidRPr="00E6797A">
        <w:rPr>
          <w:rFonts w:asciiTheme="minorHAnsi" w:hAnsiTheme="minorHAnsi" w:cstheme="minorHAnsi"/>
          <w:b/>
          <w:sz w:val="24"/>
          <w:szCs w:val="24"/>
        </w:rPr>
        <w:t xml:space="preserve"> </w:t>
      </w:r>
    </w:p>
    <w:p w:rsidRPr="00E6797A" w:rsidR="00F67B58" w:rsidP="00F67B58" w:rsidRDefault="00F67B58" w14:paraId="1556D303" w14:textId="77777777">
      <w:pPr>
        <w:jc w:val="both"/>
        <w:rPr>
          <w:rFonts w:asciiTheme="minorHAnsi" w:hAnsiTheme="minorHAnsi" w:cstheme="minorHAnsi"/>
          <w:sz w:val="24"/>
          <w:szCs w:val="24"/>
        </w:rPr>
      </w:pPr>
    </w:p>
    <w:p w:rsidRPr="00E6797A" w:rsidR="00F67B58" w:rsidP="00F67B58" w:rsidRDefault="00F67B58" w14:paraId="3EE9E3D2" w14:textId="77777777">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DDATAEMB</w:t>
      </w:r>
    </w:p>
    <w:p w:rsidRPr="00E6797A" w:rsidR="00F67B58" w:rsidP="00F67B58" w:rsidRDefault="00F67B58" w14:paraId="2DD5BEF0" w14:textId="77777777">
      <w:pPr>
        <w:jc w:val="both"/>
        <w:rPr>
          <w:rFonts w:asciiTheme="minorHAnsi" w:hAnsiTheme="minorHAnsi" w:cstheme="minorHAnsi"/>
          <w:sz w:val="24"/>
          <w:szCs w:val="24"/>
        </w:rPr>
      </w:pPr>
    </w:p>
    <w:p w:rsidRPr="00E6797A" w:rsidR="00F67B58" w:rsidP="00F67B58" w:rsidRDefault="00F67B58" w14:paraId="7C0ADA3F" w14:textId="77777777">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a data de embarque da fábrica para o cliente ou do local de distribuição para o cliente. Entende-se por local de distribuição qualquer outro estoque, galpão ou armazém não localizado junto à unidade fabril da empresa.</w:t>
      </w:r>
    </w:p>
    <w:p w:rsidRPr="00E6797A" w:rsidR="00F67B58" w:rsidP="00F67B58" w:rsidRDefault="00F67B58" w14:paraId="476393A7"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rsidRPr="00E6797A" w:rsidR="00F67B58" w:rsidP="00F67B58" w:rsidRDefault="00F67B58" w14:paraId="522455BE"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a data deve ser informada no formato DD/MM/AAAA</w:t>
      </w:r>
      <w:r w:rsidRPr="00E6797A">
        <w:rPr>
          <w:rFonts w:asciiTheme="minorHAnsi" w:hAnsiTheme="minorHAnsi" w:cstheme="minorHAnsi"/>
          <w:sz w:val="24"/>
          <w:szCs w:val="24"/>
        </w:rPr>
        <w:t xml:space="preserve"> </w:t>
      </w:r>
    </w:p>
    <w:p w:rsidRPr="00E6797A" w:rsidR="00F67B58" w:rsidP="00F67B58" w:rsidRDefault="00F67B58" w14:paraId="56FA3F53" w14:textId="77777777">
      <w:pPr>
        <w:ind w:left="2127" w:hanging="2127"/>
        <w:jc w:val="both"/>
        <w:rPr>
          <w:rFonts w:asciiTheme="minorHAnsi" w:hAnsiTheme="minorHAnsi" w:cstheme="minorHAnsi"/>
          <w:b/>
          <w:sz w:val="24"/>
          <w:szCs w:val="24"/>
        </w:rPr>
      </w:pPr>
    </w:p>
    <w:p w:rsidRPr="00E6797A" w:rsidR="00F67B58" w:rsidP="00F67B58" w:rsidRDefault="00F67B58" w14:paraId="595C432B"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6.0</w:t>
      </w:r>
      <w:r w:rsidRPr="00E6797A">
        <w:rPr>
          <w:rFonts w:asciiTheme="minorHAnsi" w:hAnsiTheme="minorHAnsi" w:cstheme="minorHAnsi"/>
          <w:b/>
          <w:sz w:val="24"/>
          <w:szCs w:val="24"/>
        </w:rPr>
        <w:tab/>
      </w:r>
      <w:r w:rsidRPr="00E6797A">
        <w:rPr>
          <w:rFonts w:asciiTheme="minorHAnsi" w:hAnsiTheme="minorHAnsi" w:cstheme="minorHAnsi"/>
          <w:b/>
          <w:sz w:val="24"/>
          <w:szCs w:val="24"/>
        </w:rPr>
        <w:t>Código do Cliente</w:t>
      </w:r>
    </w:p>
    <w:p w:rsidRPr="00E6797A" w:rsidR="00F67B58" w:rsidP="00F67B58" w:rsidRDefault="00F67B58" w14:paraId="4389B7AA" w14:textId="77777777">
      <w:pPr>
        <w:ind w:left="2127" w:hanging="2127"/>
        <w:jc w:val="both"/>
        <w:rPr>
          <w:rFonts w:asciiTheme="minorHAnsi" w:hAnsiTheme="minorHAnsi" w:cstheme="minorHAnsi"/>
          <w:sz w:val="24"/>
          <w:szCs w:val="24"/>
        </w:rPr>
      </w:pPr>
    </w:p>
    <w:p w:rsidRPr="00E6797A" w:rsidR="00F67B58" w:rsidP="00F67B58" w:rsidRDefault="00F67B58" w14:paraId="1557D5F1"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DCLICOD</w:t>
      </w:r>
    </w:p>
    <w:p w:rsidRPr="00E6797A" w:rsidR="00F67B58" w:rsidP="00F67B58" w:rsidRDefault="00F67B58" w14:paraId="65B74894" w14:textId="77777777">
      <w:pPr>
        <w:ind w:left="2127" w:hanging="2127"/>
        <w:jc w:val="both"/>
        <w:rPr>
          <w:rFonts w:asciiTheme="minorHAnsi" w:hAnsiTheme="minorHAnsi" w:cstheme="minorHAnsi"/>
          <w:sz w:val="24"/>
          <w:szCs w:val="24"/>
        </w:rPr>
      </w:pPr>
    </w:p>
    <w:p w:rsidRPr="00E6797A" w:rsidR="00F67B58" w:rsidP="00F67B58" w:rsidRDefault="00F67B58" w14:paraId="4368414A"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nome ou código contábil utilizado para designar cada um dos clientes.</w:t>
      </w:r>
    </w:p>
    <w:p w:rsidRPr="00E6797A" w:rsidR="00F67B58" w:rsidP="00F67B58" w:rsidRDefault="00F67B58" w14:paraId="119D8076" w14:textId="77777777">
      <w:pPr>
        <w:ind w:left="2127" w:hanging="2127"/>
        <w:jc w:val="both"/>
        <w:rPr>
          <w:rFonts w:asciiTheme="minorHAnsi" w:hAnsiTheme="minorHAnsi" w:cstheme="minorHAnsi"/>
          <w:sz w:val="24"/>
          <w:szCs w:val="24"/>
        </w:rPr>
      </w:pPr>
    </w:p>
    <w:p w:rsidRPr="00E6797A" w:rsidR="00F67B58" w:rsidP="00F67B58" w:rsidRDefault="00F67B58" w14:paraId="6255FAC5"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fornecer a lista completa de nomes e códigos de todos os clientes, relacionando o código do mesmo com sua razão social.</w:t>
      </w:r>
    </w:p>
    <w:p w:rsidRPr="00E6797A" w:rsidR="00F67B58" w:rsidP="00F67B58" w:rsidRDefault="00F67B58" w14:paraId="1782317C" w14:textId="77777777">
      <w:pPr>
        <w:ind w:left="2127" w:hanging="2127"/>
        <w:jc w:val="both"/>
        <w:rPr>
          <w:rFonts w:asciiTheme="minorHAnsi" w:hAnsiTheme="minorHAnsi" w:cstheme="minorHAnsi"/>
          <w:sz w:val="24"/>
          <w:szCs w:val="24"/>
        </w:rPr>
      </w:pPr>
    </w:p>
    <w:p w:rsidRPr="00E6797A" w:rsidR="00F67B58" w:rsidP="00F67B58" w:rsidRDefault="00F67B58" w14:paraId="78B11452"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6.1</w:t>
      </w:r>
      <w:r w:rsidRPr="00E6797A">
        <w:rPr>
          <w:rFonts w:asciiTheme="minorHAnsi" w:hAnsiTheme="minorHAnsi" w:cstheme="minorHAnsi"/>
          <w:b/>
          <w:sz w:val="24"/>
          <w:szCs w:val="24"/>
        </w:rPr>
        <w:tab/>
      </w:r>
      <w:r w:rsidRPr="00E6797A">
        <w:rPr>
          <w:rFonts w:asciiTheme="minorHAnsi" w:hAnsiTheme="minorHAnsi" w:cstheme="minorHAnsi"/>
          <w:b/>
          <w:sz w:val="24"/>
          <w:szCs w:val="24"/>
        </w:rPr>
        <w:t>Nome do Cliente</w:t>
      </w:r>
    </w:p>
    <w:p w:rsidRPr="00E6797A" w:rsidR="00F67B58" w:rsidP="00F67B58" w:rsidRDefault="00F67B58" w14:paraId="3C65896C" w14:textId="77777777">
      <w:pPr>
        <w:ind w:left="2127" w:hanging="2127"/>
        <w:jc w:val="both"/>
        <w:rPr>
          <w:rFonts w:asciiTheme="minorHAnsi" w:hAnsiTheme="minorHAnsi" w:cstheme="minorHAnsi"/>
          <w:sz w:val="24"/>
          <w:szCs w:val="24"/>
        </w:rPr>
      </w:pPr>
    </w:p>
    <w:p w:rsidRPr="00E6797A" w:rsidR="00F67B58" w:rsidP="00F67B58" w:rsidRDefault="00F67B58" w14:paraId="1E55C2FD"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DCLINOM</w:t>
      </w:r>
    </w:p>
    <w:p w:rsidRPr="00E6797A" w:rsidR="00F67B58" w:rsidP="00F67B58" w:rsidRDefault="00F67B58" w14:paraId="5B2613B7" w14:textId="77777777">
      <w:pPr>
        <w:ind w:left="2127" w:hanging="2127"/>
        <w:jc w:val="both"/>
        <w:rPr>
          <w:rFonts w:asciiTheme="minorHAnsi" w:hAnsiTheme="minorHAnsi" w:cstheme="minorHAnsi"/>
          <w:sz w:val="24"/>
          <w:szCs w:val="24"/>
        </w:rPr>
      </w:pPr>
    </w:p>
    <w:p w:rsidRPr="00E6797A" w:rsidR="00F67B58" w:rsidP="00F67B58" w:rsidRDefault="00F67B58" w14:paraId="5ECF28F9"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a razão social de cada um dos clientes.</w:t>
      </w:r>
    </w:p>
    <w:p w:rsidRPr="00E6797A" w:rsidR="00F67B58" w:rsidP="00F67B58" w:rsidRDefault="00F67B58" w14:paraId="4C63BBF6" w14:textId="77777777">
      <w:pPr>
        <w:ind w:left="2127" w:hanging="2127"/>
        <w:jc w:val="both"/>
        <w:rPr>
          <w:rFonts w:asciiTheme="minorHAnsi" w:hAnsiTheme="minorHAnsi" w:cstheme="minorHAnsi"/>
          <w:sz w:val="24"/>
          <w:szCs w:val="24"/>
        </w:rPr>
      </w:pPr>
    </w:p>
    <w:p w:rsidRPr="00E6797A" w:rsidR="00F67B58" w:rsidP="00F67B58" w:rsidRDefault="00F67B58" w14:paraId="292EAE9A"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fornecer a razão social de todos os clientes, sejam eles no mercado interno ou no exterior. </w:t>
      </w:r>
    </w:p>
    <w:p w:rsidRPr="00E6797A" w:rsidR="00F67B58" w:rsidP="00F67B58" w:rsidRDefault="00F67B58" w14:paraId="7EED0270" w14:textId="77777777">
      <w:pPr>
        <w:ind w:left="2127" w:hanging="2127"/>
        <w:jc w:val="both"/>
        <w:rPr>
          <w:rFonts w:asciiTheme="minorHAnsi" w:hAnsiTheme="minorHAnsi" w:cstheme="minorHAnsi"/>
          <w:sz w:val="24"/>
          <w:szCs w:val="24"/>
        </w:rPr>
      </w:pPr>
    </w:p>
    <w:p w:rsidRPr="00E6797A" w:rsidR="00F67B58" w:rsidP="00F67B58" w:rsidRDefault="00F67B58" w14:paraId="6583813D"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7.0</w:t>
      </w:r>
      <w:r w:rsidRPr="00E6797A">
        <w:rPr>
          <w:rFonts w:asciiTheme="minorHAnsi" w:hAnsiTheme="minorHAnsi" w:cstheme="minorHAnsi"/>
          <w:b/>
          <w:sz w:val="24"/>
          <w:szCs w:val="24"/>
        </w:rPr>
        <w:tab/>
      </w:r>
      <w:r w:rsidRPr="00E6797A">
        <w:rPr>
          <w:rFonts w:asciiTheme="minorHAnsi" w:hAnsiTheme="minorHAnsi" w:cstheme="minorHAnsi"/>
          <w:b/>
          <w:sz w:val="24"/>
          <w:szCs w:val="24"/>
        </w:rPr>
        <w:t>Relação com o Cliente</w:t>
      </w:r>
    </w:p>
    <w:p w:rsidRPr="00E6797A" w:rsidR="00F67B58" w:rsidP="00F67B58" w:rsidRDefault="00F67B58" w14:paraId="0101F96D" w14:textId="77777777">
      <w:pPr>
        <w:ind w:left="2127" w:hanging="2127"/>
        <w:jc w:val="both"/>
        <w:rPr>
          <w:rFonts w:asciiTheme="minorHAnsi" w:hAnsiTheme="minorHAnsi" w:cstheme="minorHAnsi"/>
          <w:sz w:val="24"/>
          <w:szCs w:val="24"/>
        </w:rPr>
      </w:pPr>
    </w:p>
    <w:p w:rsidRPr="00E6797A" w:rsidR="00F67B58" w:rsidP="00F67B58" w:rsidRDefault="00F67B58" w14:paraId="43CA6C2A"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DRELCLI</w:t>
      </w:r>
    </w:p>
    <w:p w:rsidRPr="00E6797A" w:rsidR="00F67B58" w:rsidP="00F67B58" w:rsidRDefault="00F67B58" w14:paraId="47A46F7C" w14:textId="77777777">
      <w:pPr>
        <w:ind w:left="2127" w:hanging="2127"/>
        <w:jc w:val="both"/>
        <w:rPr>
          <w:rFonts w:asciiTheme="minorHAnsi" w:hAnsiTheme="minorHAnsi" w:cstheme="minorHAnsi"/>
          <w:sz w:val="24"/>
          <w:szCs w:val="24"/>
        </w:rPr>
      </w:pPr>
    </w:p>
    <w:p w:rsidRPr="00E6797A" w:rsidR="00F67B58" w:rsidP="00F67B58" w:rsidRDefault="00F67B58" w14:paraId="0A55C064"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informar a existência de relacionamento com o cliente. </w:t>
      </w:r>
    </w:p>
    <w:p w:rsidRPr="00E6797A" w:rsidR="00F67B58" w:rsidP="00F67B58" w:rsidRDefault="00F67B58" w14:paraId="16C275BA" w14:textId="77777777">
      <w:pPr>
        <w:ind w:left="2127" w:hanging="2127"/>
        <w:jc w:val="both"/>
        <w:rPr>
          <w:rFonts w:asciiTheme="minorHAnsi" w:hAnsiTheme="minorHAnsi" w:cstheme="minorHAnsi"/>
          <w:sz w:val="24"/>
          <w:szCs w:val="24"/>
        </w:rPr>
      </w:pPr>
    </w:p>
    <w:p w:rsidRPr="00E6797A" w:rsidR="00F67B58" w:rsidP="00F67B58" w:rsidRDefault="00F67B58" w14:paraId="3D2B194B"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r w:rsidRPr="00E6797A">
        <w:rPr>
          <w:rFonts w:asciiTheme="minorHAnsi" w:hAnsiTheme="minorHAnsi" w:cstheme="minorHAnsi"/>
          <w:sz w:val="24"/>
          <w:szCs w:val="24"/>
        </w:rPr>
        <w:t>1 = parte não relacionada consumidora</w:t>
      </w:r>
    </w:p>
    <w:p w:rsidRPr="00E6797A" w:rsidR="00F67B58" w:rsidP="00F67B58" w:rsidRDefault="00F67B58" w14:paraId="397618FB"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r w:rsidRPr="00E6797A">
        <w:rPr>
          <w:rFonts w:asciiTheme="minorHAnsi" w:hAnsiTheme="minorHAnsi" w:cstheme="minorHAnsi"/>
          <w:sz w:val="24"/>
          <w:szCs w:val="24"/>
        </w:rPr>
        <w:t>2 = parte não relacionada revendedora</w:t>
      </w:r>
    </w:p>
    <w:p w:rsidRPr="00E6797A" w:rsidR="00F67B58" w:rsidP="00F67B58" w:rsidRDefault="00F67B58" w14:paraId="02A91AA5"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r w:rsidRPr="00E6797A">
        <w:rPr>
          <w:rFonts w:asciiTheme="minorHAnsi" w:hAnsiTheme="minorHAnsi" w:cstheme="minorHAnsi"/>
          <w:sz w:val="24"/>
          <w:szCs w:val="24"/>
        </w:rPr>
        <w:t>3 = parte relacionada consumidora</w:t>
      </w:r>
    </w:p>
    <w:p w:rsidRPr="00E6797A" w:rsidR="00F67B58" w:rsidP="00F67B58" w:rsidRDefault="00F67B58" w14:paraId="2C6FEE08"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r w:rsidRPr="00E6797A">
        <w:rPr>
          <w:rFonts w:asciiTheme="minorHAnsi" w:hAnsiTheme="minorHAnsi" w:cstheme="minorHAnsi"/>
          <w:sz w:val="24"/>
          <w:szCs w:val="24"/>
        </w:rPr>
        <w:t>4 = parte relacionada revendedor</w:t>
      </w:r>
    </w:p>
    <w:p w:rsidRPr="00E6797A" w:rsidR="00F67B58" w:rsidP="00F67B58" w:rsidRDefault="00F67B58" w14:paraId="5D0B6453" w14:textId="77777777">
      <w:pPr>
        <w:ind w:left="2127" w:hanging="2127"/>
        <w:jc w:val="both"/>
        <w:rPr>
          <w:rFonts w:asciiTheme="minorHAnsi" w:hAnsiTheme="minorHAnsi" w:cstheme="minorHAnsi"/>
          <w:sz w:val="24"/>
          <w:szCs w:val="24"/>
        </w:rPr>
      </w:pPr>
    </w:p>
    <w:p w:rsidRPr="00E6797A" w:rsidR="00F67B58" w:rsidP="00F67B58" w:rsidRDefault="00F67B58" w14:paraId="1914B692"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vide definição de “parte relacionada” fornecida no item 3.3.</w:t>
      </w:r>
    </w:p>
    <w:p w:rsidRPr="00E6797A" w:rsidR="00F67B58" w:rsidP="00F67B58" w:rsidRDefault="00F67B58" w14:paraId="4AACC087" w14:textId="77777777">
      <w:pPr>
        <w:ind w:left="2127" w:hanging="2127"/>
        <w:jc w:val="both"/>
        <w:rPr>
          <w:rFonts w:asciiTheme="minorHAnsi" w:hAnsiTheme="minorHAnsi" w:cstheme="minorHAnsi"/>
          <w:sz w:val="24"/>
          <w:szCs w:val="24"/>
        </w:rPr>
      </w:pPr>
    </w:p>
    <w:p w:rsidRPr="00E6797A" w:rsidR="00F67B58" w:rsidP="00F67B58" w:rsidRDefault="00F67B58" w14:paraId="6062CB70"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8.0</w:t>
      </w:r>
      <w:r w:rsidRPr="00E6797A">
        <w:rPr>
          <w:rFonts w:asciiTheme="minorHAnsi" w:hAnsiTheme="minorHAnsi" w:cstheme="minorHAnsi"/>
          <w:b/>
          <w:sz w:val="24"/>
          <w:szCs w:val="24"/>
        </w:rPr>
        <w:tab/>
      </w:r>
      <w:r w:rsidRPr="00E6797A">
        <w:rPr>
          <w:rFonts w:asciiTheme="minorHAnsi" w:hAnsiTheme="minorHAnsi" w:cstheme="minorHAnsi"/>
          <w:b/>
          <w:sz w:val="24"/>
          <w:szCs w:val="24"/>
        </w:rPr>
        <w:t>Categoria do Cliente</w:t>
      </w:r>
    </w:p>
    <w:p w:rsidRPr="00E6797A" w:rsidR="00F67B58" w:rsidP="00F67B58" w:rsidRDefault="00F67B58" w14:paraId="49238411" w14:textId="77777777">
      <w:pPr>
        <w:ind w:left="2127" w:hanging="2127"/>
        <w:jc w:val="both"/>
        <w:rPr>
          <w:rFonts w:asciiTheme="minorHAnsi" w:hAnsiTheme="minorHAnsi" w:cstheme="minorHAnsi"/>
          <w:sz w:val="24"/>
          <w:szCs w:val="24"/>
        </w:rPr>
      </w:pPr>
    </w:p>
    <w:p w:rsidRPr="00E6797A" w:rsidR="00F67B58" w:rsidP="00F67B58" w:rsidRDefault="00F67B58" w14:paraId="728E6E18"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DCATCLI</w:t>
      </w:r>
    </w:p>
    <w:p w:rsidRPr="00E6797A" w:rsidR="00F67B58" w:rsidP="00F67B58" w:rsidRDefault="00F67B58" w14:paraId="5D227A77" w14:textId="77777777">
      <w:pPr>
        <w:ind w:left="2127" w:hanging="2127"/>
        <w:jc w:val="both"/>
        <w:rPr>
          <w:rFonts w:asciiTheme="minorHAnsi" w:hAnsiTheme="minorHAnsi" w:cstheme="minorHAnsi"/>
          <w:sz w:val="24"/>
          <w:szCs w:val="24"/>
        </w:rPr>
      </w:pPr>
    </w:p>
    <w:p w:rsidRPr="00E6797A" w:rsidR="00F67B58" w:rsidP="00F67B58" w:rsidRDefault="00F67B58" w14:paraId="0EC108DE"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a categoria do cliente</w:t>
      </w:r>
    </w:p>
    <w:p w:rsidRPr="00E6797A" w:rsidR="00F67B58" w:rsidP="00F67B58" w:rsidRDefault="00F67B58" w14:paraId="1E7DD3C3" w14:textId="77777777">
      <w:pPr>
        <w:ind w:left="2127" w:hanging="2127"/>
        <w:jc w:val="both"/>
        <w:rPr>
          <w:rFonts w:asciiTheme="minorHAnsi" w:hAnsiTheme="minorHAnsi" w:cstheme="minorHAnsi"/>
          <w:sz w:val="24"/>
          <w:szCs w:val="24"/>
        </w:rPr>
      </w:pPr>
    </w:p>
    <w:p w:rsidRPr="00E6797A" w:rsidR="00F67B58" w:rsidP="00F67B58" w:rsidRDefault="00F67B58" w14:paraId="5C31B2A2"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r w:rsidRPr="00E6797A">
        <w:rPr>
          <w:rFonts w:asciiTheme="minorHAnsi" w:hAnsiTheme="minorHAnsi" w:cstheme="minorHAnsi"/>
          <w:sz w:val="24"/>
          <w:szCs w:val="24"/>
        </w:rPr>
        <w:t>1</w:t>
      </w:r>
      <w:r w:rsidRPr="00E6797A">
        <w:rPr>
          <w:rFonts w:asciiTheme="minorHAnsi" w:hAnsiTheme="minorHAnsi" w:cstheme="minorHAnsi"/>
          <w:i/>
          <w:sz w:val="24"/>
          <w:szCs w:val="24"/>
        </w:rPr>
        <w:t xml:space="preserve"> = </w:t>
      </w:r>
      <w:r w:rsidRPr="00E6797A">
        <w:rPr>
          <w:rFonts w:asciiTheme="minorHAnsi" w:hAnsiTheme="minorHAnsi" w:cstheme="minorHAnsi"/>
          <w:sz w:val="24"/>
          <w:szCs w:val="24"/>
        </w:rPr>
        <w:t>usuário industrial</w:t>
      </w:r>
    </w:p>
    <w:p w:rsidRPr="00E6797A" w:rsidR="00F67B58" w:rsidP="00F67B58" w:rsidRDefault="00F67B58" w14:paraId="799EE609"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r w:rsidRPr="00E6797A">
        <w:rPr>
          <w:rFonts w:asciiTheme="minorHAnsi" w:hAnsiTheme="minorHAnsi" w:cstheme="minorHAnsi"/>
          <w:sz w:val="24"/>
          <w:szCs w:val="24"/>
        </w:rPr>
        <w:t>2 = consumidor final</w:t>
      </w:r>
    </w:p>
    <w:p w:rsidRPr="00E6797A" w:rsidR="00F67B58" w:rsidP="00F67B58" w:rsidRDefault="00F67B58" w14:paraId="5FEBEAC4"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r w:rsidRPr="00E6797A">
        <w:rPr>
          <w:rFonts w:asciiTheme="minorHAnsi" w:hAnsiTheme="minorHAnsi" w:cstheme="minorHAnsi"/>
          <w:sz w:val="24"/>
          <w:szCs w:val="24"/>
        </w:rPr>
        <w:t xml:space="preserve">3 = </w:t>
      </w:r>
      <w:r w:rsidRPr="00E6797A">
        <w:rPr>
          <w:rFonts w:asciiTheme="minorHAnsi" w:hAnsiTheme="minorHAnsi" w:cstheme="minorHAnsi"/>
          <w:b/>
          <w:sz w:val="24"/>
          <w:szCs w:val="24"/>
        </w:rPr>
        <w:t xml:space="preserve">trading </w:t>
      </w:r>
      <w:proofErr w:type="spellStart"/>
      <w:r w:rsidRPr="00E6797A">
        <w:rPr>
          <w:rFonts w:asciiTheme="minorHAnsi" w:hAnsiTheme="minorHAnsi" w:cstheme="minorHAnsi"/>
          <w:b/>
          <w:sz w:val="24"/>
          <w:szCs w:val="24"/>
        </w:rPr>
        <w:t>companies</w:t>
      </w:r>
      <w:proofErr w:type="spellEnd"/>
    </w:p>
    <w:p w:rsidRPr="00E6797A" w:rsidR="00F67B58" w:rsidP="00F67B58" w:rsidRDefault="00F67B58" w14:paraId="789A5903"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r w:rsidRPr="00E6797A">
        <w:rPr>
          <w:rFonts w:asciiTheme="minorHAnsi" w:hAnsiTheme="minorHAnsi" w:cstheme="minorHAnsi"/>
          <w:sz w:val="24"/>
          <w:szCs w:val="24"/>
        </w:rPr>
        <w:t>4 = distribuidores locais</w:t>
      </w:r>
    </w:p>
    <w:p w:rsidRPr="00E6797A" w:rsidR="00F67B58" w:rsidP="00F67B58" w:rsidRDefault="00F67B58" w14:paraId="5455B2F0" w14:textId="77777777">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ab/>
      </w:r>
      <w:r w:rsidRPr="00E6797A">
        <w:rPr>
          <w:rFonts w:asciiTheme="minorHAnsi" w:hAnsiTheme="minorHAnsi" w:cstheme="minorHAnsi"/>
          <w:sz w:val="24"/>
          <w:szCs w:val="24"/>
        </w:rPr>
        <w:t>5 = varejistas</w:t>
      </w:r>
      <w:r w:rsidRPr="00E6797A">
        <w:rPr>
          <w:rFonts w:asciiTheme="minorHAnsi" w:hAnsiTheme="minorHAnsi" w:cstheme="minorHAnsi"/>
          <w:sz w:val="24"/>
          <w:szCs w:val="24"/>
        </w:rPr>
        <w:tab/>
      </w:r>
    </w:p>
    <w:p w:rsidRPr="00E6797A" w:rsidR="00F67B58" w:rsidP="00F67B58" w:rsidRDefault="00F67B58" w14:paraId="76BE7BEC"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r w:rsidRPr="00E6797A">
        <w:rPr>
          <w:rFonts w:asciiTheme="minorHAnsi" w:hAnsiTheme="minorHAnsi" w:cstheme="minorHAnsi"/>
          <w:sz w:val="24"/>
          <w:szCs w:val="24"/>
        </w:rPr>
        <w:t xml:space="preserve">6 até n </w:t>
      </w:r>
      <w:proofErr w:type="gramStart"/>
      <w:r w:rsidRPr="00E6797A">
        <w:rPr>
          <w:rFonts w:asciiTheme="minorHAnsi" w:hAnsiTheme="minorHAnsi" w:cstheme="minorHAnsi"/>
          <w:sz w:val="24"/>
          <w:szCs w:val="24"/>
        </w:rPr>
        <w:t>=  especificar</w:t>
      </w:r>
      <w:proofErr w:type="gramEnd"/>
      <w:r w:rsidRPr="00E6797A">
        <w:rPr>
          <w:rFonts w:asciiTheme="minorHAnsi" w:hAnsiTheme="minorHAnsi" w:cstheme="minorHAnsi"/>
          <w:sz w:val="24"/>
          <w:szCs w:val="24"/>
        </w:rPr>
        <w:t xml:space="preserve"> qualquer outra categoria</w:t>
      </w:r>
    </w:p>
    <w:p w:rsidRPr="00E6797A" w:rsidR="00F67B58" w:rsidP="00F67B58" w:rsidRDefault="00F67B58" w14:paraId="04A50BAB" w14:textId="77777777">
      <w:pPr>
        <w:ind w:left="2127" w:hanging="2127"/>
        <w:jc w:val="both"/>
        <w:rPr>
          <w:rFonts w:asciiTheme="minorHAnsi" w:hAnsiTheme="minorHAnsi" w:cstheme="minorHAnsi"/>
          <w:sz w:val="24"/>
          <w:szCs w:val="24"/>
        </w:rPr>
      </w:pPr>
    </w:p>
    <w:p w:rsidRPr="00E6797A" w:rsidR="00F67B58" w:rsidP="00F67B58" w:rsidRDefault="00F67B58" w14:paraId="4ABD4735"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identificar os clientes que se enquadrem em mais de uma categoria, justificando.</w:t>
      </w:r>
    </w:p>
    <w:p w:rsidRPr="00E6797A" w:rsidR="00F67B58" w:rsidP="00F67B58" w:rsidRDefault="00F67B58" w14:paraId="5A619CE9" w14:textId="77777777">
      <w:pPr>
        <w:rPr>
          <w:rFonts w:asciiTheme="minorHAnsi" w:hAnsiTheme="minorHAnsi" w:cstheme="minorHAnsi"/>
        </w:rPr>
      </w:pPr>
    </w:p>
    <w:p w:rsidRPr="00E6797A" w:rsidR="00F67B58" w:rsidP="00F67B58" w:rsidRDefault="00F67B58" w14:paraId="6DCD7C9F"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9.(</w:t>
      </w:r>
      <w:proofErr w:type="gramEnd"/>
      <w:r w:rsidRPr="00E6797A">
        <w:rPr>
          <w:rFonts w:asciiTheme="minorHAnsi" w:hAnsiTheme="minorHAnsi" w:cstheme="minorHAnsi"/>
          <w:b/>
          <w:sz w:val="24"/>
          <w:szCs w:val="24"/>
        </w:rPr>
        <w:t>1 até n)</w:t>
      </w:r>
      <w:r w:rsidRPr="00E6797A">
        <w:rPr>
          <w:rFonts w:asciiTheme="minorHAnsi" w:hAnsiTheme="minorHAnsi" w:cstheme="minorHAnsi"/>
          <w:b/>
          <w:sz w:val="24"/>
          <w:szCs w:val="24"/>
        </w:rPr>
        <w:tab/>
      </w:r>
      <w:r w:rsidRPr="00E6797A">
        <w:rPr>
          <w:rFonts w:asciiTheme="minorHAnsi" w:hAnsiTheme="minorHAnsi" w:cstheme="minorHAnsi"/>
          <w:b/>
          <w:sz w:val="24"/>
          <w:szCs w:val="24"/>
        </w:rPr>
        <w:t>Data de Recebimento do Pagamento</w:t>
      </w:r>
    </w:p>
    <w:p w:rsidRPr="00E6797A" w:rsidR="00F67B58" w:rsidP="00F67B58" w:rsidRDefault="00F67B58" w14:paraId="7F32C1C4" w14:textId="77777777">
      <w:pPr>
        <w:ind w:left="2127" w:hanging="2127"/>
        <w:jc w:val="both"/>
        <w:rPr>
          <w:rFonts w:asciiTheme="minorHAnsi" w:hAnsiTheme="minorHAnsi" w:cstheme="minorHAnsi"/>
          <w:sz w:val="24"/>
          <w:szCs w:val="24"/>
        </w:rPr>
      </w:pPr>
    </w:p>
    <w:p w:rsidRPr="00E6797A" w:rsidR="00F67B58" w:rsidP="00F67B58" w:rsidRDefault="00F67B58" w14:paraId="59406C85"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DPAGDT (1 até n)</w:t>
      </w:r>
    </w:p>
    <w:p w:rsidRPr="00E6797A" w:rsidR="00F67B58" w:rsidP="00F67B58" w:rsidRDefault="00F67B58" w14:paraId="17900EF3" w14:textId="77777777">
      <w:pPr>
        <w:ind w:left="2127" w:hanging="2127"/>
        <w:jc w:val="both"/>
        <w:rPr>
          <w:rFonts w:asciiTheme="minorHAnsi" w:hAnsiTheme="minorHAnsi" w:cstheme="minorHAnsi"/>
          <w:sz w:val="24"/>
          <w:szCs w:val="24"/>
        </w:rPr>
      </w:pPr>
    </w:p>
    <w:p w:rsidRPr="00E6797A" w:rsidR="00F67B58" w:rsidP="00F67B58" w:rsidRDefault="00F67B58" w14:paraId="0C9A3195"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a data de registro do recebimento do pagamento efetuado pelo cliente.</w:t>
      </w:r>
      <w:r w:rsidRPr="00E6797A">
        <w:rPr>
          <w:rFonts w:asciiTheme="minorHAnsi" w:hAnsiTheme="minorHAnsi" w:cstheme="minorHAnsi"/>
          <w:sz w:val="24"/>
        </w:rPr>
        <w:t xml:space="preserve"> A data deve ser informada no formato DD/MM/AAAA</w:t>
      </w:r>
    </w:p>
    <w:p w:rsidRPr="00E6797A" w:rsidR="00F67B58" w:rsidP="00F67B58" w:rsidRDefault="00F67B58" w14:paraId="126CE88A" w14:textId="77777777">
      <w:pPr>
        <w:ind w:left="2127" w:hanging="2127"/>
        <w:jc w:val="both"/>
        <w:rPr>
          <w:rFonts w:asciiTheme="minorHAnsi" w:hAnsiTheme="minorHAnsi" w:cstheme="minorHAnsi"/>
          <w:sz w:val="24"/>
          <w:szCs w:val="24"/>
        </w:rPr>
      </w:pPr>
    </w:p>
    <w:p w:rsidRPr="00E6797A" w:rsidR="00F67B58" w:rsidP="00F67B58" w:rsidRDefault="00F67B58" w14:paraId="7721AD94"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caso não seja possível recuperar tal data, informar as razões. Se uma fatura em particular não foi paga, deixar o campo em branco. No caso de pagamento parcelado, inserir colunas correspondentes ao número de parcelas.</w:t>
      </w:r>
      <w:r w:rsidRPr="00E6797A">
        <w:rPr>
          <w:rFonts w:asciiTheme="minorHAnsi" w:hAnsiTheme="minorHAnsi" w:cstheme="minorHAnsi"/>
          <w:sz w:val="24"/>
          <w:szCs w:val="24"/>
        </w:rPr>
        <w:t xml:space="preserve"> </w:t>
      </w:r>
    </w:p>
    <w:p w:rsidRPr="00E6797A" w:rsidR="00F67B58" w:rsidP="00F67B58" w:rsidRDefault="00F67B58" w14:paraId="620CF07D" w14:textId="77777777">
      <w:pPr>
        <w:ind w:left="2127" w:hanging="2127"/>
        <w:jc w:val="both"/>
        <w:rPr>
          <w:rFonts w:asciiTheme="minorHAnsi" w:hAnsiTheme="minorHAnsi" w:cstheme="minorHAnsi"/>
          <w:b/>
          <w:sz w:val="24"/>
          <w:szCs w:val="24"/>
        </w:rPr>
      </w:pPr>
    </w:p>
    <w:p w:rsidRPr="00E6797A" w:rsidR="00F67B58" w:rsidP="00F67B58" w:rsidRDefault="00F67B58" w14:paraId="2572D0A4"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10.0</w:t>
      </w:r>
      <w:r w:rsidRPr="00E6797A">
        <w:rPr>
          <w:rFonts w:asciiTheme="minorHAnsi" w:hAnsiTheme="minorHAnsi" w:cstheme="minorHAnsi"/>
          <w:b/>
          <w:sz w:val="24"/>
          <w:szCs w:val="24"/>
        </w:rPr>
        <w:tab/>
      </w:r>
      <w:r w:rsidRPr="00E6797A">
        <w:rPr>
          <w:rFonts w:asciiTheme="minorHAnsi" w:hAnsiTheme="minorHAnsi" w:cstheme="minorHAnsi"/>
          <w:b/>
          <w:sz w:val="24"/>
          <w:szCs w:val="24"/>
        </w:rPr>
        <w:t>Termos de Entrega</w:t>
      </w:r>
    </w:p>
    <w:p w:rsidRPr="00E6797A" w:rsidR="00F67B58" w:rsidP="00F67B58" w:rsidRDefault="00F67B58" w14:paraId="40BAE644" w14:textId="77777777">
      <w:pPr>
        <w:ind w:left="2127" w:hanging="2127"/>
        <w:jc w:val="both"/>
        <w:rPr>
          <w:rFonts w:asciiTheme="minorHAnsi" w:hAnsiTheme="minorHAnsi" w:cstheme="minorHAnsi"/>
          <w:sz w:val="24"/>
          <w:szCs w:val="24"/>
        </w:rPr>
      </w:pPr>
    </w:p>
    <w:p w:rsidRPr="00E6797A" w:rsidR="00F67B58" w:rsidP="00F67B58" w:rsidRDefault="00F67B58" w14:paraId="5D208B81"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DTERENT</w:t>
      </w:r>
    </w:p>
    <w:p w:rsidRPr="00E6797A" w:rsidR="00F67B58" w:rsidP="00F67B58" w:rsidRDefault="00F67B58" w14:paraId="4494B4AC" w14:textId="77777777">
      <w:pPr>
        <w:ind w:left="2127" w:hanging="3"/>
        <w:jc w:val="both"/>
        <w:rPr>
          <w:rFonts w:asciiTheme="minorHAnsi" w:hAnsiTheme="minorHAnsi" w:cstheme="minorHAnsi"/>
          <w:sz w:val="24"/>
          <w:szCs w:val="24"/>
        </w:rPr>
      </w:pPr>
    </w:p>
    <w:p w:rsidRPr="00E6797A" w:rsidR="00F67B58" w:rsidP="00F67B58" w:rsidRDefault="00F67B58" w14:paraId="17E3F80A"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os termos de entrega</w:t>
      </w:r>
    </w:p>
    <w:p w:rsidRPr="00E6797A" w:rsidR="00F67B58" w:rsidP="00F67B58" w:rsidRDefault="00F67B58" w14:paraId="1FAF4B09" w14:textId="77777777">
      <w:pPr>
        <w:ind w:left="2127" w:hanging="3"/>
        <w:jc w:val="both"/>
        <w:rPr>
          <w:rFonts w:asciiTheme="minorHAnsi" w:hAnsiTheme="minorHAnsi" w:cstheme="minorHAnsi"/>
          <w:sz w:val="24"/>
          <w:szCs w:val="24"/>
        </w:rPr>
      </w:pPr>
    </w:p>
    <w:p w:rsidRPr="00E6797A" w:rsidR="00F67B58" w:rsidP="00F67B58" w:rsidRDefault="00F67B58" w14:paraId="22DE62FA" w14:textId="77777777">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posto-cliente (</w:t>
      </w:r>
      <w:proofErr w:type="spellStart"/>
      <w:r w:rsidRPr="00E6797A">
        <w:rPr>
          <w:rFonts w:asciiTheme="minorHAnsi" w:hAnsiTheme="minorHAnsi" w:cstheme="minorHAnsi"/>
          <w:b/>
          <w:sz w:val="24"/>
          <w:szCs w:val="24"/>
        </w:rPr>
        <w:t>delivered</w:t>
      </w:r>
      <w:proofErr w:type="spellEnd"/>
      <w:r w:rsidRPr="00E6797A">
        <w:rPr>
          <w:rFonts w:asciiTheme="minorHAnsi" w:hAnsiTheme="minorHAnsi" w:cstheme="minorHAnsi"/>
          <w:sz w:val="24"/>
          <w:szCs w:val="24"/>
        </w:rPr>
        <w:t>) (custos de transporte e de seguro incorridos pela empresa até a entrega ao cliente)</w:t>
      </w:r>
    </w:p>
    <w:p w:rsidRPr="00E6797A" w:rsidR="00F67B58" w:rsidP="00F67B58" w:rsidRDefault="00F67B58" w14:paraId="4887C7F8" w14:textId="77777777">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2 = posto no local determinado pelo comprador (custos de transporte e de seguro incorridos pela empresa até a entrega no local determinado pelo comprador)</w:t>
      </w:r>
    </w:p>
    <w:p w:rsidRPr="00E6797A" w:rsidR="00F67B58" w:rsidP="00F67B58" w:rsidRDefault="00F67B58" w14:paraId="1C0F42F2" w14:textId="77777777">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 xml:space="preserve">3 = </w:t>
      </w:r>
      <w:proofErr w:type="spellStart"/>
      <w:r w:rsidRPr="00E6797A">
        <w:rPr>
          <w:rFonts w:asciiTheme="minorHAnsi" w:hAnsiTheme="minorHAnsi" w:cstheme="minorHAnsi"/>
          <w:b/>
          <w:sz w:val="24"/>
          <w:szCs w:val="24"/>
        </w:rPr>
        <w:t>ex</w:t>
      </w:r>
      <w:proofErr w:type="spellEnd"/>
      <w:r w:rsidRPr="00E6797A">
        <w:rPr>
          <w:rFonts w:asciiTheme="minorHAnsi" w:hAnsiTheme="minorHAnsi" w:cstheme="minorHAnsi"/>
          <w:i/>
          <w:sz w:val="24"/>
          <w:szCs w:val="24"/>
        </w:rPr>
        <w:t xml:space="preserve"> </w:t>
      </w:r>
      <w:proofErr w:type="gramStart"/>
      <w:r w:rsidRPr="00E6797A">
        <w:rPr>
          <w:rFonts w:asciiTheme="minorHAnsi" w:hAnsiTheme="minorHAnsi" w:cstheme="minorHAnsi"/>
          <w:b/>
          <w:sz w:val="24"/>
          <w:szCs w:val="24"/>
        </w:rPr>
        <w:t>fabrica</w:t>
      </w:r>
      <w:proofErr w:type="gramEnd"/>
    </w:p>
    <w:p w:rsidRPr="00E6797A" w:rsidR="00F67B58" w:rsidP="00F67B58" w:rsidRDefault="00F67B58" w14:paraId="10880D31" w14:textId="77777777">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4 até n = especificar outros termos de entrega</w:t>
      </w:r>
    </w:p>
    <w:p w:rsidRPr="00E6797A" w:rsidR="00F67B58" w:rsidP="00F67B58" w:rsidRDefault="00F67B58" w14:paraId="4E6ECB05" w14:textId="77777777">
      <w:pPr>
        <w:ind w:left="2127" w:hanging="2127"/>
        <w:jc w:val="both"/>
        <w:rPr>
          <w:rFonts w:asciiTheme="minorHAnsi" w:hAnsiTheme="minorHAnsi" w:cstheme="minorHAnsi"/>
          <w:sz w:val="24"/>
          <w:szCs w:val="24"/>
        </w:rPr>
      </w:pPr>
    </w:p>
    <w:p w:rsidRPr="00E6797A" w:rsidR="00F67B58" w:rsidP="00F67B58" w:rsidRDefault="00F67B58" w14:paraId="0B6F5DD4"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descrever os termos de entrega, indicando os códigos utilizados e o significado de cada um. Esclarecer quais os custos de transporte e de seguro, entre outros, incorridos pela empresa.</w:t>
      </w:r>
    </w:p>
    <w:p w:rsidRPr="00E6797A" w:rsidR="00F67B58" w:rsidP="00F67B58" w:rsidRDefault="00F67B58" w14:paraId="4A6F4DC7" w14:textId="77777777">
      <w:pPr>
        <w:ind w:left="2127" w:hanging="2127"/>
        <w:jc w:val="both"/>
        <w:rPr>
          <w:rFonts w:asciiTheme="minorHAnsi" w:hAnsiTheme="minorHAnsi" w:cstheme="minorHAnsi"/>
          <w:b/>
          <w:sz w:val="24"/>
          <w:szCs w:val="24"/>
        </w:rPr>
      </w:pPr>
    </w:p>
    <w:p w:rsidRPr="00E6797A" w:rsidR="00F67B58" w:rsidP="00F67B58" w:rsidRDefault="00F67B58" w14:paraId="2B07BB3D" w14:textId="468698FB">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11.0</w:t>
      </w:r>
      <w:r w:rsidRPr="00E6797A">
        <w:rPr>
          <w:rFonts w:asciiTheme="minorHAnsi" w:hAnsiTheme="minorHAnsi" w:cstheme="minorHAnsi"/>
          <w:b/>
          <w:sz w:val="24"/>
          <w:szCs w:val="24"/>
        </w:rPr>
        <w:tab/>
      </w:r>
      <w:r w:rsidRPr="00E6797A">
        <w:rPr>
          <w:rFonts w:asciiTheme="minorHAnsi" w:hAnsiTheme="minorHAnsi" w:cstheme="minorHAnsi"/>
          <w:b/>
          <w:sz w:val="24"/>
          <w:szCs w:val="24"/>
        </w:rPr>
        <w:t xml:space="preserve">Quantidade Vendida </w:t>
      </w:r>
      <w:r w:rsidRPr="000127A9">
        <w:rPr>
          <w:rFonts w:asciiTheme="minorHAnsi" w:hAnsiTheme="minorHAnsi" w:cstheme="minorHAnsi"/>
          <w:b/>
          <w:color w:val="000000" w:themeColor="text1"/>
          <w:sz w:val="24"/>
          <w:szCs w:val="24"/>
        </w:rPr>
        <w:t>(</w:t>
      </w:r>
      <w:r w:rsidR="00E862DB">
        <w:rPr>
          <w:rFonts w:asciiTheme="minorHAnsi" w:hAnsiTheme="minorHAnsi" w:cstheme="minorHAnsi"/>
          <w:b/>
          <w:color w:val="000000" w:themeColor="text1"/>
          <w:sz w:val="24"/>
          <w:szCs w:val="24"/>
        </w:rPr>
        <w:t>toneladas</w:t>
      </w:r>
      <w:r w:rsidRPr="000127A9">
        <w:rPr>
          <w:rFonts w:asciiTheme="minorHAnsi" w:hAnsiTheme="minorHAnsi" w:cstheme="minorHAnsi"/>
          <w:b/>
          <w:color w:val="000000" w:themeColor="text1"/>
          <w:sz w:val="24"/>
          <w:szCs w:val="24"/>
        </w:rPr>
        <w:t>)</w:t>
      </w:r>
    </w:p>
    <w:p w:rsidRPr="00E6797A" w:rsidR="00F67B58" w:rsidP="00F67B58" w:rsidRDefault="00F67B58" w14:paraId="62A6D4DF" w14:textId="77777777">
      <w:pPr>
        <w:ind w:left="2127" w:hanging="2127"/>
        <w:jc w:val="both"/>
        <w:rPr>
          <w:rFonts w:asciiTheme="minorHAnsi" w:hAnsiTheme="minorHAnsi" w:cstheme="minorHAnsi"/>
          <w:sz w:val="24"/>
          <w:szCs w:val="24"/>
        </w:rPr>
      </w:pPr>
    </w:p>
    <w:p w:rsidRPr="00E6797A" w:rsidR="00F67B58" w:rsidP="00F67B58" w:rsidRDefault="00F67B58" w14:paraId="35415451"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DQTDVEND</w:t>
      </w:r>
    </w:p>
    <w:p w:rsidRPr="00E6797A" w:rsidR="00F67B58" w:rsidP="00F67B58" w:rsidRDefault="00F67B58" w14:paraId="264C7115" w14:textId="77777777">
      <w:pPr>
        <w:ind w:left="2127" w:hanging="2127"/>
        <w:jc w:val="both"/>
        <w:rPr>
          <w:rFonts w:asciiTheme="minorHAnsi" w:hAnsiTheme="minorHAnsi" w:cstheme="minorHAnsi"/>
          <w:sz w:val="24"/>
          <w:szCs w:val="24"/>
        </w:rPr>
      </w:pPr>
    </w:p>
    <w:p w:rsidRPr="00E6797A" w:rsidR="00F67B58" w:rsidP="00F67B58" w:rsidRDefault="00F67B58" w14:paraId="5D9AFB4F" w14:textId="34A7C055">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informar a quantidade vendida </w:t>
      </w:r>
      <w:r w:rsidRPr="000127A9">
        <w:rPr>
          <w:rFonts w:asciiTheme="minorHAnsi" w:hAnsiTheme="minorHAnsi" w:cstheme="minorHAnsi"/>
          <w:color w:val="000000" w:themeColor="text1"/>
          <w:sz w:val="24"/>
          <w:szCs w:val="24"/>
        </w:rPr>
        <w:t>(</w:t>
      </w:r>
      <w:r w:rsidR="00E862DB">
        <w:rPr>
          <w:rFonts w:asciiTheme="minorHAnsi" w:hAnsiTheme="minorHAnsi" w:cstheme="minorHAnsi"/>
          <w:color w:val="000000" w:themeColor="text1"/>
          <w:sz w:val="24"/>
          <w:szCs w:val="24"/>
        </w:rPr>
        <w:t>toneladas</w:t>
      </w:r>
      <w:r w:rsidRPr="000127A9">
        <w:rPr>
          <w:rFonts w:asciiTheme="minorHAnsi" w:hAnsiTheme="minorHAnsi" w:cstheme="minorHAnsi"/>
          <w:color w:val="000000" w:themeColor="text1"/>
          <w:sz w:val="24"/>
          <w:szCs w:val="24"/>
        </w:rPr>
        <w:t xml:space="preserve">) </w:t>
      </w:r>
      <w:r w:rsidRPr="00E6797A">
        <w:rPr>
          <w:rFonts w:asciiTheme="minorHAnsi" w:hAnsiTheme="minorHAnsi" w:cstheme="minorHAnsi"/>
          <w:sz w:val="24"/>
          <w:szCs w:val="24"/>
        </w:rPr>
        <w:t>em cada transação.</w:t>
      </w:r>
    </w:p>
    <w:p w:rsidRPr="00E6797A" w:rsidR="00F67B58" w:rsidP="00F67B58" w:rsidRDefault="00F67B58" w14:paraId="1DA7E6E2" w14:textId="77777777">
      <w:pPr>
        <w:ind w:left="2127" w:hanging="2127"/>
        <w:jc w:val="both"/>
        <w:rPr>
          <w:rFonts w:asciiTheme="minorHAnsi" w:hAnsiTheme="minorHAnsi" w:cstheme="minorHAnsi"/>
          <w:sz w:val="24"/>
          <w:szCs w:val="24"/>
        </w:rPr>
      </w:pPr>
    </w:p>
    <w:p w:rsidRPr="00E6797A" w:rsidR="00F67B58" w:rsidP="00F67B58" w:rsidRDefault="00F67B58" w14:paraId="4D513621"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explicar de que forma as devoluções, caso sejam permitidas, afetam seus registros de vendas tanto </w:t>
      </w:r>
      <w:proofErr w:type="gramStart"/>
      <w:r w:rsidRPr="00E6797A">
        <w:rPr>
          <w:rFonts w:asciiTheme="minorHAnsi" w:hAnsiTheme="minorHAnsi" w:cstheme="minorHAnsi"/>
          <w:sz w:val="24"/>
          <w:szCs w:val="24"/>
        </w:rPr>
        <w:t>no razão geral</w:t>
      </w:r>
      <w:proofErr w:type="gramEnd"/>
      <w:r w:rsidRPr="00E6797A">
        <w:rPr>
          <w:rFonts w:asciiTheme="minorHAnsi" w:hAnsiTheme="minorHAnsi" w:cstheme="minorHAnsi"/>
          <w:sz w:val="24"/>
          <w:szCs w:val="24"/>
        </w:rPr>
        <w:t xml:space="preserve"> quanto no diário de vendas.</w:t>
      </w:r>
    </w:p>
    <w:p w:rsidRPr="00E6797A" w:rsidR="00F67B58" w:rsidP="00F67B58" w:rsidRDefault="00F67B58" w14:paraId="3F967B83" w14:textId="77777777">
      <w:pPr>
        <w:ind w:left="2127" w:hanging="2127"/>
        <w:jc w:val="both"/>
        <w:rPr>
          <w:rFonts w:asciiTheme="minorHAnsi" w:hAnsiTheme="minorHAnsi" w:cstheme="minorHAnsi"/>
          <w:b/>
          <w:sz w:val="24"/>
          <w:szCs w:val="24"/>
        </w:rPr>
      </w:pPr>
    </w:p>
    <w:p w:rsidRPr="00E6797A" w:rsidR="00F67B58" w:rsidP="00F67B58" w:rsidRDefault="00F67B58" w14:paraId="0B0D1D2C" w14:textId="51D95252">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11.1</w:t>
      </w:r>
      <w:r w:rsidRPr="00E6797A">
        <w:rPr>
          <w:rFonts w:asciiTheme="minorHAnsi" w:hAnsiTheme="minorHAnsi" w:cstheme="minorHAnsi"/>
          <w:b/>
          <w:sz w:val="24"/>
          <w:szCs w:val="24"/>
        </w:rPr>
        <w:tab/>
      </w:r>
      <w:r w:rsidRPr="00E6797A">
        <w:rPr>
          <w:rFonts w:asciiTheme="minorHAnsi" w:hAnsiTheme="minorHAnsi" w:cstheme="minorHAnsi"/>
          <w:b/>
          <w:sz w:val="24"/>
          <w:szCs w:val="24"/>
        </w:rPr>
        <w:t>Quantidade Vendida (unidade de comercialização</w:t>
      </w:r>
      <w:r w:rsidR="00063F57">
        <w:rPr>
          <w:rFonts w:asciiTheme="minorHAnsi" w:hAnsiTheme="minorHAnsi" w:cstheme="minorHAnsi"/>
          <w:b/>
          <w:sz w:val="24"/>
          <w:szCs w:val="24"/>
        </w:rPr>
        <w:t xml:space="preserve"> = unidades</w:t>
      </w:r>
      <w:r w:rsidRPr="00E6797A">
        <w:rPr>
          <w:rFonts w:asciiTheme="minorHAnsi" w:hAnsiTheme="minorHAnsi" w:cstheme="minorHAnsi"/>
          <w:b/>
          <w:sz w:val="24"/>
          <w:szCs w:val="24"/>
        </w:rPr>
        <w:t>)</w:t>
      </w:r>
    </w:p>
    <w:p w:rsidRPr="00E6797A" w:rsidR="00F67B58" w:rsidP="00F67B58" w:rsidRDefault="00F67B58" w14:paraId="1124C687" w14:textId="77777777">
      <w:pPr>
        <w:ind w:left="2127" w:hanging="2127"/>
        <w:jc w:val="both"/>
        <w:rPr>
          <w:rFonts w:asciiTheme="minorHAnsi" w:hAnsiTheme="minorHAnsi" w:cstheme="minorHAnsi"/>
          <w:sz w:val="24"/>
          <w:szCs w:val="24"/>
        </w:rPr>
      </w:pPr>
    </w:p>
    <w:p w:rsidRPr="00E6797A" w:rsidR="00F67B58" w:rsidP="00F67B58" w:rsidRDefault="00F67B58" w14:paraId="4AE0DC98"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DQTDCOM</w:t>
      </w:r>
    </w:p>
    <w:p w:rsidRPr="00E6797A" w:rsidR="00F67B58" w:rsidP="00F67B58" w:rsidRDefault="00F67B58" w14:paraId="2F7B8BDC" w14:textId="77777777">
      <w:pPr>
        <w:ind w:left="2127" w:hanging="2127"/>
        <w:jc w:val="both"/>
        <w:rPr>
          <w:rFonts w:asciiTheme="minorHAnsi" w:hAnsiTheme="minorHAnsi" w:cstheme="minorHAnsi"/>
          <w:sz w:val="24"/>
          <w:szCs w:val="24"/>
        </w:rPr>
      </w:pPr>
    </w:p>
    <w:p w:rsidRPr="00E6797A" w:rsidR="00F67B58" w:rsidP="00F67B58" w:rsidRDefault="00F67B58" w14:paraId="31B14C31"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a unidade de comercialização.</w:t>
      </w:r>
    </w:p>
    <w:p w:rsidRPr="00E6797A" w:rsidR="00F10205" w:rsidP="00F67B58" w:rsidRDefault="00F10205" w14:paraId="79C4C266" w14:textId="77777777">
      <w:pPr>
        <w:ind w:left="2127" w:hanging="2127"/>
        <w:jc w:val="both"/>
        <w:rPr>
          <w:rFonts w:asciiTheme="minorHAnsi" w:hAnsiTheme="minorHAnsi" w:cstheme="minorHAnsi"/>
          <w:sz w:val="24"/>
          <w:szCs w:val="24"/>
        </w:rPr>
      </w:pPr>
    </w:p>
    <w:p w:rsidRPr="00E6797A" w:rsidR="00F67B58" w:rsidP="00F67B58" w:rsidRDefault="00F67B58" w14:paraId="0C62B1A7" w14:textId="77777777">
      <w:pPr>
        <w:ind w:left="2127" w:hanging="2127"/>
        <w:jc w:val="both"/>
        <w:rPr>
          <w:rFonts w:asciiTheme="minorHAnsi" w:hAnsiTheme="minorHAnsi" w:cstheme="minorHAnsi"/>
          <w:b/>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Pr="00E6797A" w:rsidR="00F10205" w:rsidTr="005C591A" w14:paraId="3CFEFC3D" w14:textId="77777777">
        <w:tc>
          <w:tcPr>
            <w:tcW w:w="10233" w:type="dxa"/>
            <w:tcBorders>
              <w:top w:val="single" w:color="auto" w:sz="4" w:space="0"/>
              <w:left w:val="single" w:color="auto" w:sz="4" w:space="0"/>
              <w:bottom w:val="single" w:color="auto" w:sz="4" w:space="0"/>
              <w:right w:val="single" w:color="auto" w:sz="4" w:space="0"/>
            </w:tcBorders>
          </w:tcPr>
          <w:p w:rsidRPr="00E6797A" w:rsidR="00F10205" w:rsidP="005C591A" w:rsidRDefault="00F10205" w14:paraId="41460B0A" w14:textId="77777777">
            <w:pPr>
              <w:jc w:val="both"/>
              <w:rPr>
                <w:rFonts w:asciiTheme="minorHAnsi" w:hAnsiTheme="minorHAnsi" w:cstheme="minorHAnsi"/>
                <w:sz w:val="24"/>
                <w:szCs w:val="24"/>
              </w:rPr>
            </w:pPr>
            <w:r w:rsidRPr="00E6797A">
              <w:rPr>
                <w:rFonts w:asciiTheme="minorHAnsi" w:hAnsiTheme="minorHAnsi" w:cstheme="minorHAnsi"/>
                <w:b/>
                <w:sz w:val="24"/>
                <w:szCs w:val="24"/>
              </w:rPr>
              <w:t xml:space="preserve">Campos Nº 12.0 a 37.0: </w:t>
            </w:r>
            <w:r w:rsidRPr="00E6797A">
              <w:rPr>
                <w:rFonts w:asciiTheme="minorHAnsi" w:hAnsiTheme="minorHAnsi" w:cstheme="minorHAnsi"/>
                <w:sz w:val="24"/>
                <w:szCs w:val="24"/>
              </w:rPr>
              <w:t>Informar valores em moeda local</w:t>
            </w:r>
          </w:p>
          <w:p w:rsidRPr="00E6797A" w:rsidR="00F10205" w:rsidP="005C591A" w:rsidRDefault="00F10205" w14:paraId="37226164" w14:textId="77777777">
            <w:pPr>
              <w:jc w:val="both"/>
              <w:rPr>
                <w:rFonts w:asciiTheme="minorHAnsi" w:hAnsiTheme="minorHAnsi" w:cstheme="minorHAnsi"/>
                <w:b/>
                <w:sz w:val="24"/>
                <w:szCs w:val="24"/>
              </w:rPr>
            </w:pPr>
            <w:r w:rsidRPr="00E6797A">
              <w:rPr>
                <w:rFonts w:asciiTheme="minorHAnsi" w:hAnsiTheme="minorHAnsi" w:cstheme="minorHAnsi"/>
                <w:sz w:val="24"/>
                <w:szCs w:val="24"/>
              </w:rPr>
              <w:t xml:space="preserve">                                        Informar a unidade (vendida ou de comercialização)</w:t>
            </w:r>
          </w:p>
        </w:tc>
      </w:tr>
      <w:tr w:rsidRPr="00E6797A" w:rsidR="00F10205" w:rsidTr="005C591A" w14:paraId="5F2BC617" w14:textId="77777777">
        <w:tc>
          <w:tcPr>
            <w:tcW w:w="10233" w:type="dxa"/>
            <w:tcBorders>
              <w:top w:val="single" w:color="auto" w:sz="4" w:space="0"/>
            </w:tcBorders>
          </w:tcPr>
          <w:p w:rsidRPr="00E6797A" w:rsidR="00F10205" w:rsidP="005C591A" w:rsidRDefault="00F10205" w14:paraId="1D1F91DE" w14:textId="77777777">
            <w:pPr>
              <w:jc w:val="both"/>
              <w:rPr>
                <w:rFonts w:asciiTheme="minorHAnsi" w:hAnsiTheme="minorHAnsi" w:cstheme="minorHAnsi"/>
                <w:sz w:val="24"/>
                <w:szCs w:val="24"/>
              </w:rPr>
            </w:pPr>
          </w:p>
        </w:tc>
      </w:tr>
    </w:tbl>
    <w:p w:rsidRPr="00E6797A" w:rsidR="00F10205" w:rsidP="00F67B58" w:rsidRDefault="00F10205" w14:paraId="2D5B5565" w14:textId="77777777">
      <w:pPr>
        <w:ind w:left="2127" w:hanging="2127"/>
        <w:jc w:val="both"/>
        <w:rPr>
          <w:rFonts w:asciiTheme="minorHAnsi" w:hAnsiTheme="minorHAnsi" w:cstheme="minorHAnsi"/>
          <w:b/>
          <w:sz w:val="24"/>
          <w:szCs w:val="24"/>
        </w:rPr>
      </w:pPr>
    </w:p>
    <w:p w:rsidRPr="00E6797A" w:rsidR="00F67B58" w:rsidP="00F67B58" w:rsidRDefault="00F67B58" w14:paraId="23E7D2E5"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12.0</w:t>
      </w:r>
      <w:r w:rsidRPr="00E6797A">
        <w:rPr>
          <w:rFonts w:asciiTheme="minorHAnsi" w:hAnsiTheme="minorHAnsi" w:cstheme="minorHAnsi"/>
          <w:b/>
          <w:sz w:val="24"/>
          <w:szCs w:val="24"/>
        </w:rPr>
        <w:tab/>
      </w:r>
      <w:r w:rsidRPr="00E6797A">
        <w:rPr>
          <w:rFonts w:asciiTheme="minorHAnsi" w:hAnsiTheme="minorHAnsi" w:cstheme="minorHAnsi"/>
          <w:b/>
          <w:sz w:val="24"/>
          <w:szCs w:val="24"/>
        </w:rPr>
        <w:t>Preço Unitário Bruto (moeda/unidade)</w:t>
      </w:r>
    </w:p>
    <w:p w:rsidRPr="00E6797A" w:rsidR="00F67B58" w:rsidP="00F67B58" w:rsidRDefault="00F67B58" w14:paraId="0F924E72" w14:textId="77777777">
      <w:pPr>
        <w:ind w:left="2127" w:hanging="2127"/>
        <w:jc w:val="both"/>
        <w:rPr>
          <w:rFonts w:asciiTheme="minorHAnsi" w:hAnsiTheme="minorHAnsi" w:cstheme="minorHAnsi"/>
          <w:sz w:val="24"/>
          <w:szCs w:val="24"/>
        </w:rPr>
      </w:pPr>
    </w:p>
    <w:p w:rsidRPr="00E6797A" w:rsidR="00F67B58" w:rsidP="00F67B58" w:rsidRDefault="00F67B58" w14:paraId="7AD8282D"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DPRBRUTO</w:t>
      </w:r>
    </w:p>
    <w:p w:rsidRPr="00E6797A" w:rsidR="00F67B58" w:rsidP="00F67B58" w:rsidRDefault="00F67B58" w14:paraId="518A5276" w14:textId="77777777">
      <w:pPr>
        <w:ind w:left="2127" w:hanging="2127"/>
        <w:jc w:val="both"/>
        <w:rPr>
          <w:rFonts w:asciiTheme="minorHAnsi" w:hAnsiTheme="minorHAnsi" w:cstheme="minorHAnsi"/>
          <w:sz w:val="24"/>
          <w:szCs w:val="24"/>
        </w:rPr>
      </w:pPr>
    </w:p>
    <w:p w:rsidRPr="00E6797A" w:rsidR="00F67B58" w:rsidP="00F67B58" w:rsidRDefault="00F67B58" w14:paraId="428A6C7B"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preço unitário bruto. Indicar em que unidade está sendo informado esse preço (moeda/kg-t ou moeda/unidade de comercialização). Os descontos e os abatimentos devem ser registrados separadamente nos campos 13 e 14, respectivamente.</w:t>
      </w:r>
    </w:p>
    <w:p w:rsidRPr="00E6797A" w:rsidR="00F67B58" w:rsidP="00F67B58" w:rsidRDefault="00F67B58" w14:paraId="53708EF0" w14:textId="77777777">
      <w:pPr>
        <w:ind w:left="2127" w:hanging="2127"/>
        <w:jc w:val="both"/>
        <w:rPr>
          <w:rFonts w:asciiTheme="minorHAnsi" w:hAnsiTheme="minorHAnsi" w:cstheme="minorHAnsi"/>
          <w:sz w:val="24"/>
          <w:szCs w:val="24"/>
        </w:rPr>
      </w:pPr>
    </w:p>
    <w:p w:rsidRPr="00E6797A" w:rsidR="00F67B58" w:rsidP="00F67B58" w:rsidRDefault="00F67B58" w14:paraId="20286861"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informar os tributos sobre vendas incluídos neste preço.</w:t>
      </w:r>
    </w:p>
    <w:p w:rsidRPr="00E6797A" w:rsidR="00F67B58" w:rsidP="00F67B58" w:rsidRDefault="00F67B58" w14:paraId="493906E3" w14:textId="77777777">
      <w:pPr>
        <w:ind w:left="2127" w:hanging="2127"/>
        <w:jc w:val="both"/>
        <w:rPr>
          <w:rFonts w:asciiTheme="minorHAnsi" w:hAnsiTheme="minorHAnsi" w:cstheme="minorHAnsi"/>
          <w:sz w:val="24"/>
          <w:szCs w:val="24"/>
        </w:rPr>
      </w:pPr>
    </w:p>
    <w:p w:rsidRPr="00E6797A" w:rsidR="00F67B58" w:rsidP="00F67B58" w:rsidRDefault="00F67B58" w14:paraId="2BCA0E67"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13.1</w:t>
      </w:r>
      <w:r w:rsidRPr="00E6797A">
        <w:rPr>
          <w:rFonts w:asciiTheme="minorHAnsi" w:hAnsiTheme="minorHAnsi" w:cstheme="minorHAnsi"/>
          <w:b/>
          <w:sz w:val="24"/>
          <w:szCs w:val="24"/>
        </w:rPr>
        <w:tab/>
      </w:r>
      <w:r w:rsidRPr="00E6797A">
        <w:rPr>
          <w:rFonts w:asciiTheme="minorHAnsi" w:hAnsiTheme="minorHAnsi" w:cstheme="minorHAnsi"/>
          <w:b/>
          <w:sz w:val="24"/>
          <w:szCs w:val="24"/>
        </w:rPr>
        <w:t>Desconto Unitário para Pagamento Antecipado (moeda/unidade)</w:t>
      </w:r>
    </w:p>
    <w:p w:rsidRPr="00E6797A" w:rsidR="00F67B58" w:rsidP="00F67B58" w:rsidRDefault="00F67B58" w14:paraId="01975A64" w14:textId="77777777">
      <w:pPr>
        <w:ind w:left="2127" w:hanging="2127"/>
        <w:jc w:val="both"/>
        <w:rPr>
          <w:rFonts w:asciiTheme="minorHAnsi" w:hAnsiTheme="minorHAnsi" w:cstheme="minorHAnsi"/>
          <w:sz w:val="24"/>
          <w:szCs w:val="24"/>
        </w:rPr>
      </w:pPr>
    </w:p>
    <w:p w:rsidRPr="00E6797A" w:rsidR="00F67B58" w:rsidP="00F67B58" w:rsidRDefault="00F67B58" w14:paraId="2673610E"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DDESPANT</w:t>
      </w:r>
    </w:p>
    <w:p w:rsidRPr="00E6797A" w:rsidR="00F67B58" w:rsidP="00F67B58" w:rsidRDefault="00F67B58" w14:paraId="335F2ECE" w14:textId="77777777">
      <w:pPr>
        <w:ind w:left="2127" w:hanging="2127"/>
        <w:jc w:val="both"/>
        <w:rPr>
          <w:rFonts w:asciiTheme="minorHAnsi" w:hAnsiTheme="minorHAnsi" w:cstheme="minorHAnsi"/>
          <w:sz w:val="24"/>
          <w:szCs w:val="24"/>
        </w:rPr>
      </w:pPr>
    </w:p>
    <w:p w:rsidRPr="00E6797A" w:rsidR="00F67B58" w:rsidP="00F67B58" w:rsidRDefault="00F67B58" w14:paraId="65935635"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w:t>
      </w:r>
    </w:p>
    <w:p w:rsidRPr="00E6797A" w:rsidR="00F67B58" w:rsidP="00F67B58" w:rsidRDefault="00F67B58" w14:paraId="605F2EBE" w14:textId="77777777">
      <w:pPr>
        <w:ind w:left="2127" w:hanging="2127"/>
        <w:jc w:val="both"/>
        <w:rPr>
          <w:rFonts w:asciiTheme="minorHAnsi" w:hAnsiTheme="minorHAnsi" w:cstheme="minorHAnsi"/>
          <w:sz w:val="24"/>
          <w:szCs w:val="24"/>
        </w:rPr>
      </w:pPr>
    </w:p>
    <w:p w:rsidRPr="00E6797A" w:rsidR="00F67B58" w:rsidP="00F67B58" w:rsidRDefault="00F67B58" w14:paraId="3E911E5E"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w:t>
      </w:r>
      <w:r w:rsidRPr="00E6797A">
        <w:rPr>
          <w:rFonts w:asciiTheme="minorHAnsi" w:hAnsiTheme="minorHAnsi" w:cstheme="minorHAnsi"/>
          <w:sz w:val="24"/>
          <w:szCs w:val="24"/>
        </w:rPr>
        <w:t xml:space="preserve"> Caso disponível,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amostra da documentação para esse tipo de desconto.</w:t>
      </w:r>
    </w:p>
    <w:p w:rsidRPr="00E6797A" w:rsidR="00F67B58" w:rsidP="00F67B58" w:rsidRDefault="00F67B58" w14:paraId="6046D2D7" w14:textId="77777777">
      <w:pPr>
        <w:ind w:left="2127" w:hanging="2127"/>
        <w:jc w:val="both"/>
        <w:rPr>
          <w:rFonts w:asciiTheme="minorHAnsi" w:hAnsiTheme="minorHAnsi" w:cstheme="minorHAnsi"/>
          <w:sz w:val="24"/>
          <w:szCs w:val="24"/>
        </w:rPr>
      </w:pPr>
    </w:p>
    <w:p w:rsidRPr="00E6797A" w:rsidR="00F67B58" w:rsidP="00F67B58" w:rsidRDefault="00F67B58" w14:paraId="18136204"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13.2</w:t>
      </w:r>
      <w:r w:rsidRPr="00E6797A">
        <w:rPr>
          <w:rFonts w:asciiTheme="minorHAnsi" w:hAnsiTheme="minorHAnsi" w:cstheme="minorHAnsi"/>
          <w:b/>
          <w:sz w:val="24"/>
          <w:szCs w:val="24"/>
        </w:rPr>
        <w:tab/>
      </w:r>
      <w:r w:rsidRPr="00E6797A">
        <w:rPr>
          <w:rFonts w:asciiTheme="minorHAnsi" w:hAnsiTheme="minorHAnsi" w:cstheme="minorHAnsi"/>
          <w:b/>
          <w:sz w:val="24"/>
          <w:szCs w:val="24"/>
        </w:rPr>
        <w:t>Desconto Unitário Relativo à Quantidade (moeda/unidade)</w:t>
      </w:r>
    </w:p>
    <w:p w:rsidRPr="00E6797A" w:rsidR="00F67B58" w:rsidP="00F67B58" w:rsidRDefault="00F67B58" w14:paraId="3AA3FA1C" w14:textId="77777777">
      <w:pPr>
        <w:ind w:left="2127" w:hanging="2127"/>
        <w:jc w:val="both"/>
        <w:rPr>
          <w:rFonts w:asciiTheme="minorHAnsi" w:hAnsiTheme="minorHAnsi" w:cstheme="minorHAnsi"/>
          <w:sz w:val="24"/>
          <w:szCs w:val="24"/>
        </w:rPr>
      </w:pPr>
    </w:p>
    <w:p w:rsidRPr="00E6797A" w:rsidR="00F67B58" w:rsidP="00F67B58" w:rsidRDefault="00F67B58" w14:paraId="3FBEE907"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DDESQTD</w:t>
      </w:r>
    </w:p>
    <w:p w:rsidRPr="00E6797A" w:rsidR="00F67B58" w:rsidP="00F67B58" w:rsidRDefault="00F67B58" w14:paraId="19FE77C1" w14:textId="77777777">
      <w:pPr>
        <w:ind w:left="2127" w:hanging="2127"/>
        <w:jc w:val="both"/>
        <w:rPr>
          <w:rFonts w:asciiTheme="minorHAnsi" w:hAnsiTheme="minorHAnsi" w:cstheme="minorHAnsi"/>
          <w:sz w:val="24"/>
          <w:szCs w:val="24"/>
        </w:rPr>
      </w:pPr>
    </w:p>
    <w:p w:rsidRPr="00E6797A" w:rsidR="00F67B58" w:rsidP="00F67B58" w:rsidRDefault="00F67B58" w14:paraId="5244E228"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caso tenha sido concedido desconto em razão da quantidade vendida, informar o valor unitário desse desconto. Este campo somente deverá ser preenchido se o desconto foi concedido após a emissão da fatura/nota fiscal</w:t>
      </w:r>
      <w:r w:rsidRPr="00E6797A">
        <w:rPr>
          <w:rFonts w:asciiTheme="minorHAnsi" w:hAnsiTheme="minorHAnsi" w:cstheme="minorHAnsi"/>
          <w:sz w:val="24"/>
          <w:szCs w:val="24"/>
        </w:rPr>
        <w:t>.</w:t>
      </w:r>
    </w:p>
    <w:p w:rsidRPr="00E6797A" w:rsidR="00F67B58" w:rsidP="00F67B58" w:rsidRDefault="00F67B58" w14:paraId="37A4F777" w14:textId="77777777">
      <w:pPr>
        <w:ind w:left="2127" w:hanging="2127"/>
        <w:jc w:val="both"/>
        <w:rPr>
          <w:rFonts w:asciiTheme="minorHAnsi" w:hAnsiTheme="minorHAnsi" w:cstheme="minorHAnsi"/>
          <w:sz w:val="24"/>
          <w:szCs w:val="24"/>
        </w:rPr>
      </w:pPr>
    </w:p>
    <w:p w:rsidRPr="00E6797A" w:rsidR="00F67B58" w:rsidP="00F67B58" w:rsidRDefault="00F67B58" w14:paraId="4EB66F64"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 xml:space="preserve">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w:t>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a tabela de desconto por quantidade ou outro documento equivalente</w:t>
      </w:r>
      <w:r w:rsidRPr="00E6797A">
        <w:rPr>
          <w:rFonts w:asciiTheme="minorHAnsi" w:hAnsiTheme="minorHAnsi" w:cstheme="minorHAnsi"/>
          <w:sz w:val="24"/>
          <w:szCs w:val="24"/>
        </w:rPr>
        <w:t>.</w:t>
      </w:r>
    </w:p>
    <w:p w:rsidRPr="00E6797A" w:rsidR="00F67B58" w:rsidP="00F67B58" w:rsidRDefault="00F67B58" w14:paraId="47DC1D07" w14:textId="77777777">
      <w:pPr>
        <w:ind w:left="2127" w:hanging="2127"/>
        <w:jc w:val="both"/>
        <w:rPr>
          <w:rFonts w:asciiTheme="minorHAnsi" w:hAnsiTheme="minorHAnsi" w:cstheme="minorHAnsi"/>
          <w:sz w:val="24"/>
          <w:szCs w:val="24"/>
        </w:rPr>
      </w:pPr>
    </w:p>
    <w:p w:rsidRPr="00E6797A" w:rsidR="00F67B58" w:rsidP="00F67B58" w:rsidRDefault="00F67B58" w14:paraId="62527D3E"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13.(</w:t>
      </w:r>
      <w:proofErr w:type="gramEnd"/>
      <w:r w:rsidRPr="00E6797A">
        <w:rPr>
          <w:rFonts w:asciiTheme="minorHAnsi" w:hAnsiTheme="minorHAnsi" w:cstheme="minorHAnsi"/>
          <w:b/>
          <w:sz w:val="24"/>
          <w:szCs w:val="24"/>
        </w:rPr>
        <w:t>3 até n)</w:t>
      </w:r>
      <w:r w:rsidRPr="00E6797A">
        <w:rPr>
          <w:rFonts w:asciiTheme="minorHAnsi" w:hAnsiTheme="minorHAnsi" w:cstheme="minorHAnsi"/>
          <w:b/>
          <w:sz w:val="24"/>
          <w:szCs w:val="24"/>
        </w:rPr>
        <w:tab/>
      </w:r>
      <w:r w:rsidRPr="00E6797A">
        <w:rPr>
          <w:rFonts w:asciiTheme="minorHAnsi" w:hAnsiTheme="minorHAnsi" w:cstheme="minorHAnsi"/>
          <w:b/>
          <w:sz w:val="24"/>
          <w:szCs w:val="24"/>
        </w:rPr>
        <w:t>Outros Descontos (moeda/unidade)</w:t>
      </w:r>
    </w:p>
    <w:p w:rsidRPr="00E6797A" w:rsidR="00F67B58" w:rsidP="00F67B58" w:rsidRDefault="00F67B58" w14:paraId="119B9C5A" w14:textId="77777777">
      <w:pPr>
        <w:ind w:left="2127" w:hanging="2127"/>
        <w:jc w:val="both"/>
        <w:rPr>
          <w:rFonts w:asciiTheme="minorHAnsi" w:hAnsiTheme="minorHAnsi" w:cstheme="minorHAnsi"/>
          <w:sz w:val="24"/>
          <w:szCs w:val="24"/>
        </w:rPr>
      </w:pPr>
    </w:p>
    <w:p w:rsidRPr="00E6797A" w:rsidR="00F67B58" w:rsidP="00F67B58" w:rsidRDefault="00F67B58" w14:paraId="19C9E098"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DOUTDES (3 até n)</w:t>
      </w:r>
    </w:p>
    <w:p w:rsidRPr="00E6797A" w:rsidR="00F67B58" w:rsidP="00F67B58" w:rsidRDefault="00F67B58" w14:paraId="70B9EE06" w14:textId="77777777">
      <w:pPr>
        <w:ind w:left="2127" w:hanging="2127"/>
        <w:jc w:val="both"/>
        <w:rPr>
          <w:rFonts w:asciiTheme="minorHAnsi" w:hAnsiTheme="minorHAnsi" w:cstheme="minorHAnsi"/>
          <w:sz w:val="24"/>
          <w:szCs w:val="24"/>
        </w:rPr>
      </w:pPr>
    </w:p>
    <w:p w:rsidRPr="00E6797A" w:rsidR="00F67B58" w:rsidP="00F67B58" w:rsidRDefault="00F67B58" w14:paraId="27ED4EF9"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valor unitário de qualquer outro desconto concedido ao cliente, esclarecendo se esses descontos já foram considerados na definição do preço unitário bruto indicado no campo 12.0. Criar um campo separado para cada um dos descontos existentes. Cada registro na base de dados deve corresponder a uma linha da fatura/nota fiscal</w:t>
      </w:r>
      <w:r w:rsidRPr="00E6797A">
        <w:rPr>
          <w:rFonts w:asciiTheme="minorHAnsi" w:hAnsiTheme="minorHAnsi" w:cstheme="minorHAnsi"/>
          <w:sz w:val="24"/>
          <w:szCs w:val="24"/>
        </w:rPr>
        <w:t>.</w:t>
      </w:r>
    </w:p>
    <w:p w:rsidRPr="00E6797A" w:rsidR="00F67B58" w:rsidP="00F67B58" w:rsidRDefault="00F67B58" w14:paraId="55FB646C" w14:textId="77777777">
      <w:pPr>
        <w:ind w:left="2127" w:hanging="2127"/>
        <w:jc w:val="both"/>
        <w:rPr>
          <w:rFonts w:asciiTheme="minorHAnsi" w:hAnsiTheme="minorHAnsi" w:cstheme="minorHAnsi"/>
          <w:sz w:val="24"/>
          <w:szCs w:val="24"/>
        </w:rPr>
      </w:pPr>
    </w:p>
    <w:p w:rsidRPr="00E6797A" w:rsidR="00F67B58" w:rsidP="00F67B58" w:rsidRDefault="00F67B58" w14:paraId="28486564"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 xml:space="preserve">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w:t>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a tabela de desconto ou outro documento equivalente</w:t>
      </w:r>
      <w:r w:rsidRPr="00E6797A">
        <w:rPr>
          <w:rFonts w:asciiTheme="minorHAnsi" w:hAnsiTheme="minorHAnsi" w:cstheme="minorHAnsi"/>
          <w:sz w:val="24"/>
          <w:szCs w:val="24"/>
        </w:rPr>
        <w:t>.</w:t>
      </w:r>
    </w:p>
    <w:p w:rsidRPr="00E6797A" w:rsidR="00F67B58" w:rsidP="00F67B58" w:rsidRDefault="00F67B58" w14:paraId="7C668537" w14:textId="77777777">
      <w:pPr>
        <w:ind w:left="2127" w:hanging="2127"/>
        <w:jc w:val="both"/>
        <w:rPr>
          <w:rFonts w:asciiTheme="minorHAnsi" w:hAnsiTheme="minorHAnsi" w:cstheme="minorHAnsi"/>
          <w:sz w:val="24"/>
          <w:szCs w:val="24"/>
        </w:rPr>
      </w:pPr>
    </w:p>
    <w:p w:rsidRPr="00E6797A" w:rsidR="00F67B58" w:rsidP="00F67B58" w:rsidRDefault="00F67B58" w14:paraId="041191A9"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14.(</w:t>
      </w:r>
      <w:proofErr w:type="gramEnd"/>
      <w:r w:rsidRPr="00E6797A">
        <w:rPr>
          <w:rFonts w:asciiTheme="minorHAnsi" w:hAnsiTheme="minorHAnsi" w:cstheme="minorHAnsi"/>
          <w:b/>
          <w:sz w:val="24"/>
          <w:szCs w:val="24"/>
        </w:rPr>
        <w:t>1 até n)</w:t>
      </w:r>
      <w:r w:rsidRPr="00E6797A">
        <w:rPr>
          <w:rFonts w:asciiTheme="minorHAnsi" w:hAnsiTheme="minorHAnsi" w:cstheme="minorHAnsi"/>
          <w:b/>
          <w:sz w:val="24"/>
          <w:szCs w:val="24"/>
        </w:rPr>
        <w:tab/>
      </w:r>
      <w:r w:rsidRPr="00E6797A">
        <w:rPr>
          <w:rFonts w:asciiTheme="minorHAnsi" w:hAnsiTheme="minorHAnsi" w:cstheme="minorHAnsi"/>
          <w:b/>
          <w:sz w:val="24"/>
          <w:szCs w:val="24"/>
        </w:rPr>
        <w:t>Abatimentos (moeda/unidade)</w:t>
      </w:r>
    </w:p>
    <w:p w:rsidRPr="00E6797A" w:rsidR="00F67B58" w:rsidP="00F67B58" w:rsidRDefault="00F67B58" w14:paraId="310DAB7B" w14:textId="77777777">
      <w:pPr>
        <w:ind w:left="2127" w:hanging="2127"/>
        <w:jc w:val="both"/>
        <w:rPr>
          <w:rFonts w:asciiTheme="minorHAnsi" w:hAnsiTheme="minorHAnsi" w:cstheme="minorHAnsi"/>
          <w:sz w:val="24"/>
          <w:szCs w:val="24"/>
        </w:rPr>
      </w:pPr>
    </w:p>
    <w:p w:rsidRPr="00E6797A" w:rsidR="00F67B58" w:rsidP="00F67B58" w:rsidRDefault="00F67B58" w14:paraId="7478522A"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DABAT (1 até n)</w:t>
      </w:r>
    </w:p>
    <w:p w:rsidRPr="00E6797A" w:rsidR="00F67B58" w:rsidP="00F67B58" w:rsidRDefault="00F67B58" w14:paraId="46F51636" w14:textId="77777777">
      <w:pPr>
        <w:ind w:left="2127" w:hanging="2127"/>
        <w:jc w:val="both"/>
        <w:rPr>
          <w:rFonts w:asciiTheme="minorHAnsi" w:hAnsiTheme="minorHAnsi" w:cstheme="minorHAnsi"/>
          <w:sz w:val="24"/>
          <w:szCs w:val="24"/>
        </w:rPr>
      </w:pPr>
    </w:p>
    <w:p w:rsidRPr="00E6797A" w:rsidR="00F67B58" w:rsidP="00F67B58" w:rsidRDefault="00F67B58" w14:paraId="4361E052"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valor unitário de cada abatimento concedido ao cliente, explicitando se tais abatimentos já foram considerados na definição do preço unitário bruto indicado no campo 12.0.  Criar um campo separado para apresentação de cada um desses abatimentos</w:t>
      </w:r>
      <w:r w:rsidRPr="00E6797A">
        <w:rPr>
          <w:rFonts w:asciiTheme="minorHAnsi" w:hAnsiTheme="minorHAnsi" w:cstheme="minorHAnsi"/>
          <w:sz w:val="24"/>
          <w:szCs w:val="24"/>
        </w:rPr>
        <w:t>.</w:t>
      </w:r>
    </w:p>
    <w:p w:rsidRPr="00E6797A" w:rsidR="00F67B58" w:rsidP="00F67B58" w:rsidRDefault="00F67B58" w14:paraId="1CE7874D" w14:textId="77777777">
      <w:pPr>
        <w:ind w:left="2127" w:hanging="2127"/>
        <w:jc w:val="both"/>
        <w:rPr>
          <w:rFonts w:asciiTheme="minorHAnsi" w:hAnsiTheme="minorHAnsi" w:cstheme="minorHAnsi"/>
          <w:sz w:val="24"/>
          <w:szCs w:val="24"/>
        </w:rPr>
      </w:pPr>
    </w:p>
    <w:p w:rsidRPr="00E6797A" w:rsidR="00F67B58" w:rsidP="00F67B58" w:rsidRDefault="00F67B58" w14:paraId="793E62D2" w14:textId="77777777">
      <w:pPr>
        <w:ind w:left="2127" w:hanging="2127"/>
        <w:jc w:val="both"/>
        <w:rPr>
          <w:rFonts w:asciiTheme="minorHAnsi" w:hAnsiTheme="minorHAnsi" w:cstheme="minorHAnsi"/>
          <w:sz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rsidRPr="00E6797A" w:rsidR="00F67B58" w:rsidP="00F67B58" w:rsidRDefault="00F67B58" w14:paraId="696207ED" w14:textId="77777777">
      <w:pPr>
        <w:ind w:left="2127" w:hanging="2127"/>
        <w:jc w:val="both"/>
        <w:rPr>
          <w:rFonts w:asciiTheme="minorHAnsi" w:hAnsiTheme="minorHAnsi" w:cstheme="minorHAnsi"/>
          <w:sz w:val="24"/>
        </w:rPr>
      </w:pPr>
    </w:p>
    <w:p w:rsidRPr="00E6797A" w:rsidR="00F67B58" w:rsidP="00F67B58" w:rsidRDefault="00F67B58" w14:paraId="70D6EFD4" w14:textId="77777777">
      <w:pPr>
        <w:ind w:left="2127" w:hanging="2127"/>
        <w:jc w:val="both"/>
        <w:rPr>
          <w:rFonts w:asciiTheme="minorHAnsi" w:hAnsiTheme="minorHAnsi" w:cstheme="minorHAnsi"/>
          <w:b/>
          <w:sz w:val="24"/>
        </w:rPr>
      </w:pPr>
      <w:r w:rsidRPr="00E6797A">
        <w:rPr>
          <w:rFonts w:asciiTheme="minorHAnsi" w:hAnsiTheme="minorHAnsi" w:cstheme="minorHAnsi"/>
          <w:b/>
          <w:sz w:val="24"/>
          <w:szCs w:val="24"/>
        </w:rPr>
        <w:t xml:space="preserve">Campo Nº 15.0         </w:t>
      </w:r>
      <w:r w:rsidRPr="00E6797A">
        <w:rPr>
          <w:rFonts w:asciiTheme="minorHAnsi" w:hAnsiTheme="minorHAnsi" w:cstheme="minorHAnsi"/>
          <w:b/>
          <w:sz w:val="24"/>
        </w:rPr>
        <w:t xml:space="preserve">Custo Financeiro Unitário da Operação </w:t>
      </w:r>
      <w:r w:rsidRPr="00E6797A">
        <w:rPr>
          <w:rFonts w:asciiTheme="minorHAnsi" w:hAnsiTheme="minorHAnsi" w:cstheme="minorHAnsi"/>
          <w:b/>
          <w:sz w:val="24"/>
          <w:szCs w:val="24"/>
        </w:rPr>
        <w:t>(moeda/unidade)</w:t>
      </w:r>
    </w:p>
    <w:p w:rsidRPr="00E6797A" w:rsidR="00F67B58" w:rsidP="00F67B58" w:rsidRDefault="00F67B58" w14:paraId="00BB84F7" w14:textId="77777777">
      <w:pPr>
        <w:ind w:left="2127" w:hanging="2127"/>
        <w:jc w:val="both"/>
        <w:rPr>
          <w:rFonts w:asciiTheme="minorHAnsi" w:hAnsiTheme="minorHAnsi" w:cstheme="minorHAnsi"/>
          <w:b/>
          <w:sz w:val="24"/>
        </w:rPr>
      </w:pPr>
    </w:p>
    <w:p w:rsidRPr="00E6797A" w:rsidR="00F67B58" w:rsidP="00F67B58" w:rsidRDefault="00F67B58" w14:paraId="34E8AF67"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DCUSTFIN</w:t>
      </w:r>
    </w:p>
    <w:p w:rsidRPr="00E6797A" w:rsidR="00F67B58" w:rsidP="00F67B58" w:rsidRDefault="00F67B58" w14:paraId="5D9DDAAF" w14:textId="77777777">
      <w:pPr>
        <w:ind w:left="2127" w:hanging="2127"/>
        <w:jc w:val="both"/>
        <w:rPr>
          <w:rFonts w:asciiTheme="minorHAnsi" w:hAnsiTheme="minorHAnsi" w:cstheme="minorHAnsi"/>
          <w:b/>
          <w:sz w:val="24"/>
        </w:rPr>
      </w:pPr>
    </w:p>
    <w:p w:rsidRPr="00E6797A" w:rsidR="00F67B58" w:rsidP="00F67B58" w:rsidRDefault="00F67B58" w14:paraId="0BDB4FDF" w14:textId="77777777">
      <w:pPr>
        <w:ind w:left="2127" w:hanging="2127"/>
        <w:jc w:val="both"/>
        <w:rPr>
          <w:rFonts w:asciiTheme="minorHAnsi" w:hAnsiTheme="minorHAnsi" w:cstheme="minorHAnsi"/>
          <w:b/>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valor unitário do crédito de curto prazo tomado pela empresa.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E6797A">
        <w:rPr>
          <w:rFonts w:asciiTheme="minorHAnsi" w:hAnsiTheme="minorHAnsi" w:cstheme="minorHAnsi"/>
          <w:b/>
          <w:sz w:val="24"/>
          <w:szCs w:val="24"/>
        </w:rPr>
        <w:t>.</w:t>
      </w:r>
    </w:p>
    <w:p w:rsidRPr="00E6797A" w:rsidR="00F67B58" w:rsidP="00F67B58" w:rsidRDefault="00F67B58" w14:paraId="7793C32C" w14:textId="77777777">
      <w:pPr>
        <w:ind w:left="2127" w:hanging="2127"/>
        <w:jc w:val="both"/>
        <w:rPr>
          <w:rFonts w:asciiTheme="minorHAnsi" w:hAnsiTheme="minorHAnsi" w:cstheme="minorHAnsi"/>
          <w:b/>
          <w:sz w:val="24"/>
          <w:szCs w:val="24"/>
        </w:rPr>
      </w:pPr>
    </w:p>
    <w:p w:rsidRPr="00E6797A" w:rsidR="00F67B58" w:rsidP="00F67B58" w:rsidRDefault="00F67B58" w14:paraId="7AB372C8" w14:textId="77777777">
      <w:pPr>
        <w:ind w:left="2127" w:hanging="2127"/>
        <w:jc w:val="both"/>
        <w:rPr>
          <w:rFonts w:asciiTheme="minorHAnsi" w:hAnsiTheme="minorHAnsi" w:cstheme="minorHAnsi"/>
          <w:sz w:val="24"/>
        </w:rPr>
      </w:pPr>
      <w:r w:rsidRPr="00E6797A">
        <w:rPr>
          <w:rFonts w:asciiTheme="minorHAnsi" w:hAnsiTheme="minorHAnsi" w:cstheme="minorHAnsi"/>
          <w:sz w:val="24"/>
        </w:rPr>
        <w:t>Complementação:</w:t>
      </w:r>
      <w:r w:rsidRPr="00E6797A">
        <w:rPr>
          <w:rFonts w:asciiTheme="minorHAnsi" w:hAnsiTheme="minorHAnsi" w:cstheme="minorHAnsi"/>
          <w:sz w:val="24"/>
        </w:rPr>
        <w:tab/>
      </w:r>
      <w:r w:rsidRPr="00E6797A">
        <w:rPr>
          <w:rFonts w:asciiTheme="minorHAnsi" w:hAnsiTheme="minorHAnsi" w:cstheme="minorHAnsi"/>
          <w:sz w:val="24"/>
        </w:rPr>
        <w:t>fornecer a fórmula utilizada para esse cálculo e uma planilha especificando como a taxa média de juros de curto prazo foi calculada. Informar a fonte das taxas de juros de curto prazo utilizadas nos cálculos e apresentar documentação pertinente.</w:t>
      </w:r>
    </w:p>
    <w:p w:rsidRPr="00E6797A" w:rsidR="00F67B58" w:rsidP="00F67B58" w:rsidRDefault="00F67B58" w14:paraId="51474FFA" w14:textId="77777777">
      <w:pPr>
        <w:jc w:val="both"/>
        <w:rPr>
          <w:rFonts w:asciiTheme="minorHAnsi" w:hAnsiTheme="minorHAnsi" w:cstheme="minorHAnsi"/>
          <w:b/>
          <w:sz w:val="24"/>
          <w:szCs w:val="24"/>
        </w:rPr>
      </w:pPr>
    </w:p>
    <w:p w:rsidRPr="00E6797A" w:rsidR="00F67B58" w:rsidP="00F67B58" w:rsidRDefault="00F67B58" w14:paraId="37D40442"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16.0</w:t>
      </w:r>
      <w:r w:rsidRPr="00E6797A">
        <w:rPr>
          <w:rFonts w:asciiTheme="minorHAnsi" w:hAnsiTheme="minorHAnsi" w:cstheme="minorHAnsi"/>
          <w:b/>
          <w:sz w:val="24"/>
          <w:szCs w:val="24"/>
        </w:rPr>
        <w:tab/>
      </w:r>
      <w:r w:rsidRPr="00E6797A">
        <w:rPr>
          <w:rFonts w:asciiTheme="minorHAnsi" w:hAnsiTheme="minorHAnsi" w:cstheme="minorHAnsi"/>
          <w:b/>
          <w:sz w:val="24"/>
        </w:rPr>
        <w:t xml:space="preserve">Receita Unitária de Juros da Operação </w:t>
      </w:r>
      <w:r w:rsidRPr="00E6797A">
        <w:rPr>
          <w:rFonts w:asciiTheme="minorHAnsi" w:hAnsiTheme="minorHAnsi" w:cstheme="minorHAnsi"/>
          <w:b/>
          <w:sz w:val="24"/>
          <w:szCs w:val="24"/>
        </w:rPr>
        <w:t>(moeda/unidade)</w:t>
      </w:r>
    </w:p>
    <w:p w:rsidRPr="00E6797A" w:rsidR="00F67B58" w:rsidP="00F67B58" w:rsidRDefault="00F67B58" w14:paraId="5BB43B08" w14:textId="77777777">
      <w:pPr>
        <w:ind w:left="2127" w:hanging="2127"/>
        <w:jc w:val="both"/>
        <w:rPr>
          <w:rFonts w:asciiTheme="minorHAnsi" w:hAnsiTheme="minorHAnsi" w:cstheme="minorHAnsi"/>
          <w:sz w:val="24"/>
          <w:szCs w:val="24"/>
        </w:rPr>
      </w:pPr>
    </w:p>
    <w:p w:rsidRPr="00E6797A" w:rsidR="00F67B58" w:rsidP="00F67B58" w:rsidRDefault="00F67B58" w14:paraId="2C4980B1"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DRECJUR</w:t>
      </w:r>
    </w:p>
    <w:p w:rsidRPr="00E6797A" w:rsidR="00F67B58" w:rsidP="00F67B58" w:rsidRDefault="00F67B58" w14:paraId="1ADAD787" w14:textId="77777777">
      <w:pPr>
        <w:ind w:left="2127" w:hanging="2127"/>
        <w:jc w:val="both"/>
        <w:rPr>
          <w:rFonts w:asciiTheme="minorHAnsi" w:hAnsiTheme="minorHAnsi" w:cstheme="minorHAnsi"/>
          <w:sz w:val="24"/>
          <w:szCs w:val="24"/>
        </w:rPr>
      </w:pPr>
    </w:p>
    <w:p w:rsidRPr="00E6797A" w:rsidR="00F67B58" w:rsidP="00F67B58" w:rsidRDefault="00F67B58" w14:paraId="588B059F"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 valor unitário dos juros recebidos pelo pagamento atrasado da fatura.</w:t>
      </w:r>
    </w:p>
    <w:p w:rsidRPr="00E6797A" w:rsidR="00F67B58" w:rsidP="00F67B58" w:rsidRDefault="00F67B58" w14:paraId="68638BB6" w14:textId="77777777">
      <w:pPr>
        <w:ind w:left="2127" w:hanging="2127"/>
        <w:jc w:val="both"/>
        <w:rPr>
          <w:rFonts w:asciiTheme="minorHAnsi" w:hAnsiTheme="minorHAnsi" w:cstheme="minorHAnsi"/>
          <w:sz w:val="24"/>
          <w:szCs w:val="24"/>
        </w:rPr>
      </w:pPr>
    </w:p>
    <w:p w:rsidRPr="00E6797A" w:rsidR="00F67B58" w:rsidP="00F67B58" w:rsidRDefault="00F67B58" w14:paraId="4DF3B4FC"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    descrever sob quais condições a empresa cobra juros do cliente pelo atraso no pagamento. Se a prática varia de acordo com o canal de distribuição ou com categoria do cliente, explicar por que e como varia.</w:t>
      </w:r>
    </w:p>
    <w:p w:rsidRPr="00E6797A" w:rsidR="00F67B58" w:rsidP="00F67B58" w:rsidRDefault="00F67B58" w14:paraId="197308A8" w14:textId="77777777">
      <w:pPr>
        <w:ind w:left="2127" w:hanging="2127"/>
        <w:jc w:val="both"/>
        <w:rPr>
          <w:rFonts w:asciiTheme="minorHAnsi" w:hAnsiTheme="minorHAnsi" w:cstheme="minorHAnsi"/>
          <w:sz w:val="24"/>
          <w:szCs w:val="24"/>
        </w:rPr>
      </w:pPr>
    </w:p>
    <w:p w:rsidRPr="00E6797A" w:rsidR="00F67B58" w:rsidP="00F67B58" w:rsidRDefault="00F67B58" w14:paraId="6D1FD817"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17.0</w:t>
      </w:r>
      <w:r w:rsidRPr="00E6797A">
        <w:rPr>
          <w:rFonts w:asciiTheme="minorHAnsi" w:hAnsiTheme="minorHAnsi" w:cstheme="minorHAnsi"/>
          <w:b/>
          <w:sz w:val="24"/>
          <w:szCs w:val="24"/>
        </w:rPr>
        <w:tab/>
      </w:r>
      <w:r w:rsidRPr="00E6797A">
        <w:rPr>
          <w:rFonts w:asciiTheme="minorHAnsi" w:hAnsiTheme="minorHAnsi" w:cstheme="minorHAnsi"/>
          <w:b/>
          <w:sz w:val="24"/>
        </w:rPr>
        <w:t xml:space="preserve">Impostos Incidentes na Operação </w:t>
      </w:r>
      <w:r w:rsidRPr="00E6797A">
        <w:rPr>
          <w:rFonts w:asciiTheme="minorHAnsi" w:hAnsiTheme="minorHAnsi" w:cstheme="minorHAnsi"/>
          <w:b/>
          <w:sz w:val="24"/>
          <w:szCs w:val="24"/>
        </w:rPr>
        <w:t>(moeda/unidade)</w:t>
      </w:r>
    </w:p>
    <w:p w:rsidRPr="00E6797A" w:rsidR="00F67B58" w:rsidP="00F67B58" w:rsidRDefault="00F67B58" w14:paraId="79B1D9FF" w14:textId="77777777">
      <w:pPr>
        <w:ind w:left="2127" w:hanging="2127"/>
        <w:jc w:val="both"/>
        <w:rPr>
          <w:rFonts w:asciiTheme="minorHAnsi" w:hAnsiTheme="minorHAnsi" w:cstheme="minorHAnsi"/>
          <w:sz w:val="24"/>
          <w:szCs w:val="24"/>
        </w:rPr>
      </w:pPr>
    </w:p>
    <w:p w:rsidRPr="00E6797A" w:rsidR="00F67B58" w:rsidP="00F67B58" w:rsidRDefault="00F67B58" w14:paraId="3704FE5A"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DIMPOSTO</w:t>
      </w:r>
    </w:p>
    <w:p w:rsidRPr="00E6797A" w:rsidR="00F67B58" w:rsidP="00F67B58" w:rsidRDefault="00F67B58" w14:paraId="559EA021" w14:textId="77777777">
      <w:pPr>
        <w:ind w:left="2127" w:hanging="2127"/>
        <w:jc w:val="both"/>
        <w:rPr>
          <w:rFonts w:asciiTheme="minorHAnsi" w:hAnsiTheme="minorHAnsi" w:cstheme="minorHAnsi"/>
          <w:sz w:val="24"/>
          <w:szCs w:val="24"/>
        </w:rPr>
      </w:pPr>
    </w:p>
    <w:p w:rsidRPr="00E6797A" w:rsidR="00F67B58" w:rsidP="00F67B58" w:rsidRDefault="00F67B58" w14:paraId="4171FF3C"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rPr>
        <w:t>Observação:</w:t>
      </w:r>
      <w:r w:rsidRPr="00E6797A">
        <w:rPr>
          <w:rFonts w:asciiTheme="minorHAnsi" w:hAnsiTheme="minorHAnsi" w:cstheme="minorHAnsi"/>
          <w:sz w:val="24"/>
        </w:rPr>
        <w:tab/>
      </w:r>
      <w:r w:rsidRPr="00E6797A">
        <w:rPr>
          <w:rFonts w:asciiTheme="minorHAnsi" w:hAnsiTheme="minorHAnsi" w:cstheme="minorHAnsi"/>
          <w:sz w:val="24"/>
          <w:szCs w:val="24"/>
        </w:rPr>
        <w:t>informar o valor unitário incorrido.</w:t>
      </w:r>
    </w:p>
    <w:p w:rsidRPr="00E6797A" w:rsidR="00F67B58" w:rsidP="00F67B58" w:rsidRDefault="00F67B58" w14:paraId="4D597431" w14:textId="77777777">
      <w:pPr>
        <w:ind w:left="2127" w:hanging="2127"/>
        <w:jc w:val="both"/>
        <w:rPr>
          <w:rFonts w:asciiTheme="minorHAnsi" w:hAnsiTheme="minorHAnsi" w:cstheme="minorHAnsi"/>
          <w:sz w:val="24"/>
          <w:szCs w:val="24"/>
        </w:rPr>
      </w:pPr>
    </w:p>
    <w:p w:rsidRPr="00E6797A" w:rsidR="00F67B58" w:rsidP="00F67B58" w:rsidRDefault="00F67B58" w14:paraId="7BCB5C01"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18.0</w:t>
      </w:r>
      <w:r w:rsidRPr="00E6797A">
        <w:rPr>
          <w:rFonts w:asciiTheme="minorHAnsi" w:hAnsiTheme="minorHAnsi" w:cstheme="minorHAnsi"/>
          <w:b/>
          <w:sz w:val="24"/>
          <w:szCs w:val="24"/>
        </w:rPr>
        <w:tab/>
      </w:r>
      <w:r w:rsidRPr="00E6797A">
        <w:rPr>
          <w:rFonts w:asciiTheme="minorHAnsi" w:hAnsiTheme="minorHAnsi" w:cstheme="minorHAnsi"/>
          <w:b/>
          <w:sz w:val="24"/>
        </w:rPr>
        <w:t>Local de Saída do Produto</w:t>
      </w:r>
    </w:p>
    <w:p w:rsidRPr="00E6797A" w:rsidR="00F67B58" w:rsidP="00F67B58" w:rsidRDefault="00F67B58" w14:paraId="43959B42" w14:textId="77777777">
      <w:pPr>
        <w:jc w:val="both"/>
        <w:rPr>
          <w:rFonts w:asciiTheme="minorHAnsi" w:hAnsiTheme="minorHAnsi" w:cstheme="minorHAnsi"/>
          <w:b/>
          <w:sz w:val="24"/>
          <w:szCs w:val="24"/>
        </w:rPr>
      </w:pPr>
    </w:p>
    <w:p w:rsidRPr="00E6797A" w:rsidR="00F67B58" w:rsidP="00F67B58" w:rsidRDefault="00F67B58" w14:paraId="5D72076B"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DLOCSAI</w:t>
      </w:r>
    </w:p>
    <w:p w:rsidRPr="00E6797A" w:rsidR="00F67B58" w:rsidP="00F67B58" w:rsidRDefault="00F67B58" w14:paraId="7A9388E8" w14:textId="77777777">
      <w:pPr>
        <w:jc w:val="both"/>
        <w:rPr>
          <w:rFonts w:asciiTheme="minorHAnsi" w:hAnsiTheme="minorHAnsi" w:cstheme="minorHAnsi"/>
          <w:b/>
          <w:sz w:val="24"/>
          <w:szCs w:val="24"/>
        </w:rPr>
      </w:pPr>
    </w:p>
    <w:p w:rsidRPr="00E6797A" w:rsidR="00F67B58" w:rsidP="00F67B58" w:rsidRDefault="00F67B58" w14:paraId="08F821D9" w14:textId="77777777">
      <w:pPr>
        <w:tabs>
          <w:tab w:val="left" w:pos="2127"/>
        </w:tabs>
        <w:ind w:left="2127" w:hanging="2127"/>
        <w:jc w:val="both"/>
        <w:rPr>
          <w:rFonts w:asciiTheme="minorHAnsi" w:hAnsiTheme="minorHAnsi" w:cstheme="minorHAnsi"/>
          <w:sz w:val="24"/>
          <w:szCs w:val="24"/>
        </w:rPr>
      </w:pPr>
      <w:r w:rsidRPr="00E6797A">
        <w:rPr>
          <w:rFonts w:asciiTheme="minorHAnsi" w:hAnsiTheme="minorHAnsi" w:cstheme="minorHAnsi"/>
          <w:sz w:val="24"/>
        </w:rPr>
        <w:t>Observação:</w:t>
      </w:r>
      <w:r w:rsidRPr="00E6797A">
        <w:rPr>
          <w:rFonts w:asciiTheme="minorHAnsi" w:hAnsiTheme="minorHAnsi" w:cstheme="minorHAnsi"/>
          <w:sz w:val="24"/>
        </w:rPr>
        <w:tab/>
      </w:r>
      <w:r w:rsidRPr="00E6797A">
        <w:rPr>
          <w:rFonts w:asciiTheme="minorHAnsi" w:hAnsiTheme="minorHAnsi" w:cstheme="minorHAnsi"/>
          <w:sz w:val="24"/>
        </w:rPr>
        <w:t>informar o local de saída do produto vendido, caso seja diferente</w:t>
      </w:r>
      <w:r w:rsidRPr="00E6797A">
        <w:rPr>
          <w:rFonts w:asciiTheme="minorHAnsi" w:hAnsiTheme="minorHAnsi" w:cstheme="minorHAnsi"/>
          <w:sz w:val="24"/>
          <w:szCs w:val="24"/>
        </w:rPr>
        <w:t xml:space="preserve"> do local da unidade de produção.</w:t>
      </w:r>
    </w:p>
    <w:p w:rsidRPr="00E6797A" w:rsidR="00F67B58" w:rsidP="00F67B58" w:rsidRDefault="00F67B58" w14:paraId="32373529" w14:textId="77777777">
      <w:pPr>
        <w:jc w:val="both"/>
        <w:rPr>
          <w:rFonts w:asciiTheme="minorHAnsi" w:hAnsiTheme="minorHAnsi" w:cstheme="minorHAnsi"/>
          <w:sz w:val="24"/>
          <w:szCs w:val="24"/>
        </w:rPr>
      </w:pPr>
    </w:p>
    <w:p w:rsidRPr="00E6797A" w:rsidR="00F67B58" w:rsidP="00F67B58" w:rsidRDefault="00F67B58" w14:paraId="0AFF29A2"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19.0</w:t>
      </w:r>
      <w:r w:rsidRPr="00E6797A">
        <w:rPr>
          <w:rFonts w:asciiTheme="minorHAnsi" w:hAnsiTheme="minorHAnsi" w:cstheme="minorHAnsi"/>
          <w:b/>
          <w:sz w:val="24"/>
          <w:szCs w:val="24"/>
        </w:rPr>
        <w:tab/>
      </w:r>
      <w:r w:rsidRPr="00E6797A">
        <w:rPr>
          <w:rFonts w:asciiTheme="minorHAnsi" w:hAnsiTheme="minorHAnsi" w:cstheme="minorHAnsi"/>
          <w:b/>
          <w:sz w:val="24"/>
          <w:szCs w:val="24"/>
        </w:rPr>
        <w:t>Canal de Distribuição</w:t>
      </w:r>
    </w:p>
    <w:p w:rsidRPr="00E6797A" w:rsidR="00F67B58" w:rsidP="00F67B58" w:rsidRDefault="00F67B58" w14:paraId="79ECE71E" w14:textId="77777777">
      <w:pPr>
        <w:jc w:val="both"/>
        <w:rPr>
          <w:rFonts w:asciiTheme="minorHAnsi" w:hAnsiTheme="minorHAnsi" w:cstheme="minorHAnsi"/>
          <w:sz w:val="24"/>
          <w:szCs w:val="24"/>
        </w:rPr>
      </w:pPr>
    </w:p>
    <w:p w:rsidRPr="00E6797A" w:rsidR="00F67B58" w:rsidP="00F67B58" w:rsidRDefault="00F67B58" w14:paraId="106B5DBE"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DCANDISTR</w:t>
      </w:r>
    </w:p>
    <w:p w:rsidRPr="00E6797A" w:rsidR="00F67B58" w:rsidP="00F67B58" w:rsidRDefault="00F67B58" w14:paraId="01F7EE9C" w14:textId="77777777">
      <w:pPr>
        <w:jc w:val="both"/>
        <w:rPr>
          <w:rFonts w:asciiTheme="minorHAnsi" w:hAnsiTheme="minorHAnsi" w:cstheme="minorHAnsi"/>
          <w:sz w:val="24"/>
          <w:szCs w:val="24"/>
        </w:rPr>
      </w:pPr>
    </w:p>
    <w:p w:rsidRPr="00E6797A" w:rsidR="00F67B58" w:rsidP="00F67B58" w:rsidRDefault="00F67B58" w14:paraId="1F898D12"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os canais de distribuição informados neste campo devem estar de acordo com aqueles descritos no item IV.7.</w:t>
      </w:r>
    </w:p>
    <w:p w:rsidRPr="00E6797A" w:rsidR="00F67B58" w:rsidP="00F67B58" w:rsidRDefault="00F67B58" w14:paraId="7AF5C06F"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rsidRPr="00E6797A" w:rsidR="00F67B58" w:rsidP="00F67B58" w:rsidRDefault="00F67B58" w14:paraId="40E44B73" w14:textId="77777777">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canal 1</w:t>
      </w:r>
    </w:p>
    <w:p w:rsidRPr="00E6797A" w:rsidR="00F67B58" w:rsidP="00F67B58" w:rsidRDefault="00F67B58" w14:paraId="112F4EA0"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r w:rsidRPr="00E6797A">
        <w:rPr>
          <w:rFonts w:asciiTheme="minorHAnsi" w:hAnsiTheme="minorHAnsi" w:cstheme="minorHAnsi"/>
          <w:sz w:val="24"/>
          <w:szCs w:val="24"/>
        </w:rPr>
        <w:t>2 = canal 2</w:t>
      </w:r>
    </w:p>
    <w:p w:rsidRPr="00E6797A" w:rsidR="00F67B58" w:rsidP="00F67B58" w:rsidRDefault="00F67B58" w14:paraId="5EE80D6A"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r w:rsidRPr="00E6797A">
        <w:rPr>
          <w:rFonts w:asciiTheme="minorHAnsi" w:hAnsiTheme="minorHAnsi" w:cstheme="minorHAnsi"/>
          <w:sz w:val="24"/>
          <w:szCs w:val="24"/>
        </w:rPr>
        <w:t>3 até n = canal 3 até canal n</w:t>
      </w:r>
    </w:p>
    <w:p w:rsidRPr="00E6797A" w:rsidR="00F67B58" w:rsidP="00F67B58" w:rsidRDefault="00F67B58" w14:paraId="07578BAE" w14:textId="77777777">
      <w:pPr>
        <w:jc w:val="both"/>
        <w:rPr>
          <w:rFonts w:asciiTheme="minorHAnsi" w:hAnsiTheme="minorHAnsi" w:cstheme="minorHAnsi"/>
          <w:sz w:val="24"/>
          <w:szCs w:val="24"/>
        </w:rPr>
      </w:pPr>
    </w:p>
    <w:p w:rsidRPr="00E6797A" w:rsidR="00F67B58" w:rsidP="00F67B58" w:rsidRDefault="00F67B58" w14:paraId="44964277"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20.0</w:t>
      </w:r>
      <w:r w:rsidRPr="00E6797A">
        <w:rPr>
          <w:rFonts w:asciiTheme="minorHAnsi" w:hAnsiTheme="minorHAnsi" w:cstheme="minorHAnsi"/>
          <w:b/>
          <w:sz w:val="24"/>
          <w:szCs w:val="24"/>
        </w:rPr>
        <w:tab/>
      </w:r>
      <w:r w:rsidRPr="00E6797A">
        <w:rPr>
          <w:rFonts w:asciiTheme="minorHAnsi" w:hAnsiTheme="minorHAnsi" w:cstheme="minorHAnsi"/>
          <w:b/>
          <w:sz w:val="24"/>
          <w:szCs w:val="24"/>
        </w:rPr>
        <w:t>Condição de pagamento</w:t>
      </w:r>
    </w:p>
    <w:p w:rsidRPr="00E6797A" w:rsidR="00F67B58" w:rsidP="00F67B58" w:rsidRDefault="00F67B58" w14:paraId="5380A82B" w14:textId="77777777">
      <w:pPr>
        <w:ind w:left="2127" w:hanging="2127"/>
        <w:jc w:val="both"/>
        <w:rPr>
          <w:rFonts w:asciiTheme="minorHAnsi" w:hAnsiTheme="minorHAnsi" w:cstheme="minorHAnsi"/>
          <w:sz w:val="24"/>
          <w:szCs w:val="24"/>
        </w:rPr>
      </w:pPr>
    </w:p>
    <w:p w:rsidRPr="00E6797A" w:rsidR="00F67B58" w:rsidP="00F67B58" w:rsidRDefault="00F67B58" w14:paraId="09C06AC4"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DCONDPAG</w:t>
      </w:r>
    </w:p>
    <w:p w:rsidRPr="00E6797A" w:rsidR="00F67B58" w:rsidP="00F67B58" w:rsidRDefault="00F67B58" w14:paraId="35CC9F52" w14:textId="77777777">
      <w:pPr>
        <w:ind w:left="2127" w:hanging="2127"/>
        <w:jc w:val="both"/>
        <w:rPr>
          <w:rFonts w:asciiTheme="minorHAnsi" w:hAnsiTheme="minorHAnsi" w:cstheme="minorHAnsi"/>
          <w:b/>
          <w:sz w:val="24"/>
          <w:szCs w:val="24"/>
        </w:rPr>
      </w:pPr>
    </w:p>
    <w:p w:rsidRPr="00E6797A" w:rsidR="00F67B58" w:rsidP="00F67B58" w:rsidRDefault="00F67B58" w14:paraId="0608D686" w14:textId="77777777">
      <w:pPr>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      Relacionar a condição de pagamento concedida aos clientes.</w:t>
      </w:r>
    </w:p>
    <w:p w:rsidRPr="00E6797A" w:rsidR="00F67B58" w:rsidP="00F67B58" w:rsidRDefault="00F67B58" w14:paraId="1C1A7BF8" w14:textId="77777777">
      <w:pPr>
        <w:jc w:val="both"/>
        <w:rPr>
          <w:rFonts w:asciiTheme="minorHAnsi" w:hAnsiTheme="minorHAnsi" w:cstheme="minorHAnsi"/>
          <w:sz w:val="24"/>
          <w:szCs w:val="24"/>
        </w:rPr>
      </w:pPr>
      <w:r w:rsidRPr="00E6797A">
        <w:rPr>
          <w:rFonts w:asciiTheme="minorHAnsi" w:hAnsiTheme="minorHAnsi" w:cstheme="minorHAnsi"/>
          <w:sz w:val="24"/>
          <w:szCs w:val="24"/>
        </w:rPr>
        <w:tab/>
      </w:r>
      <w:r w:rsidRPr="00E6797A">
        <w:rPr>
          <w:rFonts w:asciiTheme="minorHAnsi" w:hAnsiTheme="minorHAnsi" w:cstheme="minorHAnsi"/>
          <w:sz w:val="24"/>
          <w:szCs w:val="24"/>
        </w:rPr>
        <w:t xml:space="preserve">                        </w:t>
      </w:r>
    </w:p>
    <w:p w:rsidRPr="00E6797A" w:rsidR="00F67B58" w:rsidP="00F67B58" w:rsidRDefault="00F67B58" w14:paraId="3F128FCB" w14:textId="77777777">
      <w:pPr>
        <w:ind w:left="1560" w:firstLine="708"/>
        <w:jc w:val="both"/>
        <w:rPr>
          <w:rFonts w:asciiTheme="minorHAnsi" w:hAnsiTheme="minorHAnsi" w:cstheme="minorHAnsi"/>
          <w:sz w:val="24"/>
          <w:szCs w:val="24"/>
        </w:rPr>
      </w:pPr>
      <w:r w:rsidRPr="00E6797A">
        <w:rPr>
          <w:rFonts w:asciiTheme="minorHAnsi" w:hAnsiTheme="minorHAnsi" w:cstheme="minorHAnsi"/>
          <w:sz w:val="24"/>
          <w:szCs w:val="24"/>
        </w:rPr>
        <w:t>1 = 30 dias após a fatura</w:t>
      </w:r>
    </w:p>
    <w:p w:rsidRPr="00E6797A" w:rsidR="00F67B58" w:rsidP="00F67B58" w:rsidRDefault="00F67B58" w14:paraId="46232926" w14:textId="77777777">
      <w:pPr>
        <w:jc w:val="both"/>
        <w:rPr>
          <w:rFonts w:asciiTheme="minorHAnsi" w:hAnsiTheme="minorHAnsi" w:cstheme="minorHAnsi"/>
          <w:sz w:val="24"/>
          <w:szCs w:val="24"/>
        </w:rPr>
      </w:pPr>
      <w:r w:rsidRPr="00E6797A">
        <w:rPr>
          <w:rFonts w:asciiTheme="minorHAnsi" w:hAnsiTheme="minorHAnsi" w:cstheme="minorHAnsi"/>
          <w:sz w:val="24"/>
          <w:szCs w:val="24"/>
        </w:rPr>
        <w:tab/>
      </w:r>
      <w:r w:rsidRPr="00E6797A">
        <w:rPr>
          <w:rFonts w:asciiTheme="minorHAnsi" w:hAnsiTheme="minorHAnsi" w:cstheme="minorHAnsi"/>
          <w:sz w:val="24"/>
          <w:szCs w:val="24"/>
        </w:rPr>
        <w:t xml:space="preserve">                        2 = 60 dias após a fatura</w:t>
      </w:r>
    </w:p>
    <w:p w:rsidRPr="00E6797A" w:rsidR="00F67B58" w:rsidP="00F67B58" w:rsidRDefault="00F67B58" w14:paraId="4DEE7ECE" w14:textId="77777777">
      <w:pPr>
        <w:jc w:val="both"/>
        <w:rPr>
          <w:rFonts w:asciiTheme="minorHAnsi" w:hAnsiTheme="minorHAnsi" w:cstheme="minorHAnsi"/>
          <w:sz w:val="24"/>
          <w:szCs w:val="24"/>
        </w:rPr>
      </w:pPr>
      <w:r w:rsidRPr="00E6797A">
        <w:rPr>
          <w:rFonts w:asciiTheme="minorHAnsi" w:hAnsiTheme="minorHAnsi" w:cstheme="minorHAnsi"/>
          <w:sz w:val="24"/>
          <w:szCs w:val="24"/>
        </w:rPr>
        <w:tab/>
      </w:r>
      <w:r w:rsidRPr="00E6797A">
        <w:rPr>
          <w:rFonts w:asciiTheme="minorHAnsi" w:hAnsiTheme="minorHAnsi" w:cstheme="minorHAnsi"/>
          <w:sz w:val="24"/>
          <w:szCs w:val="24"/>
        </w:rPr>
        <w:t xml:space="preserve">                        3 até n = especificar outras condições de pagamento</w:t>
      </w:r>
    </w:p>
    <w:p w:rsidRPr="00E6797A" w:rsidR="00F67B58" w:rsidP="00F67B58" w:rsidRDefault="00F67B58" w14:paraId="5183832B" w14:textId="77777777">
      <w:pPr>
        <w:jc w:val="both"/>
        <w:rPr>
          <w:rFonts w:asciiTheme="minorHAnsi" w:hAnsiTheme="minorHAnsi" w:cstheme="minorHAnsi"/>
          <w:sz w:val="24"/>
          <w:szCs w:val="24"/>
        </w:rPr>
      </w:pPr>
    </w:p>
    <w:p w:rsidRPr="00E6797A" w:rsidR="00F67B58" w:rsidP="00F67B58" w:rsidRDefault="00F67B58" w14:paraId="3D4BFCC3" w14:textId="77777777">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w:t>
      </w:r>
      <w:r w:rsidRPr="00E6797A">
        <w:rPr>
          <w:rFonts w:asciiTheme="minorHAnsi" w:hAnsiTheme="minorHAnsi" w:cstheme="minorHAnsi"/>
          <w:sz w:val="24"/>
          <w:szCs w:val="24"/>
        </w:rPr>
        <w:t>acima relacionados são meramente exemplificativos, podendo a empresa adequá-los à sua realidade.</w:t>
      </w:r>
    </w:p>
    <w:p w:rsidRPr="00E6797A" w:rsidR="00F67B58" w:rsidP="00F67B58" w:rsidRDefault="00F67B58" w14:paraId="272C8D26" w14:textId="77777777">
      <w:pPr>
        <w:ind w:left="2160" w:hanging="2160"/>
        <w:jc w:val="both"/>
        <w:rPr>
          <w:rFonts w:asciiTheme="minorHAnsi" w:hAnsiTheme="minorHAnsi" w:cstheme="minorHAnsi"/>
          <w:color w:val="FF0000"/>
          <w:sz w:val="24"/>
          <w:szCs w:val="24"/>
        </w:rPr>
      </w:pPr>
    </w:p>
    <w:p w:rsidRPr="00E6797A" w:rsidR="00253B0C" w:rsidP="00253B0C" w:rsidRDefault="00253B0C" w14:paraId="732FA924" w14:textId="77777777">
      <w:pPr>
        <w:ind w:left="2127" w:hanging="2127"/>
        <w:jc w:val="both"/>
        <w:rPr>
          <w:rFonts w:asciiTheme="minorHAnsi" w:hAnsiTheme="minorHAnsi" w:cstheme="minorHAnsi"/>
          <w:b/>
          <w:bCs/>
          <w:sz w:val="24"/>
          <w:szCs w:val="24"/>
        </w:rPr>
      </w:pPr>
      <w:r w:rsidRPr="00E6797A">
        <w:rPr>
          <w:rFonts w:asciiTheme="minorHAnsi" w:hAnsiTheme="minorHAnsi" w:cstheme="minorHAnsi"/>
          <w:b/>
          <w:bCs/>
          <w:sz w:val="24"/>
          <w:szCs w:val="24"/>
        </w:rPr>
        <w:t>Campo Nº 21.0          Ajustes Relativos ao Nível de Comércio (moeda/unidade)</w:t>
      </w:r>
    </w:p>
    <w:p w:rsidRPr="00E6797A" w:rsidR="00253B0C" w:rsidP="00253B0C" w:rsidRDefault="00253B0C" w14:paraId="0678CF14" w14:textId="77777777">
      <w:pPr>
        <w:ind w:left="2127" w:hanging="2127"/>
        <w:jc w:val="both"/>
        <w:rPr>
          <w:rFonts w:asciiTheme="minorHAnsi" w:hAnsiTheme="minorHAnsi" w:cstheme="minorHAnsi"/>
          <w:b/>
          <w:bCs/>
          <w:sz w:val="24"/>
          <w:szCs w:val="24"/>
        </w:rPr>
      </w:pPr>
    </w:p>
    <w:p w:rsidRPr="00E6797A" w:rsidR="00253B0C" w:rsidP="00253B0C" w:rsidRDefault="00253B0C" w14:paraId="63ACF5A0"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        DNCAJUST</w:t>
      </w:r>
    </w:p>
    <w:p w:rsidRPr="00E6797A" w:rsidR="00253B0C" w:rsidP="00253B0C" w:rsidRDefault="00253B0C" w14:paraId="7D57E046" w14:textId="77777777">
      <w:pPr>
        <w:ind w:left="2127" w:hanging="2127"/>
        <w:jc w:val="both"/>
        <w:rPr>
          <w:rFonts w:asciiTheme="minorHAnsi" w:hAnsiTheme="minorHAnsi" w:cstheme="minorHAnsi"/>
          <w:b/>
          <w:bCs/>
          <w:sz w:val="24"/>
          <w:szCs w:val="24"/>
        </w:rPr>
      </w:pPr>
    </w:p>
    <w:p w:rsidRPr="00E6797A" w:rsidR="00253B0C" w:rsidP="00253B0C" w:rsidRDefault="00253B0C" w14:paraId="2F43E5E0"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 montante que a empresa acredita ser necessário para fins de ajuste no nível de comércio, de modo que variações nos preços decorrentes de diferenças dos canais de distribuição, categorias de clientes, entre outros fatores, sejam compensadas por esses ajustes, a fim de permitir comparação adequada dos preços praticados no mercado de comparação.</w:t>
      </w:r>
    </w:p>
    <w:p w:rsidRPr="00E6797A" w:rsidR="00253B0C" w:rsidP="00253B0C" w:rsidRDefault="00253B0C" w14:paraId="5AD6935F" w14:textId="77777777">
      <w:pPr>
        <w:ind w:left="2127" w:hanging="2127"/>
        <w:jc w:val="both"/>
        <w:rPr>
          <w:rFonts w:asciiTheme="minorHAnsi" w:hAnsiTheme="minorHAnsi" w:cstheme="minorHAnsi"/>
          <w:sz w:val="24"/>
          <w:szCs w:val="24"/>
        </w:rPr>
      </w:pPr>
    </w:p>
    <w:p w:rsidRPr="00E6797A" w:rsidR="00253B0C" w:rsidP="00253B0C" w:rsidRDefault="00253B0C" w14:paraId="74E08AE9"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explicar por que a empresa acredita ser necessário efetuar ajuste no nível de comércio, fornecendo planilhas demonstrando como cada ajuste foi calculado. </w:t>
      </w:r>
    </w:p>
    <w:p w:rsidRPr="00E6797A" w:rsidR="00F67B58" w:rsidP="00F67B58" w:rsidRDefault="00F67B58" w14:paraId="653DFFF5" w14:textId="77777777">
      <w:pPr>
        <w:ind w:left="2127" w:hanging="2127"/>
        <w:jc w:val="both"/>
        <w:rPr>
          <w:rFonts w:asciiTheme="minorHAnsi" w:hAnsiTheme="minorHAnsi" w:cstheme="minorHAnsi"/>
          <w:sz w:val="24"/>
          <w:szCs w:val="24"/>
        </w:rPr>
      </w:pPr>
    </w:p>
    <w:p w:rsidRPr="00E6797A" w:rsidR="00253B0C" w:rsidP="00F67B58" w:rsidRDefault="00253B0C" w14:paraId="169148D3" w14:textId="77777777">
      <w:pPr>
        <w:ind w:left="2127" w:hanging="2127"/>
        <w:jc w:val="both"/>
        <w:rPr>
          <w:rFonts w:asciiTheme="minorHAnsi" w:hAnsiTheme="minorHAnsi" w:cstheme="minorHAnsi"/>
          <w:sz w:val="24"/>
          <w:szCs w:val="24"/>
        </w:rPr>
      </w:pPr>
    </w:p>
    <w:p w:rsidRPr="00E6797A" w:rsidR="00253B0C" w:rsidP="00F67B58" w:rsidRDefault="00253B0C" w14:paraId="5EA392EE" w14:textId="77777777">
      <w:pPr>
        <w:ind w:left="2127" w:hanging="2127"/>
        <w:jc w:val="both"/>
        <w:rPr>
          <w:rFonts w:asciiTheme="minorHAnsi" w:hAnsiTheme="minorHAnsi" w:cstheme="minorHAnsi"/>
          <w:sz w:val="24"/>
          <w:szCs w:val="24"/>
        </w:rPr>
      </w:pPr>
    </w:p>
    <w:p w:rsidRPr="00E6797A" w:rsidR="00733FC4" w:rsidP="00F67B58" w:rsidRDefault="00733FC4" w14:paraId="44488ADA" w14:textId="77777777">
      <w:pPr>
        <w:ind w:left="2127" w:hanging="2127"/>
        <w:jc w:val="both"/>
        <w:rPr>
          <w:rFonts w:asciiTheme="minorHAnsi" w:hAnsiTheme="minorHAnsi" w:cstheme="minorHAnsi"/>
          <w:sz w:val="24"/>
          <w:szCs w:val="24"/>
        </w:rPr>
      </w:pPr>
    </w:p>
    <w:p w:rsidRPr="00E6797A" w:rsidR="00733FC4" w:rsidP="00F67B58" w:rsidRDefault="00733FC4" w14:paraId="2E03B798" w14:textId="77777777">
      <w:pPr>
        <w:ind w:left="2127" w:hanging="2127"/>
        <w:jc w:val="both"/>
        <w:rPr>
          <w:rFonts w:asciiTheme="minorHAnsi" w:hAnsiTheme="minorHAnsi" w:cstheme="minorHAnsi"/>
          <w:sz w:val="24"/>
          <w:szCs w:val="24"/>
        </w:rPr>
      </w:pPr>
    </w:p>
    <w:p w:rsidRPr="00E6797A" w:rsidR="00253B0C" w:rsidP="00F67B58" w:rsidRDefault="00253B0C" w14:paraId="5FA7195C" w14:textId="77777777">
      <w:pPr>
        <w:ind w:left="2127" w:hanging="2127"/>
        <w:jc w:val="both"/>
        <w:rPr>
          <w:rFonts w:asciiTheme="minorHAnsi" w:hAnsiTheme="minorHAnsi" w:cstheme="minorHAnsi"/>
          <w:sz w:val="24"/>
          <w:szCs w:val="24"/>
        </w:rPr>
      </w:pPr>
    </w:p>
    <w:p w:rsidRPr="00E6797A" w:rsidR="00F67B58" w:rsidP="00F67B58" w:rsidRDefault="00F67B58" w14:paraId="2884C1C7" w14:textId="77777777">
      <w:pPr>
        <w:pStyle w:val="Recuodecorpodetexto3"/>
        <w:pBdr>
          <w:top w:val="single" w:color="auto" w:sz="4" w:space="1"/>
          <w:left w:val="single" w:color="auto" w:sz="4" w:space="1"/>
          <w:bottom w:val="single" w:color="auto" w:sz="4" w:space="1"/>
          <w:right w:val="single" w:color="auto" w:sz="4" w:space="1"/>
          <w:between w:val="single" w:color="auto" w:sz="4" w:space="1"/>
        </w:pBdr>
        <w:ind w:firstLine="0"/>
        <w:rPr>
          <w:rFonts w:asciiTheme="minorHAnsi" w:hAnsiTheme="minorHAnsi" w:cstheme="minorHAnsi"/>
          <w:sz w:val="24"/>
        </w:rPr>
      </w:pPr>
      <w:r w:rsidRPr="00E6797A">
        <w:rPr>
          <w:rFonts w:asciiTheme="minorHAnsi" w:hAnsiTheme="minorHAnsi" w:cstheme="minorHAnsi"/>
          <w:b/>
          <w:sz w:val="24"/>
        </w:rPr>
        <w:t>Campos N</w:t>
      </w:r>
      <w:r w:rsidRPr="00E6797A">
        <w:rPr>
          <w:rFonts w:asciiTheme="minorHAnsi" w:hAnsiTheme="minorHAnsi" w:cstheme="minorHAnsi"/>
          <w:b/>
          <w:sz w:val="24"/>
          <w:vertAlign w:val="superscript"/>
        </w:rPr>
        <w:t>o</w:t>
      </w:r>
      <w:r w:rsidRPr="00E6797A">
        <w:rPr>
          <w:rFonts w:asciiTheme="minorHAnsi" w:hAnsiTheme="minorHAnsi" w:cstheme="minorHAnsi"/>
          <w:b/>
          <w:sz w:val="24"/>
        </w:rPr>
        <w:t xml:space="preserve"> 22.0 a 26.0:</w:t>
      </w:r>
      <w:r w:rsidRPr="00E6797A">
        <w:rPr>
          <w:rFonts w:asciiTheme="minorHAnsi" w:hAnsiTheme="minorHAnsi" w:cstheme="minorHAnsi"/>
          <w:sz w:val="24"/>
        </w:rPr>
        <w:t xml:space="preserve"> Apresentar as informações solicitadas envolvendo o custo direto incorrido para transportar a mercadoria do local de produção até local de entrega designado pelo cliente. Todos os custos diretos incorridos para transportar a mercadoria devem estar especificados nesses campos. Caso haja necessidade, a empresa poderá acrescentar outros campos. </w:t>
      </w:r>
    </w:p>
    <w:p w:rsidRPr="00E6797A" w:rsidR="00F67B58" w:rsidP="00F67B58" w:rsidRDefault="00F67B58" w14:paraId="080AC397" w14:textId="77777777">
      <w:pPr>
        <w:rPr>
          <w:rFonts w:asciiTheme="minorHAnsi" w:hAnsiTheme="minorHAnsi" w:cstheme="minorHAnsi"/>
        </w:rPr>
      </w:pPr>
    </w:p>
    <w:p w:rsidRPr="00E6797A" w:rsidR="00F67B58" w:rsidP="00F67B58" w:rsidRDefault="00F67B58" w14:paraId="1FFE3899"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22.0</w:t>
      </w:r>
      <w:r w:rsidRPr="00E6797A">
        <w:rPr>
          <w:rFonts w:asciiTheme="minorHAnsi" w:hAnsiTheme="minorHAnsi" w:cstheme="minorHAnsi"/>
          <w:b/>
          <w:sz w:val="24"/>
          <w:szCs w:val="24"/>
        </w:rPr>
        <w:tab/>
      </w:r>
      <w:r w:rsidRPr="00E6797A">
        <w:rPr>
          <w:rFonts w:asciiTheme="minorHAnsi" w:hAnsiTheme="minorHAnsi" w:cstheme="minorHAnsi"/>
          <w:b/>
          <w:sz w:val="24"/>
          <w:szCs w:val="24"/>
        </w:rPr>
        <w:t>Frete Unitário Interno - Unidade de Produção aos Locais de Armazenagem (moeda/unidade)</w:t>
      </w:r>
    </w:p>
    <w:p w:rsidRPr="00E6797A" w:rsidR="00F67B58" w:rsidP="00F67B58" w:rsidRDefault="00F67B58" w14:paraId="76CDF6A8" w14:textId="77777777">
      <w:pPr>
        <w:ind w:left="2127" w:hanging="2127"/>
        <w:jc w:val="both"/>
        <w:rPr>
          <w:rFonts w:asciiTheme="minorHAnsi" w:hAnsiTheme="minorHAnsi" w:cstheme="minorHAnsi"/>
          <w:sz w:val="24"/>
          <w:szCs w:val="24"/>
        </w:rPr>
      </w:pPr>
    </w:p>
    <w:p w:rsidRPr="00E6797A" w:rsidR="00F67B58" w:rsidP="00F67B58" w:rsidRDefault="00F67B58" w14:paraId="567C8A42"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DFRETINT</w:t>
      </w:r>
    </w:p>
    <w:p w:rsidRPr="00E6797A" w:rsidR="00F67B58" w:rsidP="00F67B58" w:rsidRDefault="00F67B58" w14:paraId="02D0F04E" w14:textId="77777777">
      <w:pPr>
        <w:ind w:left="2127" w:hanging="2127"/>
        <w:jc w:val="both"/>
        <w:rPr>
          <w:rFonts w:asciiTheme="minorHAnsi" w:hAnsiTheme="minorHAnsi" w:cstheme="minorHAnsi"/>
          <w:sz w:val="24"/>
          <w:szCs w:val="24"/>
        </w:rPr>
      </w:pPr>
    </w:p>
    <w:p w:rsidRPr="00E6797A" w:rsidR="00F67B58" w:rsidP="00F67B58" w:rsidRDefault="00F67B58" w14:paraId="249F8A26"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  Se o produto for embarcado diretamente da unidade de produção para o cliente preencher somente o campo 24.0.</w:t>
      </w:r>
    </w:p>
    <w:p w:rsidRPr="00E6797A" w:rsidR="00F67B58" w:rsidP="00F67B58" w:rsidRDefault="00F67B58" w14:paraId="178394EC" w14:textId="77777777">
      <w:pPr>
        <w:ind w:left="2127" w:hanging="2127"/>
        <w:jc w:val="both"/>
        <w:rPr>
          <w:rFonts w:asciiTheme="minorHAnsi" w:hAnsiTheme="minorHAnsi" w:cstheme="minorHAnsi"/>
          <w:sz w:val="24"/>
          <w:szCs w:val="24"/>
        </w:rPr>
      </w:pPr>
    </w:p>
    <w:p w:rsidRPr="00E6797A" w:rsidR="00F67B58" w:rsidP="00F67B58" w:rsidRDefault="00F67B58" w14:paraId="2DF4E64C"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descrever os tipos de transporte usados para levar a mercadoria da unidade de produção até os locais de armazenagem ou locação intermediária e eventuais afiliações com os transportadores durante o período de investigação.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w:t>
      </w:r>
      <w:r w:rsidRPr="00E6797A">
        <w:rPr>
          <w:rFonts w:asciiTheme="minorHAnsi" w:hAnsiTheme="minorHAnsi" w:cstheme="minorHAnsi"/>
          <w:sz w:val="24"/>
          <w:szCs w:val="24"/>
        </w:rPr>
        <w:t>Anexar planilhas explicativas.</w:t>
      </w:r>
    </w:p>
    <w:p w:rsidRPr="00E6797A" w:rsidR="00F67B58" w:rsidP="00F67B58" w:rsidRDefault="00F67B58" w14:paraId="2733ACCE" w14:textId="77777777">
      <w:pPr>
        <w:ind w:left="2127" w:hanging="2127"/>
        <w:jc w:val="both"/>
        <w:rPr>
          <w:rFonts w:asciiTheme="minorHAnsi" w:hAnsiTheme="minorHAnsi" w:cstheme="minorHAnsi"/>
          <w:sz w:val="24"/>
          <w:szCs w:val="24"/>
        </w:rPr>
      </w:pPr>
    </w:p>
    <w:p w:rsidRPr="00E6797A" w:rsidR="00F67B58" w:rsidP="00F67B58" w:rsidRDefault="00F67B58" w14:paraId="04792159"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23.0</w:t>
      </w:r>
      <w:r w:rsidRPr="00E6797A">
        <w:rPr>
          <w:rFonts w:asciiTheme="minorHAnsi" w:hAnsiTheme="minorHAnsi" w:cstheme="minorHAnsi"/>
          <w:b/>
          <w:sz w:val="24"/>
          <w:szCs w:val="24"/>
        </w:rPr>
        <w:tab/>
      </w:r>
      <w:r w:rsidRPr="00E6797A">
        <w:rPr>
          <w:rFonts w:asciiTheme="minorHAnsi" w:hAnsiTheme="minorHAnsi" w:cstheme="minorHAnsi"/>
          <w:b/>
          <w:sz w:val="24"/>
          <w:szCs w:val="24"/>
        </w:rPr>
        <w:t>Despesa Unitária de Armazenagem – Pré-Venda (moeda/unidade)</w:t>
      </w:r>
    </w:p>
    <w:p w:rsidRPr="00E6797A" w:rsidR="00F67B58" w:rsidP="00F67B58" w:rsidRDefault="00F67B58" w14:paraId="360103E3" w14:textId="77777777">
      <w:pPr>
        <w:ind w:left="2127" w:hanging="2127"/>
        <w:jc w:val="both"/>
        <w:rPr>
          <w:rFonts w:asciiTheme="minorHAnsi" w:hAnsiTheme="minorHAnsi" w:cstheme="minorHAnsi"/>
          <w:b/>
          <w:sz w:val="24"/>
          <w:szCs w:val="24"/>
        </w:rPr>
      </w:pPr>
    </w:p>
    <w:p w:rsidRPr="00E6797A" w:rsidR="00F67B58" w:rsidP="00F67B58" w:rsidRDefault="00F67B58" w14:paraId="5FFEE9EA"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DDARMPV</w:t>
      </w:r>
    </w:p>
    <w:p w:rsidRPr="00E6797A" w:rsidR="00F67B58" w:rsidP="00F67B58" w:rsidRDefault="00F67B58" w14:paraId="516096AA" w14:textId="77777777">
      <w:pPr>
        <w:ind w:left="2127" w:hanging="2127"/>
        <w:jc w:val="both"/>
        <w:rPr>
          <w:rFonts w:asciiTheme="minorHAnsi" w:hAnsiTheme="minorHAnsi" w:cstheme="minorHAnsi"/>
          <w:b/>
          <w:sz w:val="24"/>
          <w:szCs w:val="24"/>
        </w:rPr>
      </w:pPr>
    </w:p>
    <w:p w:rsidRPr="00E6797A" w:rsidR="00F67B58" w:rsidP="00F67B58" w:rsidRDefault="00F67B58" w14:paraId="0180DDBD"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custo unitário de despesas diretas de armazenagem ocorridas anteriormente à venda. As despesas pós-venda deverão ser indicadas no campo 30.0. Os custos informados neste campo referem-se unicamente às despesas diretas para uma unidade de armazenagem não localizada na unidade de produção da mercadoria. As despesas indiretas de venda relativas à armazenagem deverão ser informadas no campo 34.0.</w:t>
      </w:r>
    </w:p>
    <w:p w:rsidRPr="00E6797A" w:rsidR="00F67B58" w:rsidP="00F67B58" w:rsidRDefault="00F67B58" w14:paraId="47C7574E" w14:textId="77777777">
      <w:pPr>
        <w:ind w:left="2127" w:hanging="2127"/>
        <w:jc w:val="both"/>
        <w:rPr>
          <w:rFonts w:asciiTheme="minorHAnsi" w:hAnsiTheme="minorHAnsi" w:cstheme="minorHAnsi"/>
          <w:b/>
          <w:sz w:val="24"/>
          <w:szCs w:val="24"/>
        </w:rPr>
      </w:pPr>
    </w:p>
    <w:p w:rsidRPr="00E6797A" w:rsidR="00F67B58" w:rsidP="00F67B58" w:rsidRDefault="00F67B58" w14:paraId="456D154B" w14:textId="77777777">
      <w:pPr>
        <w:ind w:left="2127" w:hanging="2127"/>
        <w:jc w:val="both"/>
        <w:rPr>
          <w:rFonts w:asciiTheme="minorHAnsi" w:hAnsiTheme="minorHAnsi" w:cstheme="minorHAnsi"/>
          <w:b/>
          <w:sz w:val="24"/>
        </w:rPr>
      </w:pPr>
      <w:r w:rsidRPr="00E6797A">
        <w:rPr>
          <w:rFonts w:asciiTheme="minorHAnsi" w:hAnsiTheme="minorHAnsi" w:cstheme="minorHAnsi"/>
          <w:b/>
          <w:sz w:val="24"/>
          <w:szCs w:val="24"/>
        </w:rPr>
        <w:t xml:space="preserve">Campo Nº 24.0     </w:t>
      </w:r>
      <w:r w:rsidRPr="00E6797A">
        <w:rPr>
          <w:rFonts w:asciiTheme="minorHAnsi" w:hAnsiTheme="minorHAnsi" w:cstheme="minorHAnsi"/>
          <w:b/>
          <w:sz w:val="24"/>
        </w:rPr>
        <w:t xml:space="preserve">Frete Unitário Interno - Unidade de Produção ou Armazenagem para o Cliente </w:t>
      </w:r>
      <w:r w:rsidRPr="00E6797A">
        <w:rPr>
          <w:rFonts w:asciiTheme="minorHAnsi" w:hAnsiTheme="minorHAnsi" w:cstheme="minorHAnsi"/>
          <w:b/>
          <w:sz w:val="24"/>
          <w:szCs w:val="24"/>
        </w:rPr>
        <w:t>(moeda/unidade)</w:t>
      </w:r>
    </w:p>
    <w:p w:rsidRPr="00E6797A" w:rsidR="00F67B58" w:rsidP="00F67B58" w:rsidRDefault="00F67B58" w14:paraId="04D6A7E8" w14:textId="77777777">
      <w:pPr>
        <w:ind w:left="2127" w:hanging="2127"/>
        <w:jc w:val="both"/>
        <w:rPr>
          <w:rFonts w:asciiTheme="minorHAnsi" w:hAnsiTheme="minorHAnsi" w:cstheme="minorHAnsi"/>
          <w:b/>
          <w:sz w:val="24"/>
        </w:rPr>
      </w:pPr>
    </w:p>
    <w:p w:rsidRPr="00E6797A" w:rsidR="00F67B58" w:rsidP="00F67B58" w:rsidRDefault="00F67B58" w14:paraId="39F41199"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DFRETINTCLI</w:t>
      </w:r>
    </w:p>
    <w:p w:rsidRPr="00E6797A" w:rsidR="00F67B58" w:rsidP="00F67B58" w:rsidRDefault="00F67B58" w14:paraId="6353FBC3" w14:textId="77777777">
      <w:pPr>
        <w:ind w:left="2127" w:hanging="2127"/>
        <w:jc w:val="both"/>
        <w:rPr>
          <w:rFonts w:asciiTheme="minorHAnsi" w:hAnsiTheme="minorHAnsi" w:cstheme="minorHAnsi"/>
          <w:b/>
          <w:sz w:val="24"/>
        </w:rPr>
      </w:pPr>
    </w:p>
    <w:p w:rsidRPr="00E6797A" w:rsidR="00F67B58" w:rsidP="00F67B58" w:rsidRDefault="00F67B58" w14:paraId="27EE583C"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informar o custo unitário do frete interno </w:t>
      </w:r>
      <w:r w:rsidRPr="00E6797A" w:rsidR="00615FB7">
        <w:rPr>
          <w:rFonts w:asciiTheme="minorHAnsi" w:hAnsiTheme="minorHAnsi" w:cstheme="minorHAnsi"/>
          <w:sz w:val="24"/>
          <w:szCs w:val="24"/>
        </w:rPr>
        <w:t>da unidade de produção ou do local de armazenagem (ou outra locação intermediária) ao local de entrega designado pelo cliente</w:t>
      </w:r>
      <w:r w:rsidRPr="00E6797A">
        <w:rPr>
          <w:rFonts w:asciiTheme="minorHAnsi" w:hAnsiTheme="minorHAnsi" w:cstheme="minorHAnsi"/>
          <w:sz w:val="24"/>
          <w:szCs w:val="24"/>
        </w:rPr>
        <w:t>. Quando houver necessidade de alocar o frete em função da diversidade de itens incluídos no carregamento, a alocação será efetuada na base em que o frete foi calculado (ex.: peso, volume).</w:t>
      </w:r>
    </w:p>
    <w:p w:rsidRPr="00E6797A" w:rsidR="00F67B58" w:rsidP="00F67B58" w:rsidRDefault="00F67B58" w14:paraId="7DBBBAF4" w14:textId="77777777">
      <w:pPr>
        <w:ind w:left="2127" w:hanging="2127"/>
        <w:jc w:val="both"/>
        <w:rPr>
          <w:rFonts w:asciiTheme="minorHAnsi" w:hAnsiTheme="minorHAnsi" w:cstheme="minorHAnsi"/>
          <w:sz w:val="24"/>
          <w:szCs w:val="24"/>
        </w:rPr>
      </w:pPr>
    </w:p>
    <w:p w:rsidRPr="00E6797A" w:rsidR="00F67B58" w:rsidP="00F67B58" w:rsidRDefault="00F67B58" w14:paraId="26001595" w14:textId="77777777">
      <w:pPr>
        <w:ind w:left="2127" w:hanging="2127"/>
        <w:jc w:val="both"/>
        <w:rPr>
          <w:rFonts w:asciiTheme="minorHAnsi" w:hAnsiTheme="minorHAnsi" w:cstheme="minorHAnsi"/>
          <w:sz w:val="24"/>
        </w:rPr>
      </w:pPr>
      <w:r w:rsidRPr="00E6797A">
        <w:rPr>
          <w:rFonts w:asciiTheme="minorHAnsi" w:hAnsiTheme="minorHAnsi" w:cstheme="minorHAnsi"/>
          <w:sz w:val="24"/>
        </w:rPr>
        <w:t>Complementação:</w:t>
      </w:r>
      <w:r w:rsidRPr="00E6797A">
        <w:rPr>
          <w:rFonts w:asciiTheme="minorHAnsi" w:hAnsiTheme="minorHAnsi" w:cstheme="minorHAnsi"/>
          <w:sz w:val="24"/>
        </w:rPr>
        <w:tab/>
      </w:r>
      <w:r w:rsidRPr="00E6797A">
        <w:rPr>
          <w:rFonts w:asciiTheme="minorHAnsi" w:hAnsiTheme="minorHAnsi" w:cstheme="minorHAnsi"/>
          <w:sz w:val="24"/>
        </w:rPr>
        <w:t>descrever os meios de transporte utilizados para entregar a mercadoria aos clientes, bem como a existência de eventuais afiliações com os transportadores durante o período de investigação.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w:t>
      </w:r>
    </w:p>
    <w:p w:rsidRPr="00E6797A" w:rsidR="00F67B58" w:rsidP="00F67B58" w:rsidRDefault="00F67B58" w14:paraId="6C48C12E" w14:textId="77777777">
      <w:pPr>
        <w:ind w:left="2127" w:hanging="2127"/>
        <w:jc w:val="both"/>
        <w:rPr>
          <w:rFonts w:asciiTheme="minorHAnsi" w:hAnsiTheme="minorHAnsi" w:cstheme="minorHAnsi"/>
          <w:sz w:val="24"/>
        </w:rPr>
      </w:pPr>
    </w:p>
    <w:p w:rsidRPr="00E6797A" w:rsidR="00F67B58" w:rsidP="00F67B58" w:rsidRDefault="00F67B58" w14:paraId="3E27E990" w14:textId="77777777">
      <w:pPr>
        <w:ind w:left="2127" w:hanging="2127"/>
        <w:jc w:val="both"/>
        <w:rPr>
          <w:rFonts w:asciiTheme="minorHAnsi" w:hAnsiTheme="minorHAnsi" w:cstheme="minorHAnsi"/>
          <w:b/>
          <w:sz w:val="24"/>
        </w:rPr>
      </w:pPr>
      <w:r w:rsidRPr="00E6797A">
        <w:rPr>
          <w:rFonts w:asciiTheme="minorHAnsi" w:hAnsiTheme="minorHAnsi" w:cstheme="minorHAnsi"/>
          <w:b/>
          <w:sz w:val="24"/>
        </w:rPr>
        <w:t xml:space="preserve">Campo Nº 25.0      Seguro Unitário Interno </w:t>
      </w:r>
      <w:r w:rsidRPr="00E6797A">
        <w:rPr>
          <w:rFonts w:asciiTheme="minorHAnsi" w:hAnsiTheme="minorHAnsi" w:cstheme="minorHAnsi"/>
          <w:b/>
          <w:sz w:val="24"/>
          <w:szCs w:val="24"/>
        </w:rPr>
        <w:t>(moeda/unidade)</w:t>
      </w:r>
    </w:p>
    <w:p w:rsidRPr="00E6797A" w:rsidR="00F67B58" w:rsidP="00F67B58" w:rsidRDefault="00F67B58" w14:paraId="1C3809DD" w14:textId="77777777">
      <w:pPr>
        <w:ind w:left="2127" w:hanging="2127"/>
        <w:jc w:val="both"/>
        <w:rPr>
          <w:rFonts w:asciiTheme="minorHAnsi" w:hAnsiTheme="minorHAnsi" w:cstheme="minorHAnsi"/>
          <w:b/>
          <w:sz w:val="24"/>
        </w:rPr>
      </w:pPr>
    </w:p>
    <w:p w:rsidRPr="00E6797A" w:rsidR="00F67B58" w:rsidP="00F67B58" w:rsidRDefault="00F67B58" w14:paraId="2CDF20E1"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DSEGINT</w:t>
      </w:r>
    </w:p>
    <w:p w:rsidRPr="00E6797A" w:rsidR="00F67B58" w:rsidP="00F67B58" w:rsidRDefault="00F67B58" w14:paraId="06FD170E" w14:textId="77777777">
      <w:pPr>
        <w:ind w:left="2127" w:hanging="2127"/>
        <w:jc w:val="both"/>
        <w:rPr>
          <w:rFonts w:asciiTheme="minorHAnsi" w:hAnsiTheme="minorHAnsi" w:cstheme="minorHAnsi"/>
          <w:b/>
          <w:sz w:val="24"/>
        </w:rPr>
      </w:pPr>
    </w:p>
    <w:p w:rsidRPr="00E6797A" w:rsidR="00F67B58" w:rsidP="00F67B58" w:rsidRDefault="00F67B58" w14:paraId="366A3A38"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registrar o custo unitário do seguro interno da unidade produção ou armazenagem até o local de entrega designado pelo cliente.</w:t>
      </w:r>
    </w:p>
    <w:p w:rsidRPr="00E6797A" w:rsidR="00F67B58" w:rsidP="00F67B58" w:rsidRDefault="00F67B58" w14:paraId="244850C9" w14:textId="77777777">
      <w:pPr>
        <w:ind w:left="2127" w:hanging="2127"/>
        <w:jc w:val="both"/>
        <w:rPr>
          <w:rFonts w:asciiTheme="minorHAnsi" w:hAnsiTheme="minorHAnsi" w:cstheme="minorHAnsi"/>
          <w:sz w:val="24"/>
          <w:szCs w:val="24"/>
        </w:rPr>
      </w:pPr>
    </w:p>
    <w:p w:rsidRPr="00E6797A" w:rsidR="00F67B58" w:rsidP="00F67B58" w:rsidRDefault="00F67B58" w14:paraId="054FEBB7"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descrever como a empresa calculou o custo unitário do seguro e anexar as respectivas planilhas de cálculo.</w:t>
      </w:r>
    </w:p>
    <w:p w:rsidRPr="00E6797A" w:rsidR="00F67B58" w:rsidP="00F67B58" w:rsidRDefault="00F67B58" w14:paraId="661283E6" w14:textId="77777777">
      <w:pPr>
        <w:ind w:left="2127" w:hanging="2127"/>
        <w:jc w:val="both"/>
        <w:rPr>
          <w:rFonts w:asciiTheme="minorHAnsi" w:hAnsiTheme="minorHAnsi" w:cstheme="minorHAnsi"/>
          <w:sz w:val="24"/>
          <w:szCs w:val="24"/>
        </w:rPr>
      </w:pPr>
    </w:p>
    <w:p w:rsidRPr="00E6797A" w:rsidR="00F67B58" w:rsidP="00F67B58" w:rsidRDefault="00F67B58" w14:paraId="6F5B0623"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26.0      Destino</w:t>
      </w:r>
    </w:p>
    <w:p w:rsidRPr="00E6797A" w:rsidR="00F67B58" w:rsidP="00F67B58" w:rsidRDefault="00F67B58" w14:paraId="12076906" w14:textId="77777777">
      <w:pPr>
        <w:ind w:left="2127" w:hanging="2127"/>
        <w:jc w:val="both"/>
        <w:rPr>
          <w:rFonts w:asciiTheme="minorHAnsi" w:hAnsiTheme="minorHAnsi" w:cstheme="minorHAnsi"/>
          <w:b/>
          <w:sz w:val="24"/>
          <w:szCs w:val="24"/>
        </w:rPr>
      </w:pPr>
    </w:p>
    <w:p w:rsidRPr="00E6797A" w:rsidR="00F67B58" w:rsidP="00F67B58" w:rsidRDefault="00F67B58" w14:paraId="4154CBD8"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DDEST</w:t>
      </w:r>
    </w:p>
    <w:p w:rsidRPr="00E6797A" w:rsidR="00F67B58" w:rsidP="00F67B58" w:rsidRDefault="00F67B58" w14:paraId="6D1CEDF0" w14:textId="77777777">
      <w:pPr>
        <w:ind w:left="2127" w:hanging="2127"/>
        <w:jc w:val="both"/>
        <w:rPr>
          <w:rFonts w:asciiTheme="minorHAnsi" w:hAnsiTheme="minorHAnsi" w:cstheme="minorHAnsi"/>
          <w:b/>
          <w:sz w:val="24"/>
          <w:szCs w:val="24"/>
        </w:rPr>
      </w:pPr>
    </w:p>
    <w:p w:rsidRPr="00E6797A" w:rsidR="00F67B58" w:rsidP="00F67B58" w:rsidRDefault="00F67B58" w14:paraId="09E1138A"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local de entrega do produto designado pelo cliente.</w:t>
      </w:r>
    </w:p>
    <w:p w:rsidRPr="00E6797A" w:rsidR="00F67B58" w:rsidP="00F67B58" w:rsidRDefault="00F67B58" w14:paraId="1AB758A5" w14:textId="77777777">
      <w:pPr>
        <w:ind w:left="2127" w:hanging="2127"/>
        <w:jc w:val="both"/>
        <w:rPr>
          <w:rFonts w:asciiTheme="minorHAnsi" w:hAnsiTheme="minorHAnsi" w:cstheme="minorHAnsi"/>
          <w:b/>
          <w:sz w:val="24"/>
          <w:szCs w:val="24"/>
        </w:rPr>
      </w:pPr>
    </w:p>
    <w:p w:rsidRPr="00E6797A" w:rsidR="00F67B58" w:rsidP="00F67B58" w:rsidRDefault="00F67B58" w14:paraId="06D07EAC"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27.0</w:t>
      </w:r>
      <w:r w:rsidRPr="00E6797A">
        <w:rPr>
          <w:rFonts w:asciiTheme="minorHAnsi" w:hAnsiTheme="minorHAnsi" w:cstheme="minorHAnsi"/>
          <w:b/>
          <w:sz w:val="24"/>
          <w:szCs w:val="24"/>
        </w:rPr>
        <w:tab/>
      </w:r>
      <w:r w:rsidRPr="00E6797A">
        <w:rPr>
          <w:rFonts w:asciiTheme="minorHAnsi" w:hAnsiTheme="minorHAnsi" w:cstheme="minorHAnsi"/>
          <w:b/>
          <w:sz w:val="24"/>
          <w:szCs w:val="24"/>
        </w:rPr>
        <w:t>Comissões (moeda/unidade)</w:t>
      </w:r>
    </w:p>
    <w:p w:rsidRPr="00E6797A" w:rsidR="00F67B58" w:rsidP="00F67B58" w:rsidRDefault="00F67B58" w14:paraId="07983FF7" w14:textId="77777777">
      <w:pPr>
        <w:ind w:left="2127" w:hanging="2127"/>
        <w:jc w:val="both"/>
        <w:rPr>
          <w:rFonts w:asciiTheme="minorHAnsi" w:hAnsiTheme="minorHAnsi" w:cstheme="minorHAnsi"/>
          <w:sz w:val="24"/>
          <w:szCs w:val="24"/>
        </w:rPr>
      </w:pPr>
    </w:p>
    <w:p w:rsidRPr="00E6797A" w:rsidR="00F67B58" w:rsidP="00F67B58" w:rsidRDefault="00F67B58" w14:paraId="76DA9209"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DCOMIS</w:t>
      </w:r>
    </w:p>
    <w:p w:rsidRPr="00E6797A" w:rsidR="00F67B58" w:rsidP="00F67B58" w:rsidRDefault="00F67B58" w14:paraId="3A216306" w14:textId="77777777">
      <w:pPr>
        <w:ind w:left="2127" w:hanging="2127"/>
        <w:jc w:val="both"/>
        <w:rPr>
          <w:rFonts w:asciiTheme="minorHAnsi" w:hAnsiTheme="minorHAnsi" w:cstheme="minorHAnsi"/>
          <w:sz w:val="24"/>
          <w:szCs w:val="24"/>
        </w:rPr>
      </w:pPr>
    </w:p>
    <w:p w:rsidRPr="00E6797A" w:rsidR="00F67B58" w:rsidP="00F67B58" w:rsidRDefault="00F67B58" w14:paraId="2DE0AB7B"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custo unitário das comissões pagas para agentes afiliados ou não.  Caso haja mais de uma comissão paga, informar cada comissão em campo separado.</w:t>
      </w:r>
    </w:p>
    <w:p w:rsidRPr="00E6797A" w:rsidR="00F67B58" w:rsidP="00F67B58" w:rsidRDefault="00F67B58" w14:paraId="1F1F6068" w14:textId="77777777">
      <w:pPr>
        <w:ind w:left="2127" w:hanging="2127"/>
        <w:jc w:val="both"/>
        <w:rPr>
          <w:rFonts w:asciiTheme="minorHAnsi" w:hAnsiTheme="minorHAnsi" w:cstheme="minorHAnsi"/>
          <w:sz w:val="24"/>
          <w:szCs w:val="24"/>
        </w:rPr>
      </w:pPr>
    </w:p>
    <w:p w:rsidRPr="00E6797A" w:rsidR="00F67B58" w:rsidP="00F67B58" w:rsidRDefault="00F67B58" w14:paraId="11C23DA4"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rsidRPr="00E6797A" w:rsidR="00F67B58" w:rsidP="00F67B58" w:rsidRDefault="00F67B58" w14:paraId="63C37778" w14:textId="77777777">
      <w:pPr>
        <w:ind w:left="2127" w:hanging="2127"/>
        <w:jc w:val="both"/>
        <w:rPr>
          <w:rFonts w:asciiTheme="minorHAnsi" w:hAnsiTheme="minorHAnsi" w:cstheme="minorHAnsi"/>
          <w:sz w:val="24"/>
          <w:szCs w:val="24"/>
        </w:rPr>
      </w:pPr>
    </w:p>
    <w:p w:rsidRPr="00E6797A" w:rsidR="00F67B58" w:rsidP="00F67B58" w:rsidRDefault="00F67B58" w14:paraId="5CCB2DF4"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28.0</w:t>
      </w:r>
      <w:r w:rsidRPr="00E6797A">
        <w:rPr>
          <w:rFonts w:asciiTheme="minorHAnsi" w:hAnsiTheme="minorHAnsi" w:cstheme="minorHAnsi"/>
          <w:b/>
          <w:sz w:val="24"/>
          <w:szCs w:val="24"/>
        </w:rPr>
        <w:tab/>
      </w:r>
      <w:r w:rsidRPr="00E6797A">
        <w:rPr>
          <w:rFonts w:asciiTheme="minorHAnsi" w:hAnsiTheme="minorHAnsi" w:cstheme="minorHAnsi"/>
          <w:b/>
          <w:sz w:val="24"/>
          <w:szCs w:val="24"/>
        </w:rPr>
        <w:t>Agente de Vendas</w:t>
      </w:r>
    </w:p>
    <w:p w:rsidRPr="00E6797A" w:rsidR="00F67B58" w:rsidP="00F67B58" w:rsidRDefault="00F67B58" w14:paraId="79AED10A" w14:textId="77777777">
      <w:pPr>
        <w:ind w:left="2127" w:hanging="2127"/>
        <w:jc w:val="both"/>
        <w:rPr>
          <w:rFonts w:asciiTheme="minorHAnsi" w:hAnsiTheme="minorHAnsi" w:cstheme="minorHAnsi"/>
          <w:sz w:val="24"/>
          <w:szCs w:val="24"/>
        </w:rPr>
      </w:pPr>
    </w:p>
    <w:p w:rsidRPr="00E6797A" w:rsidR="00F67B58" w:rsidP="00F67B58" w:rsidRDefault="00F67B58" w14:paraId="42965FF3"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DAGENT</w:t>
      </w:r>
    </w:p>
    <w:p w:rsidRPr="00E6797A" w:rsidR="00F67B58" w:rsidP="00F67B58" w:rsidRDefault="00F67B58" w14:paraId="1DEBB5BC" w14:textId="77777777">
      <w:pPr>
        <w:ind w:left="2127" w:hanging="2127"/>
        <w:jc w:val="both"/>
        <w:rPr>
          <w:rFonts w:asciiTheme="minorHAnsi" w:hAnsiTheme="minorHAnsi" w:cstheme="minorHAnsi"/>
          <w:sz w:val="24"/>
          <w:szCs w:val="24"/>
        </w:rPr>
      </w:pPr>
    </w:p>
    <w:p w:rsidRPr="00E6797A" w:rsidR="00F67B58" w:rsidP="00F67B58" w:rsidRDefault="00F67B58" w14:paraId="76A7B992"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fornecer o nome do agente e o respectivo código utilizado pela empresa para identificá-lo.  Caso tenha sido paga mais de uma comissão, informar o nome e código de cada um dos agentes em diferentes campos.</w:t>
      </w:r>
    </w:p>
    <w:p w:rsidRPr="00E6797A" w:rsidR="00F67B58" w:rsidP="00F67B58" w:rsidRDefault="00F67B58" w14:paraId="1B8712CC" w14:textId="77777777">
      <w:pPr>
        <w:ind w:left="2127" w:hanging="2127"/>
        <w:jc w:val="both"/>
        <w:rPr>
          <w:rFonts w:asciiTheme="minorHAnsi" w:hAnsiTheme="minorHAnsi" w:cstheme="minorHAnsi"/>
          <w:sz w:val="24"/>
          <w:szCs w:val="24"/>
        </w:rPr>
      </w:pPr>
    </w:p>
    <w:p w:rsidRPr="00E6797A" w:rsidR="00F67B58" w:rsidP="00F67B58" w:rsidRDefault="00F67B58" w14:paraId="27E8E039"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de todos os agentes de vendas e os respectivos códigos, informando os percentuais de comissão e se o agente é ou não afiliado.</w:t>
      </w:r>
    </w:p>
    <w:p w:rsidRPr="00E6797A" w:rsidR="00F67B58" w:rsidP="00F67B58" w:rsidRDefault="00F67B58" w14:paraId="2BEEA275" w14:textId="77777777">
      <w:pPr>
        <w:ind w:left="2127" w:hanging="2127"/>
        <w:jc w:val="both"/>
        <w:rPr>
          <w:rFonts w:asciiTheme="minorHAnsi" w:hAnsiTheme="minorHAnsi" w:cstheme="minorHAnsi"/>
          <w:sz w:val="24"/>
          <w:szCs w:val="24"/>
        </w:rPr>
      </w:pPr>
    </w:p>
    <w:p w:rsidRPr="00E6797A" w:rsidR="00F67B58" w:rsidP="00F67B58" w:rsidRDefault="00F67B58" w14:paraId="7CDB1B5F"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29.0</w:t>
      </w:r>
      <w:r w:rsidRPr="00E6797A">
        <w:rPr>
          <w:rFonts w:asciiTheme="minorHAnsi" w:hAnsiTheme="minorHAnsi" w:cstheme="minorHAnsi"/>
          <w:b/>
          <w:sz w:val="24"/>
          <w:szCs w:val="24"/>
        </w:rPr>
        <w:tab/>
      </w:r>
      <w:r w:rsidRPr="00E6797A">
        <w:rPr>
          <w:rFonts w:asciiTheme="minorHAnsi" w:hAnsiTheme="minorHAnsi" w:cstheme="minorHAnsi"/>
          <w:b/>
          <w:sz w:val="24"/>
          <w:szCs w:val="24"/>
        </w:rPr>
        <w:t>Relacionamento com o Agente de Vendas</w:t>
      </w:r>
    </w:p>
    <w:p w:rsidRPr="00E6797A" w:rsidR="00F67B58" w:rsidP="00F67B58" w:rsidRDefault="00F67B58" w14:paraId="7CB6068A" w14:textId="77777777">
      <w:pPr>
        <w:ind w:left="2127" w:hanging="2127"/>
        <w:jc w:val="both"/>
        <w:rPr>
          <w:rFonts w:asciiTheme="minorHAnsi" w:hAnsiTheme="minorHAnsi" w:cstheme="minorHAnsi"/>
          <w:sz w:val="24"/>
          <w:szCs w:val="24"/>
        </w:rPr>
      </w:pPr>
    </w:p>
    <w:p w:rsidRPr="00E6797A" w:rsidR="00F67B58" w:rsidP="00F67B58" w:rsidRDefault="00F67B58" w14:paraId="6E25E639"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DRELAG</w:t>
      </w:r>
    </w:p>
    <w:p w:rsidRPr="00E6797A" w:rsidR="00F67B58" w:rsidP="00F67B58" w:rsidRDefault="00F67B58" w14:paraId="3EFE0FEB" w14:textId="77777777">
      <w:pPr>
        <w:ind w:left="2127" w:hanging="2127"/>
        <w:jc w:val="both"/>
        <w:rPr>
          <w:rFonts w:asciiTheme="minorHAnsi" w:hAnsiTheme="minorHAnsi" w:cstheme="minorHAnsi"/>
          <w:sz w:val="24"/>
          <w:szCs w:val="24"/>
        </w:rPr>
      </w:pPr>
    </w:p>
    <w:p w:rsidRPr="00E6797A" w:rsidR="00F67B58" w:rsidP="00F67B58" w:rsidRDefault="00F67B58" w14:paraId="33B583E9"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código designando ou não afiliação.</w:t>
      </w:r>
    </w:p>
    <w:p w:rsidRPr="00E6797A" w:rsidR="00F67B58" w:rsidP="00F67B58" w:rsidRDefault="00F67B58" w14:paraId="55925DCE"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rsidRPr="00E6797A" w:rsidR="00F67B58" w:rsidP="00F67B58" w:rsidRDefault="00F67B58" w14:paraId="6B2591B5" w14:textId="77777777">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parte não relacionada</w:t>
      </w:r>
    </w:p>
    <w:p w:rsidRPr="00E6797A" w:rsidR="00F67B58" w:rsidP="00F67B58" w:rsidRDefault="00F67B58" w14:paraId="1B53BFD9"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r w:rsidRPr="00E6797A">
        <w:rPr>
          <w:rFonts w:asciiTheme="minorHAnsi" w:hAnsiTheme="minorHAnsi" w:cstheme="minorHAnsi"/>
          <w:sz w:val="24"/>
          <w:szCs w:val="24"/>
        </w:rPr>
        <w:t>2 = parte relacionada</w:t>
      </w:r>
    </w:p>
    <w:p w:rsidRPr="00E6797A" w:rsidR="00F67B58" w:rsidP="00F67B58" w:rsidRDefault="00F67B58" w14:paraId="76F39B4E" w14:textId="77777777">
      <w:pPr>
        <w:ind w:left="2127" w:hanging="2127"/>
        <w:jc w:val="both"/>
        <w:rPr>
          <w:rFonts w:asciiTheme="minorHAnsi" w:hAnsiTheme="minorHAnsi" w:cstheme="minorHAnsi"/>
          <w:sz w:val="24"/>
          <w:szCs w:val="24"/>
        </w:rPr>
      </w:pPr>
    </w:p>
    <w:p w:rsidRPr="00E6797A" w:rsidR="00F67B58" w:rsidP="00F67B58" w:rsidRDefault="00F67B58" w14:paraId="7A99F75E"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30.0</w:t>
      </w:r>
      <w:r w:rsidRPr="00E6797A">
        <w:rPr>
          <w:rFonts w:asciiTheme="minorHAnsi" w:hAnsiTheme="minorHAnsi" w:cstheme="minorHAnsi"/>
          <w:b/>
          <w:sz w:val="24"/>
          <w:szCs w:val="24"/>
        </w:rPr>
        <w:tab/>
      </w:r>
      <w:r w:rsidRPr="00E6797A">
        <w:rPr>
          <w:rFonts w:asciiTheme="minorHAnsi" w:hAnsiTheme="minorHAnsi" w:cstheme="minorHAnsi"/>
          <w:b/>
          <w:sz w:val="24"/>
          <w:szCs w:val="24"/>
        </w:rPr>
        <w:t>Despesa Unitária de Armazenagem – Pós-Venda (moeda/unidade)</w:t>
      </w:r>
    </w:p>
    <w:p w:rsidRPr="00E6797A" w:rsidR="00F67B58" w:rsidP="00F67B58" w:rsidRDefault="00F67B58" w14:paraId="7FB3D10C" w14:textId="77777777">
      <w:pPr>
        <w:ind w:left="2127" w:hanging="2127"/>
        <w:jc w:val="both"/>
        <w:rPr>
          <w:rFonts w:asciiTheme="minorHAnsi" w:hAnsiTheme="minorHAnsi" w:cstheme="minorHAnsi"/>
          <w:b/>
          <w:sz w:val="24"/>
          <w:szCs w:val="24"/>
        </w:rPr>
      </w:pPr>
    </w:p>
    <w:p w:rsidRPr="00E6797A" w:rsidR="00F67B58" w:rsidP="00F67B58" w:rsidRDefault="00F67B58" w14:paraId="3067BBF6"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DDESPARMPS</w:t>
      </w:r>
    </w:p>
    <w:p w:rsidRPr="00E6797A" w:rsidR="00F67B58" w:rsidP="00F67B58" w:rsidRDefault="00F67B58" w14:paraId="16A296EC" w14:textId="77777777">
      <w:pPr>
        <w:ind w:left="2127" w:hanging="2127"/>
        <w:jc w:val="both"/>
        <w:rPr>
          <w:rFonts w:asciiTheme="minorHAnsi" w:hAnsiTheme="minorHAnsi" w:cstheme="minorHAnsi"/>
          <w:b/>
          <w:sz w:val="24"/>
          <w:szCs w:val="24"/>
        </w:rPr>
      </w:pPr>
    </w:p>
    <w:p w:rsidRPr="00E6797A" w:rsidR="00F67B58" w:rsidP="00F67B58" w:rsidRDefault="00F67B58" w14:paraId="7684AB4E"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 campo 34.0.</w:t>
      </w:r>
    </w:p>
    <w:p w:rsidRPr="00E6797A" w:rsidR="00F67B58" w:rsidP="00F67B58" w:rsidRDefault="00F67B58" w14:paraId="5AACCBCA" w14:textId="77777777">
      <w:pPr>
        <w:ind w:left="2127" w:hanging="2127"/>
        <w:jc w:val="both"/>
        <w:rPr>
          <w:rFonts w:asciiTheme="minorHAnsi" w:hAnsiTheme="minorHAnsi" w:cstheme="minorHAnsi"/>
          <w:sz w:val="24"/>
          <w:szCs w:val="24"/>
        </w:rPr>
      </w:pPr>
    </w:p>
    <w:p w:rsidRPr="00E6797A" w:rsidR="00F67B58" w:rsidP="00F67B58" w:rsidRDefault="00F67B58" w14:paraId="3212F959"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w:t>
      </w:r>
      <w:r w:rsidRPr="00E6797A">
        <w:rPr>
          <w:rFonts w:asciiTheme="minorHAnsi" w:hAnsiTheme="minorHAnsi" w:cstheme="minorHAnsi"/>
          <w:sz w:val="24"/>
          <w:szCs w:val="24"/>
        </w:rPr>
        <w:t>evidência comprovando que a despesa foi incorrida como condição da venda. Descrever, ainda, de que forma foi calculado o custo unitário de armazenagem e anexar as respectivas planilhas de cálculo. Caso a unidade de armazenagem seja de propriedade da empresa ou de uma parte relacionada, descrever como são separados os custos diretos e indiretos de operação dessa unidade.</w:t>
      </w:r>
    </w:p>
    <w:p w:rsidRPr="00E6797A" w:rsidR="00F67B58" w:rsidP="00F67B58" w:rsidRDefault="00F67B58" w14:paraId="1CF49391" w14:textId="77777777">
      <w:pPr>
        <w:ind w:left="2127" w:hanging="2127"/>
        <w:jc w:val="both"/>
        <w:rPr>
          <w:rFonts w:asciiTheme="minorHAnsi" w:hAnsiTheme="minorHAnsi" w:cstheme="minorHAnsi"/>
          <w:sz w:val="24"/>
          <w:szCs w:val="24"/>
        </w:rPr>
      </w:pPr>
    </w:p>
    <w:p w:rsidRPr="00E6797A" w:rsidR="00F67B58" w:rsidP="00F67B58" w:rsidRDefault="00F67B58" w14:paraId="6DCDD90C"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31.0         Despesa Unitária de Propaganda (moeda/unidade)</w:t>
      </w:r>
    </w:p>
    <w:p w:rsidRPr="00E6797A" w:rsidR="00F67B58" w:rsidP="00F67B58" w:rsidRDefault="00F67B58" w14:paraId="0D0C841E" w14:textId="77777777">
      <w:pPr>
        <w:ind w:left="2127" w:hanging="2127"/>
        <w:jc w:val="both"/>
        <w:rPr>
          <w:rFonts w:asciiTheme="minorHAnsi" w:hAnsiTheme="minorHAnsi" w:cstheme="minorHAnsi"/>
          <w:b/>
          <w:sz w:val="24"/>
          <w:szCs w:val="24"/>
        </w:rPr>
      </w:pPr>
    </w:p>
    <w:p w:rsidRPr="00E6797A" w:rsidR="00F67B58" w:rsidP="00F67B58" w:rsidRDefault="00F67B58" w14:paraId="343535F6"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DDESPROP</w:t>
      </w:r>
    </w:p>
    <w:p w:rsidRPr="00E6797A" w:rsidR="00F67B58" w:rsidP="00F67B58" w:rsidRDefault="00F67B58" w14:paraId="7863E7A5" w14:textId="77777777">
      <w:pPr>
        <w:ind w:left="2127" w:hanging="2127"/>
        <w:jc w:val="both"/>
        <w:rPr>
          <w:rFonts w:asciiTheme="minorHAnsi" w:hAnsiTheme="minorHAnsi" w:cstheme="minorHAnsi"/>
          <w:b/>
          <w:sz w:val="24"/>
          <w:szCs w:val="24"/>
        </w:rPr>
      </w:pPr>
    </w:p>
    <w:p w:rsidRPr="00E6797A" w:rsidR="00F67B58" w:rsidP="00F67B58" w:rsidRDefault="00F67B58" w14:paraId="2BBA9782"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 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custo unitário de propaganda especificamente para o produto similar.  Esse custo é o custo incorrido pela empresa na propaganda do produto similar para o cliente de seu cliente. Registar as despesas de propaganda incorridas pela empresa visando ao cliente como despesas indiretas de venda no campo 34.0.</w:t>
      </w:r>
    </w:p>
    <w:p w:rsidRPr="00E6797A" w:rsidR="00F67B58" w:rsidP="00F67B58" w:rsidRDefault="00F67B58" w14:paraId="305325BA" w14:textId="77777777">
      <w:pPr>
        <w:ind w:left="2127" w:hanging="2127"/>
        <w:jc w:val="both"/>
        <w:rPr>
          <w:rFonts w:asciiTheme="minorHAnsi" w:hAnsiTheme="minorHAnsi" w:cstheme="minorHAnsi"/>
          <w:sz w:val="24"/>
          <w:szCs w:val="24"/>
        </w:rPr>
      </w:pPr>
    </w:p>
    <w:p w:rsidRPr="00E6797A" w:rsidR="00F67B58" w:rsidP="00F67B58" w:rsidRDefault="00F67B58" w14:paraId="00DB1FB3"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descrever separadamente a publicidade efetuada visando aos clientes da empresa e aos clientes de seus clientes.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das despesas incorridas separadamente para cada um e anexar planilhas de cálculo demonstrando a alocação de despesas para o cliente do cliente.</w:t>
      </w:r>
    </w:p>
    <w:p w:rsidRPr="00E6797A" w:rsidR="00F67B58" w:rsidP="00F67B58" w:rsidRDefault="00F67B58" w14:paraId="715BC24F" w14:textId="77777777">
      <w:pPr>
        <w:jc w:val="both"/>
        <w:rPr>
          <w:rFonts w:asciiTheme="minorHAnsi" w:hAnsiTheme="minorHAnsi" w:cstheme="minorHAnsi"/>
          <w:sz w:val="24"/>
          <w:szCs w:val="24"/>
        </w:rPr>
      </w:pPr>
    </w:p>
    <w:p w:rsidRPr="00E6797A" w:rsidR="00F67B58" w:rsidP="00F67B58" w:rsidRDefault="00F67B58" w14:paraId="683A37F3"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32.0</w:t>
      </w:r>
      <w:r w:rsidRPr="00E6797A">
        <w:rPr>
          <w:rFonts w:asciiTheme="minorHAnsi" w:hAnsiTheme="minorHAnsi" w:cstheme="minorHAnsi"/>
          <w:b/>
          <w:sz w:val="24"/>
          <w:szCs w:val="24"/>
        </w:rPr>
        <w:tab/>
      </w:r>
      <w:r w:rsidRPr="00E6797A">
        <w:rPr>
          <w:rFonts w:asciiTheme="minorHAnsi" w:hAnsiTheme="minorHAnsi" w:cstheme="minorHAnsi"/>
          <w:b/>
          <w:sz w:val="24"/>
          <w:szCs w:val="24"/>
        </w:rPr>
        <w:t>Despesa Unitária de Assistência Técnica (moeda/unidade)</w:t>
      </w:r>
    </w:p>
    <w:p w:rsidRPr="00E6797A" w:rsidR="00F67B58" w:rsidP="00F67B58" w:rsidRDefault="00F67B58" w14:paraId="1C815632" w14:textId="77777777">
      <w:pPr>
        <w:ind w:left="2127" w:hanging="2127"/>
        <w:jc w:val="both"/>
        <w:rPr>
          <w:rFonts w:asciiTheme="minorHAnsi" w:hAnsiTheme="minorHAnsi" w:cstheme="minorHAnsi"/>
          <w:sz w:val="24"/>
          <w:szCs w:val="24"/>
        </w:rPr>
      </w:pPr>
    </w:p>
    <w:p w:rsidRPr="00E6797A" w:rsidR="00F67B58" w:rsidP="00F67B58" w:rsidRDefault="00F67B58" w14:paraId="28D48BBD"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DDESPASS</w:t>
      </w:r>
    </w:p>
    <w:p w:rsidRPr="00E6797A" w:rsidR="00F67B58" w:rsidP="00F67B58" w:rsidRDefault="00F67B58" w14:paraId="7D01A7C0" w14:textId="77777777">
      <w:pPr>
        <w:ind w:left="2127" w:hanging="2127"/>
        <w:jc w:val="both"/>
        <w:rPr>
          <w:rFonts w:asciiTheme="minorHAnsi" w:hAnsiTheme="minorHAnsi" w:cstheme="minorHAnsi"/>
          <w:sz w:val="24"/>
          <w:szCs w:val="24"/>
        </w:rPr>
      </w:pPr>
    </w:p>
    <w:p w:rsidRPr="00E6797A" w:rsidR="00F67B58" w:rsidP="00F67B58" w:rsidRDefault="00F67B58" w14:paraId="438D65A3"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custo unitário das despesas de assistência técnica.  Incluir somente as despesas diretas líquidas de quaisquer reembolsos efetuados pelo cliente.  Informar as despesas indiretas de assistência técnica como despesas indiretas de venda no campo 34.0.</w:t>
      </w:r>
    </w:p>
    <w:p w:rsidRPr="00E6797A" w:rsidR="00F67B58" w:rsidP="00F67B58" w:rsidRDefault="00F67B58" w14:paraId="228105D8" w14:textId="77777777">
      <w:pPr>
        <w:ind w:left="2127" w:hanging="2127"/>
        <w:jc w:val="both"/>
        <w:rPr>
          <w:rFonts w:asciiTheme="minorHAnsi" w:hAnsiTheme="minorHAnsi" w:cstheme="minorHAnsi"/>
          <w:sz w:val="24"/>
          <w:szCs w:val="24"/>
        </w:rPr>
      </w:pPr>
    </w:p>
    <w:p w:rsidRPr="00E6797A" w:rsidR="00F67B58" w:rsidP="00F67B58" w:rsidRDefault="00F67B58" w14:paraId="4AC9EAF6"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descrever os serviços técnicos fornecidos, relacionados diretamente ao produto similar.  Informar quaisquer reembolsos recebidos do cliente pela realização dos serviços.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lista de todas as despesas diretas e indiretas incorridas e anexar as planilhas de cálculo demonstrando a alocação das despesas diretas de cada venda do produto similar.</w:t>
      </w:r>
    </w:p>
    <w:p w:rsidRPr="00E6797A" w:rsidR="00F67B58" w:rsidP="00F67B58" w:rsidRDefault="00F67B58" w14:paraId="3F47C1C0" w14:textId="77777777">
      <w:pPr>
        <w:ind w:left="2127" w:hanging="2127"/>
        <w:jc w:val="both"/>
        <w:rPr>
          <w:rFonts w:asciiTheme="minorHAnsi" w:hAnsiTheme="minorHAnsi" w:cstheme="minorHAnsi"/>
          <w:sz w:val="24"/>
          <w:szCs w:val="24"/>
        </w:rPr>
      </w:pPr>
    </w:p>
    <w:p w:rsidRPr="00E6797A" w:rsidR="00F67B58" w:rsidP="00F67B58" w:rsidRDefault="00F67B58" w14:paraId="3EE0A92F"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33.(</w:t>
      </w:r>
      <w:proofErr w:type="gramEnd"/>
      <w:r w:rsidRPr="00E6797A">
        <w:rPr>
          <w:rFonts w:asciiTheme="minorHAnsi" w:hAnsiTheme="minorHAnsi" w:cstheme="minorHAnsi"/>
          <w:b/>
          <w:sz w:val="24"/>
          <w:szCs w:val="24"/>
        </w:rPr>
        <w:t>1 até n)</w:t>
      </w:r>
      <w:r w:rsidRPr="00E6797A">
        <w:rPr>
          <w:rFonts w:asciiTheme="minorHAnsi" w:hAnsiTheme="minorHAnsi" w:cstheme="minorHAnsi"/>
          <w:b/>
          <w:sz w:val="24"/>
          <w:szCs w:val="24"/>
        </w:rPr>
        <w:tab/>
      </w:r>
      <w:r w:rsidRPr="00E6797A">
        <w:rPr>
          <w:rFonts w:asciiTheme="minorHAnsi" w:hAnsiTheme="minorHAnsi" w:cstheme="minorHAnsi"/>
          <w:b/>
          <w:sz w:val="24"/>
          <w:szCs w:val="24"/>
        </w:rPr>
        <w:t>Outras Despesas Unitárias Diretas de Vendas (moeda/unidade)</w:t>
      </w:r>
    </w:p>
    <w:p w:rsidRPr="00E6797A" w:rsidR="00F67B58" w:rsidP="00F67B58" w:rsidRDefault="00F67B58" w14:paraId="4BC74006" w14:textId="77777777">
      <w:pPr>
        <w:jc w:val="both"/>
        <w:rPr>
          <w:rFonts w:asciiTheme="minorHAnsi" w:hAnsiTheme="minorHAnsi" w:cstheme="minorHAnsi"/>
          <w:b/>
          <w:sz w:val="24"/>
          <w:szCs w:val="24"/>
        </w:rPr>
      </w:pPr>
    </w:p>
    <w:p w:rsidRPr="00E6797A" w:rsidR="00F67B58" w:rsidP="00F67B58" w:rsidRDefault="00F67B58" w14:paraId="35EFF8C0"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DDESPODIR (1 até n)</w:t>
      </w:r>
    </w:p>
    <w:p w:rsidRPr="00E6797A" w:rsidR="00F67B58" w:rsidP="00F67B58" w:rsidRDefault="00F67B58" w14:paraId="5226BE08" w14:textId="77777777">
      <w:pPr>
        <w:jc w:val="both"/>
        <w:rPr>
          <w:rFonts w:asciiTheme="minorHAnsi" w:hAnsiTheme="minorHAnsi" w:cstheme="minorHAnsi"/>
          <w:b/>
          <w:sz w:val="24"/>
          <w:szCs w:val="24"/>
        </w:rPr>
      </w:pPr>
    </w:p>
    <w:p w:rsidRPr="00E6797A" w:rsidR="00F67B58" w:rsidP="00F67B58" w:rsidRDefault="00F67B58" w14:paraId="33552268"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rsidRPr="00E6797A" w:rsidR="00F67B58" w:rsidP="00F67B58" w:rsidRDefault="00F67B58" w14:paraId="6415C007" w14:textId="77777777">
      <w:pPr>
        <w:ind w:left="2127" w:hanging="2127"/>
        <w:jc w:val="both"/>
        <w:rPr>
          <w:rFonts w:asciiTheme="minorHAnsi" w:hAnsiTheme="minorHAnsi" w:cstheme="minorHAnsi"/>
          <w:sz w:val="24"/>
          <w:szCs w:val="24"/>
        </w:rPr>
      </w:pPr>
    </w:p>
    <w:p w:rsidRPr="00E6797A" w:rsidR="00F67B58" w:rsidP="00F67B58" w:rsidRDefault="00F67B58" w14:paraId="3174BAFD"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w:t>
      </w:r>
      <w:r w:rsidRPr="00E6797A">
        <w:rPr>
          <w:rFonts w:asciiTheme="minorHAnsi" w:hAnsiTheme="minorHAnsi" w:cstheme="minorHAnsi"/>
          <w:sz w:val="24"/>
          <w:szCs w:val="24"/>
        </w:rPr>
        <w:t>venda do produto similar.</w:t>
      </w:r>
    </w:p>
    <w:p w:rsidRPr="00E6797A" w:rsidR="00F67B58" w:rsidP="00F67B58" w:rsidRDefault="00F67B58" w14:paraId="66364BB5" w14:textId="77777777">
      <w:pPr>
        <w:ind w:left="2127" w:hanging="2127"/>
        <w:jc w:val="both"/>
        <w:rPr>
          <w:rFonts w:asciiTheme="minorHAnsi" w:hAnsiTheme="minorHAnsi" w:cstheme="minorHAnsi"/>
          <w:sz w:val="24"/>
          <w:szCs w:val="24"/>
        </w:rPr>
      </w:pPr>
    </w:p>
    <w:p w:rsidRPr="00E6797A" w:rsidR="00F67B58" w:rsidP="00F67B58" w:rsidRDefault="00F67B58" w14:paraId="4C0349C0"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34.0</w:t>
      </w:r>
      <w:r w:rsidRPr="00E6797A">
        <w:rPr>
          <w:rFonts w:asciiTheme="minorHAnsi" w:hAnsiTheme="minorHAnsi" w:cstheme="minorHAnsi"/>
          <w:b/>
          <w:sz w:val="24"/>
          <w:szCs w:val="24"/>
        </w:rPr>
        <w:tab/>
      </w:r>
      <w:r w:rsidRPr="00E6797A">
        <w:rPr>
          <w:rFonts w:asciiTheme="minorHAnsi" w:hAnsiTheme="minorHAnsi" w:cstheme="minorHAnsi"/>
          <w:b/>
          <w:sz w:val="24"/>
          <w:szCs w:val="24"/>
        </w:rPr>
        <w:t>Despesa Unitária Indireta de Vendas (moeda/unidade)</w:t>
      </w:r>
    </w:p>
    <w:p w:rsidRPr="00E6797A" w:rsidR="00F67B58" w:rsidP="00F67B58" w:rsidRDefault="00F67B58" w14:paraId="35313347" w14:textId="77777777">
      <w:pPr>
        <w:ind w:left="2127" w:hanging="2127"/>
        <w:jc w:val="both"/>
        <w:rPr>
          <w:rFonts w:asciiTheme="minorHAnsi" w:hAnsiTheme="minorHAnsi" w:cstheme="minorHAnsi"/>
          <w:sz w:val="24"/>
          <w:szCs w:val="24"/>
        </w:rPr>
      </w:pPr>
    </w:p>
    <w:p w:rsidRPr="00E6797A" w:rsidR="00F67B58" w:rsidP="00F67B58" w:rsidRDefault="00F67B58" w14:paraId="3B88ED2E"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DDESPIND</w:t>
      </w:r>
    </w:p>
    <w:p w:rsidRPr="00E6797A" w:rsidR="00F67B58" w:rsidP="00F67B58" w:rsidRDefault="00F67B58" w14:paraId="0EFFD501" w14:textId="77777777">
      <w:pPr>
        <w:ind w:left="2127" w:hanging="2127"/>
        <w:jc w:val="both"/>
        <w:rPr>
          <w:rFonts w:asciiTheme="minorHAnsi" w:hAnsiTheme="minorHAnsi" w:cstheme="minorHAnsi"/>
          <w:sz w:val="24"/>
          <w:szCs w:val="24"/>
        </w:rPr>
      </w:pPr>
    </w:p>
    <w:p w:rsidRPr="00E6797A" w:rsidR="00F67B58" w:rsidP="00F67B58" w:rsidRDefault="00F67B58" w14:paraId="079B524C"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rsidRPr="00E6797A" w:rsidR="00F67B58" w:rsidP="00F67B58" w:rsidRDefault="00F67B58" w14:paraId="6CB0D34C" w14:textId="77777777">
      <w:pPr>
        <w:ind w:left="2127" w:hanging="2127"/>
        <w:jc w:val="both"/>
        <w:rPr>
          <w:rFonts w:asciiTheme="minorHAnsi" w:hAnsiTheme="minorHAnsi" w:cstheme="minorHAnsi"/>
          <w:sz w:val="24"/>
          <w:szCs w:val="24"/>
        </w:rPr>
      </w:pPr>
    </w:p>
    <w:p w:rsidRPr="00E6797A" w:rsidR="00F67B58" w:rsidP="00F67B58" w:rsidRDefault="00F67B58" w14:paraId="56A6F275"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descrever as despesas gerais de venda incorridas. Anexar uma relação com todas essas despesas e fornecer planilhas de cálculo demonstrando como foram alocadas, inclusive aquelas excluídas da condição estabelecida nos campos 30.0 a </w:t>
      </w:r>
      <w:proofErr w:type="gramStart"/>
      <w:r w:rsidRPr="00E6797A">
        <w:rPr>
          <w:rFonts w:asciiTheme="minorHAnsi" w:hAnsiTheme="minorHAnsi" w:cstheme="minorHAnsi"/>
          <w:sz w:val="24"/>
          <w:szCs w:val="24"/>
        </w:rPr>
        <w:t>33.(</w:t>
      </w:r>
      <w:proofErr w:type="gramEnd"/>
      <w:r w:rsidRPr="00E6797A">
        <w:rPr>
          <w:rFonts w:asciiTheme="minorHAnsi" w:hAnsiTheme="minorHAnsi" w:cstheme="minorHAnsi"/>
          <w:sz w:val="24"/>
          <w:szCs w:val="24"/>
        </w:rPr>
        <w:t>1 até n). Quando mais de uma empresa tiver arcado com essas despesas, juntar planilhas distintas para cada uma.</w:t>
      </w:r>
    </w:p>
    <w:p w:rsidRPr="00E6797A" w:rsidR="00F67B58" w:rsidP="00F67B58" w:rsidRDefault="00F67B58" w14:paraId="5DB0696A" w14:textId="77777777">
      <w:pPr>
        <w:ind w:left="2127" w:hanging="2127"/>
        <w:jc w:val="both"/>
        <w:rPr>
          <w:rFonts w:asciiTheme="minorHAnsi" w:hAnsiTheme="minorHAnsi" w:cstheme="minorHAnsi"/>
          <w:sz w:val="24"/>
        </w:rPr>
      </w:pPr>
    </w:p>
    <w:p w:rsidRPr="00E6797A" w:rsidR="00F67B58" w:rsidP="00F67B58" w:rsidRDefault="00F67B58" w14:paraId="53C8EB76"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35.0</w:t>
      </w:r>
      <w:r w:rsidRPr="00E6797A">
        <w:rPr>
          <w:rFonts w:asciiTheme="minorHAnsi" w:hAnsiTheme="minorHAnsi" w:cstheme="minorHAnsi"/>
          <w:b/>
          <w:sz w:val="24"/>
          <w:szCs w:val="24"/>
        </w:rPr>
        <w:tab/>
      </w:r>
      <w:r w:rsidRPr="00E6797A">
        <w:rPr>
          <w:rFonts w:asciiTheme="minorHAnsi" w:hAnsiTheme="minorHAnsi" w:cstheme="minorHAnsi"/>
          <w:b/>
          <w:sz w:val="24"/>
          <w:szCs w:val="24"/>
        </w:rPr>
        <w:t>Despesa Unitária de Manutenção de Estoques (moeda/unidade)</w:t>
      </w:r>
    </w:p>
    <w:p w:rsidRPr="00E6797A" w:rsidR="00F67B58" w:rsidP="00F67B58" w:rsidRDefault="00F67B58" w14:paraId="5DFDF38B" w14:textId="77777777">
      <w:pPr>
        <w:ind w:left="2127" w:hanging="2127"/>
        <w:jc w:val="both"/>
        <w:rPr>
          <w:rFonts w:asciiTheme="minorHAnsi" w:hAnsiTheme="minorHAnsi" w:cstheme="minorHAnsi"/>
          <w:sz w:val="24"/>
          <w:szCs w:val="24"/>
        </w:rPr>
      </w:pPr>
    </w:p>
    <w:p w:rsidRPr="00E6797A" w:rsidR="00F67B58" w:rsidP="00F67B58" w:rsidRDefault="00F67B58" w14:paraId="727507FD"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DDESPEST</w:t>
      </w:r>
    </w:p>
    <w:p w:rsidRPr="00E6797A" w:rsidR="00F67B58" w:rsidP="00F67B58" w:rsidRDefault="00F67B58" w14:paraId="0EC075B7" w14:textId="77777777">
      <w:pPr>
        <w:ind w:left="2127" w:hanging="2127"/>
        <w:jc w:val="both"/>
        <w:rPr>
          <w:rFonts w:asciiTheme="minorHAnsi" w:hAnsiTheme="minorHAnsi" w:cstheme="minorHAnsi"/>
          <w:sz w:val="24"/>
          <w:szCs w:val="24"/>
        </w:rPr>
      </w:pPr>
    </w:p>
    <w:p w:rsidRPr="00E6797A" w:rsidR="00F67B58" w:rsidP="00F67B58" w:rsidRDefault="00F67B58" w14:paraId="0870AA40"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custo unitário de oportunidade para manter estoques para venda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rsidRPr="00E6797A" w:rsidR="00F67B58" w:rsidP="00F67B58" w:rsidRDefault="00F67B58" w14:paraId="654018A3" w14:textId="77777777">
      <w:pPr>
        <w:ind w:left="2127" w:hanging="2127"/>
        <w:jc w:val="both"/>
        <w:rPr>
          <w:rFonts w:asciiTheme="minorHAnsi" w:hAnsiTheme="minorHAnsi" w:cstheme="minorHAnsi"/>
          <w:sz w:val="24"/>
          <w:szCs w:val="24"/>
        </w:rPr>
      </w:pPr>
    </w:p>
    <w:p w:rsidRPr="00E6797A" w:rsidR="00F67B58" w:rsidP="00F67B58" w:rsidRDefault="00F67B58" w14:paraId="66FE18AD"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descrever como o produto similar é estocado antes da venda e fornecer o </w:t>
      </w:r>
      <w:proofErr w:type="gramStart"/>
      <w:r w:rsidRPr="00E6797A">
        <w:rPr>
          <w:rFonts w:asciiTheme="minorHAnsi" w:hAnsiTheme="minorHAnsi" w:cstheme="minorHAnsi"/>
          <w:sz w:val="24"/>
          <w:szCs w:val="24"/>
        </w:rPr>
        <w:t>período médio de tempo</w:t>
      </w:r>
      <w:proofErr w:type="gramEnd"/>
      <w:r w:rsidRPr="00E6797A">
        <w:rPr>
          <w:rFonts w:asciiTheme="minorHAnsi" w:hAnsiTheme="minorHAnsi" w:cstheme="minorHAnsi"/>
          <w:sz w:val="24"/>
          <w:szCs w:val="24"/>
        </w:rPr>
        <w:t xml:space="preserve"> do estoque até a venda ao primeiro cliente independente (ou ao cliente afiliado caso a empresa esteja informando tais vendas).  O custo informado deve ser baseado no período entre o fim a produção até a data de embarque para o cliente.  Indicar a fonte utilizada para taxas de juros de curto prazo no cálculo.</w:t>
      </w:r>
    </w:p>
    <w:p w:rsidRPr="00E6797A" w:rsidR="00F67B58" w:rsidP="00F67B58" w:rsidRDefault="00F67B58" w14:paraId="3D05A187" w14:textId="77777777">
      <w:pPr>
        <w:ind w:left="2127" w:hanging="2127"/>
        <w:jc w:val="both"/>
        <w:rPr>
          <w:rFonts w:asciiTheme="minorHAnsi" w:hAnsiTheme="minorHAnsi" w:cstheme="minorHAnsi"/>
          <w:sz w:val="24"/>
          <w:szCs w:val="24"/>
        </w:rPr>
      </w:pPr>
    </w:p>
    <w:p w:rsidRPr="00E6797A" w:rsidR="00F67B58" w:rsidP="00F67B58" w:rsidRDefault="00F67B58" w14:paraId="1C129B7A"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36.0</w:t>
      </w:r>
      <w:r w:rsidRPr="00E6797A">
        <w:rPr>
          <w:rFonts w:asciiTheme="minorHAnsi" w:hAnsiTheme="minorHAnsi" w:cstheme="minorHAnsi"/>
          <w:b/>
          <w:sz w:val="24"/>
          <w:szCs w:val="24"/>
        </w:rPr>
        <w:tab/>
      </w:r>
      <w:r w:rsidRPr="00E6797A">
        <w:rPr>
          <w:rFonts w:asciiTheme="minorHAnsi" w:hAnsiTheme="minorHAnsi" w:cstheme="minorHAnsi"/>
          <w:b/>
          <w:sz w:val="24"/>
          <w:szCs w:val="24"/>
        </w:rPr>
        <w:t>Custo Unitário de Embalagem (moeda/unidade)</w:t>
      </w:r>
    </w:p>
    <w:p w:rsidRPr="00E6797A" w:rsidR="00F67B58" w:rsidP="00F67B58" w:rsidRDefault="00F67B58" w14:paraId="10E34C39" w14:textId="77777777">
      <w:pPr>
        <w:ind w:left="2127" w:hanging="2127"/>
        <w:jc w:val="both"/>
        <w:rPr>
          <w:rFonts w:asciiTheme="minorHAnsi" w:hAnsiTheme="minorHAnsi" w:cstheme="minorHAnsi"/>
          <w:b/>
          <w:sz w:val="24"/>
          <w:szCs w:val="24"/>
        </w:rPr>
      </w:pPr>
    </w:p>
    <w:p w:rsidRPr="00E6797A" w:rsidR="00F67B58" w:rsidP="00F67B58" w:rsidRDefault="00F67B58" w14:paraId="7AEFE352"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DCUSTEMB</w:t>
      </w:r>
    </w:p>
    <w:p w:rsidRPr="00E6797A" w:rsidR="00F67B58" w:rsidP="00F67B58" w:rsidRDefault="00F67B58" w14:paraId="5FF0BEF7" w14:textId="77777777">
      <w:pPr>
        <w:ind w:left="2127" w:hanging="2127"/>
        <w:jc w:val="both"/>
        <w:rPr>
          <w:rFonts w:asciiTheme="minorHAnsi" w:hAnsiTheme="minorHAnsi" w:cstheme="minorHAnsi"/>
          <w:b/>
          <w:sz w:val="24"/>
          <w:szCs w:val="24"/>
        </w:rPr>
      </w:pPr>
    </w:p>
    <w:p w:rsidRPr="00E6797A" w:rsidR="00F67B58" w:rsidP="00F67B58" w:rsidRDefault="00F67B58" w14:paraId="31DB0570"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custo unitário de embalagem. Incluir o custo de mão-de-obra, materiais e despesas gerais. Se o produto for produzido em mais de uma planta, informar o custo médio ponderado de todas as plantas combinadas.</w:t>
      </w:r>
    </w:p>
    <w:p w:rsidRPr="00E6797A" w:rsidR="00F67B58" w:rsidP="00F67B58" w:rsidRDefault="00F67B58" w14:paraId="3A6C6F42" w14:textId="77777777">
      <w:pPr>
        <w:ind w:left="2127" w:hanging="2127"/>
        <w:jc w:val="both"/>
        <w:rPr>
          <w:rFonts w:asciiTheme="minorHAnsi" w:hAnsiTheme="minorHAnsi" w:cstheme="minorHAnsi"/>
          <w:sz w:val="24"/>
          <w:szCs w:val="24"/>
        </w:rPr>
      </w:pPr>
    </w:p>
    <w:p w:rsidRPr="00E6797A" w:rsidR="00F67B58" w:rsidP="00F67B58" w:rsidRDefault="00F67B58" w14:paraId="6CF4FB15"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informar os tipos de embalagem usados. Para cada tipo de embalagem,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w:t>
      </w:r>
      <w:r w:rsidRPr="00E6797A">
        <w:rPr>
          <w:rFonts w:asciiTheme="minorHAnsi" w:hAnsiTheme="minorHAnsi" w:cstheme="minorHAnsi"/>
          <w:sz w:val="24"/>
          <w:szCs w:val="24"/>
        </w:rPr>
        <w:t>média de horas de trabalho para cada tipo de embalagem e o custo médio da mão-de-obra por hora, incluindo os benefícios. Anexar uma lista das despesas gerais incorridas, demonstrando como tais despesas foram alocadas para cada tipo de embalagem.</w:t>
      </w:r>
    </w:p>
    <w:p w:rsidRPr="00E6797A" w:rsidR="00F67B58" w:rsidP="00F67B58" w:rsidRDefault="00F67B58" w14:paraId="0D51591B" w14:textId="77777777">
      <w:pPr>
        <w:ind w:left="2127" w:hanging="2127"/>
        <w:jc w:val="both"/>
        <w:rPr>
          <w:rFonts w:asciiTheme="minorHAnsi" w:hAnsiTheme="minorHAnsi" w:cstheme="minorHAnsi"/>
          <w:b/>
          <w:sz w:val="24"/>
          <w:szCs w:val="24"/>
        </w:rPr>
      </w:pPr>
    </w:p>
    <w:p w:rsidRPr="00E6797A" w:rsidR="00F67B58" w:rsidP="00F67B58" w:rsidRDefault="00F67B58" w14:paraId="04D419AF"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37.0</w:t>
      </w:r>
      <w:r w:rsidRPr="00E6797A">
        <w:rPr>
          <w:rFonts w:asciiTheme="minorHAnsi" w:hAnsiTheme="minorHAnsi" w:cstheme="minorHAnsi"/>
          <w:b/>
          <w:sz w:val="24"/>
          <w:szCs w:val="24"/>
        </w:rPr>
        <w:tab/>
      </w:r>
      <w:r w:rsidRPr="00E6797A">
        <w:rPr>
          <w:rFonts w:asciiTheme="minorHAnsi" w:hAnsiTheme="minorHAnsi" w:cstheme="minorHAnsi"/>
          <w:b/>
          <w:sz w:val="24"/>
          <w:szCs w:val="24"/>
        </w:rPr>
        <w:t xml:space="preserve">Custo </w:t>
      </w:r>
      <w:r w:rsidRPr="00E6797A" w:rsidR="009B33DD">
        <w:rPr>
          <w:rFonts w:asciiTheme="minorHAnsi" w:hAnsiTheme="minorHAnsi" w:cstheme="minorHAnsi"/>
          <w:b/>
          <w:sz w:val="24"/>
          <w:szCs w:val="24"/>
        </w:rPr>
        <w:t xml:space="preserve">Unitário </w:t>
      </w:r>
      <w:r w:rsidRPr="00E6797A" w:rsidR="00B4667A">
        <w:rPr>
          <w:rFonts w:asciiTheme="minorHAnsi" w:hAnsiTheme="minorHAnsi" w:cstheme="minorHAnsi"/>
          <w:b/>
          <w:sz w:val="24"/>
          <w:szCs w:val="24"/>
        </w:rPr>
        <w:t xml:space="preserve">Total </w:t>
      </w:r>
      <w:r w:rsidRPr="00E6797A">
        <w:rPr>
          <w:rFonts w:asciiTheme="minorHAnsi" w:hAnsiTheme="minorHAnsi" w:cstheme="minorHAnsi"/>
          <w:b/>
          <w:sz w:val="24"/>
          <w:szCs w:val="24"/>
        </w:rPr>
        <w:t>(moeda/unidade)</w:t>
      </w:r>
    </w:p>
    <w:p w:rsidRPr="00E6797A" w:rsidR="00F67B58" w:rsidP="00F67B58" w:rsidRDefault="00F67B58" w14:paraId="57E9FCE1" w14:textId="77777777">
      <w:pPr>
        <w:ind w:left="2127" w:hanging="2127"/>
        <w:jc w:val="both"/>
        <w:rPr>
          <w:rFonts w:asciiTheme="minorHAnsi" w:hAnsiTheme="minorHAnsi" w:cstheme="minorHAnsi"/>
          <w:sz w:val="24"/>
          <w:szCs w:val="24"/>
        </w:rPr>
      </w:pPr>
    </w:p>
    <w:p w:rsidRPr="00E6797A" w:rsidR="00F67B58" w:rsidP="00F67B58" w:rsidRDefault="00F67B58" w14:paraId="46972751"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DCUST</w:t>
      </w:r>
      <w:r w:rsidRPr="00E6797A" w:rsidR="000E3A80">
        <w:rPr>
          <w:rFonts w:asciiTheme="minorHAnsi" w:hAnsiTheme="minorHAnsi" w:cstheme="minorHAnsi"/>
          <w:sz w:val="24"/>
          <w:szCs w:val="24"/>
        </w:rPr>
        <w:t>TOT</w:t>
      </w:r>
    </w:p>
    <w:p w:rsidRPr="00E6797A" w:rsidR="00F67B58" w:rsidP="00F67B58" w:rsidRDefault="00F67B58" w14:paraId="2FCC37A0" w14:textId="77777777">
      <w:pPr>
        <w:ind w:left="2127" w:hanging="2127"/>
        <w:jc w:val="both"/>
        <w:rPr>
          <w:rFonts w:asciiTheme="minorHAnsi" w:hAnsiTheme="minorHAnsi" w:cstheme="minorHAnsi"/>
          <w:sz w:val="24"/>
          <w:szCs w:val="24"/>
        </w:rPr>
      </w:pPr>
    </w:p>
    <w:p w:rsidRPr="00E6797A" w:rsidR="00F67B58" w:rsidP="00F67B58" w:rsidRDefault="00F67B58" w14:paraId="487ECFDD"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informar o custo </w:t>
      </w:r>
      <w:r w:rsidRPr="00E6797A" w:rsidR="009B33DD">
        <w:rPr>
          <w:rFonts w:asciiTheme="minorHAnsi" w:hAnsiTheme="minorHAnsi" w:cstheme="minorHAnsi"/>
          <w:sz w:val="24"/>
          <w:szCs w:val="24"/>
        </w:rPr>
        <w:t>unitário</w:t>
      </w:r>
      <w:r w:rsidRPr="00E6797A" w:rsidR="00B4667A">
        <w:rPr>
          <w:rFonts w:asciiTheme="minorHAnsi" w:hAnsiTheme="minorHAnsi" w:cstheme="minorHAnsi"/>
          <w:sz w:val="24"/>
          <w:szCs w:val="24"/>
        </w:rPr>
        <w:t xml:space="preserve"> total</w:t>
      </w:r>
      <w:r w:rsidRPr="00E6797A">
        <w:rPr>
          <w:rFonts w:asciiTheme="minorHAnsi" w:hAnsiTheme="minorHAnsi" w:cstheme="minorHAnsi"/>
          <w:sz w:val="24"/>
          <w:szCs w:val="24"/>
        </w:rPr>
        <w:t>, de acordo com o apresentado n</w:t>
      </w:r>
      <w:r w:rsidRPr="00E6797A" w:rsidR="00407491">
        <w:rPr>
          <w:rFonts w:asciiTheme="minorHAnsi" w:hAnsiTheme="minorHAnsi" w:cstheme="minorHAnsi"/>
          <w:sz w:val="24"/>
          <w:szCs w:val="24"/>
        </w:rPr>
        <w:t>o Item B</w:t>
      </w:r>
      <w:r w:rsidRPr="00E6797A">
        <w:rPr>
          <w:rFonts w:asciiTheme="minorHAnsi" w:hAnsiTheme="minorHAnsi" w:cstheme="minorHAnsi"/>
          <w:sz w:val="24"/>
          <w:szCs w:val="24"/>
        </w:rPr>
        <w:t>, exclusive as despesas comerciais.</w:t>
      </w:r>
    </w:p>
    <w:p w:rsidRPr="00E6797A" w:rsidR="00F67B58" w:rsidP="00F67B58" w:rsidRDefault="00F67B58" w14:paraId="43F929DA" w14:textId="77777777">
      <w:pPr>
        <w:ind w:left="2127" w:hanging="2127"/>
        <w:jc w:val="both"/>
        <w:rPr>
          <w:rFonts w:asciiTheme="minorHAnsi" w:hAnsiTheme="minorHAnsi" w:cstheme="minorHAnsi"/>
          <w:sz w:val="24"/>
          <w:szCs w:val="24"/>
        </w:rPr>
      </w:pPr>
    </w:p>
    <w:tbl>
      <w:tblPr>
        <w:tblW w:w="0" w:type="auto"/>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left w:w="70" w:type="dxa"/>
          <w:right w:w="70" w:type="dxa"/>
        </w:tblCellMar>
        <w:tblLook w:val="04A0" w:firstRow="1" w:lastRow="0" w:firstColumn="1" w:lastColumn="0" w:noHBand="0" w:noVBand="1"/>
      </w:tblPr>
      <w:tblGrid>
        <w:gridCol w:w="10233"/>
      </w:tblGrid>
      <w:tr w:rsidRPr="00E6797A" w:rsidR="00F67B58" w:rsidTr="005C591A" w14:paraId="238100DC" w14:textId="77777777">
        <w:tc>
          <w:tcPr>
            <w:tcW w:w="10233" w:type="dxa"/>
          </w:tcPr>
          <w:p w:rsidRPr="00E6797A" w:rsidR="00F67B58" w:rsidP="005C591A" w:rsidRDefault="00F67B58" w14:paraId="48C75E7F" w14:textId="77777777">
            <w:pPr>
              <w:pBdr>
                <w:top w:val="single" w:color="auto" w:sz="4" w:space="1"/>
                <w:left w:val="single" w:color="auto" w:sz="4" w:space="1"/>
                <w:bottom w:val="single" w:color="auto" w:sz="4" w:space="1"/>
                <w:right w:val="single" w:color="auto" w:sz="4" w:space="1"/>
              </w:pBdr>
              <w:snapToGrid w:val="0"/>
              <w:jc w:val="both"/>
              <w:rPr>
                <w:rFonts w:asciiTheme="minorHAnsi" w:hAnsiTheme="minorHAnsi" w:cstheme="minorHAnsi"/>
                <w:sz w:val="24"/>
                <w:szCs w:val="24"/>
              </w:rPr>
            </w:pPr>
            <w:r w:rsidRPr="00E6797A">
              <w:rPr>
                <w:rFonts w:asciiTheme="minorHAnsi" w:hAnsiTheme="minorHAnsi" w:cstheme="minorHAnsi"/>
                <w:b/>
                <w:sz w:val="24"/>
                <w:szCs w:val="24"/>
              </w:rPr>
              <w:t>Campos 38.0 a 45.0:</w:t>
            </w:r>
            <w:r w:rsidRPr="00E6797A">
              <w:rPr>
                <w:rFonts w:asciiTheme="minorHAnsi" w:hAnsiTheme="minorHAnsi" w:cstheme="minorHAnsi"/>
                <w:sz w:val="24"/>
                <w:szCs w:val="24"/>
              </w:rPr>
              <w:t xml:space="preserve"> Responder as questões seguintes somente para as exportações para terceiros mercados. Essas informações serão utilizadas no caso de as vendas para o mercado doméstico serem julgadas inadequadas para o cálculo do valor normal. Informar valores em dólares estadunidenses.</w:t>
            </w:r>
          </w:p>
        </w:tc>
      </w:tr>
    </w:tbl>
    <w:p w:rsidRPr="00E6797A" w:rsidR="00F67B58" w:rsidP="00F67B58" w:rsidRDefault="00F67B58" w14:paraId="270ABFC8" w14:textId="77777777">
      <w:pPr>
        <w:ind w:left="2127" w:hanging="2127"/>
        <w:jc w:val="both"/>
        <w:rPr>
          <w:rFonts w:asciiTheme="minorHAnsi" w:hAnsiTheme="minorHAnsi" w:cstheme="minorHAnsi"/>
          <w:sz w:val="24"/>
          <w:szCs w:val="24"/>
        </w:rPr>
      </w:pPr>
    </w:p>
    <w:p w:rsidRPr="00E6797A" w:rsidR="00F67B58" w:rsidP="00F67B58" w:rsidRDefault="00F67B58" w14:paraId="626C168C"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38.0</w:t>
      </w:r>
      <w:r w:rsidRPr="00E6797A">
        <w:rPr>
          <w:rFonts w:asciiTheme="minorHAnsi" w:hAnsiTheme="minorHAnsi" w:cstheme="minorHAnsi"/>
          <w:b/>
          <w:sz w:val="24"/>
          <w:szCs w:val="24"/>
        </w:rPr>
        <w:tab/>
      </w:r>
      <w:r w:rsidRPr="00E6797A">
        <w:rPr>
          <w:rFonts w:asciiTheme="minorHAnsi" w:hAnsiTheme="minorHAnsi" w:cstheme="minorHAnsi"/>
          <w:b/>
          <w:sz w:val="24"/>
          <w:szCs w:val="24"/>
        </w:rPr>
        <w:t>Frete Unitário Internacional (moeda/unidade)</w:t>
      </w:r>
    </w:p>
    <w:p w:rsidRPr="00E6797A" w:rsidR="00F67B58" w:rsidP="00F67B58" w:rsidRDefault="00F67B58" w14:paraId="67A9F038" w14:textId="77777777">
      <w:pPr>
        <w:ind w:left="2127" w:hanging="2127"/>
        <w:jc w:val="both"/>
        <w:rPr>
          <w:rFonts w:asciiTheme="minorHAnsi" w:hAnsiTheme="minorHAnsi" w:cstheme="minorHAnsi"/>
          <w:b/>
          <w:sz w:val="24"/>
          <w:szCs w:val="24"/>
        </w:rPr>
      </w:pPr>
    </w:p>
    <w:p w:rsidRPr="00E6797A" w:rsidR="00F67B58" w:rsidP="00F67B58" w:rsidRDefault="00F67B58" w14:paraId="7D717BBE"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DFRETINTL</w:t>
      </w:r>
    </w:p>
    <w:p w:rsidRPr="00E6797A" w:rsidR="00F67B58" w:rsidP="00F67B58" w:rsidRDefault="00F67B58" w14:paraId="05A51B58" w14:textId="77777777">
      <w:pPr>
        <w:ind w:left="2127" w:hanging="2127"/>
        <w:jc w:val="both"/>
        <w:rPr>
          <w:rFonts w:asciiTheme="minorHAnsi" w:hAnsiTheme="minorHAnsi" w:cstheme="minorHAnsi"/>
          <w:b/>
          <w:sz w:val="24"/>
          <w:szCs w:val="24"/>
        </w:rPr>
      </w:pPr>
    </w:p>
    <w:p w:rsidRPr="00E6797A" w:rsidR="00F67B58" w:rsidP="00F67B58" w:rsidRDefault="00F67B58" w14:paraId="2A16A110" w14:textId="77777777">
      <w:pPr>
        <w:tabs>
          <w:tab w:val="left" w:pos="2160"/>
        </w:tabs>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frete internacional unitário incorrido no transporte da mercadoria do porto de saída do país produtor ao porto de entrada no terceiro país.</w:t>
      </w:r>
    </w:p>
    <w:p w:rsidRPr="00E6797A" w:rsidR="00F67B58" w:rsidP="00F67B58" w:rsidRDefault="00F67B58" w14:paraId="412DAF17" w14:textId="77777777">
      <w:pPr>
        <w:jc w:val="both"/>
        <w:rPr>
          <w:rFonts w:asciiTheme="minorHAnsi" w:hAnsiTheme="minorHAnsi" w:cstheme="minorHAnsi"/>
          <w:sz w:val="24"/>
          <w:szCs w:val="24"/>
        </w:rPr>
      </w:pPr>
    </w:p>
    <w:p w:rsidRPr="00E6797A" w:rsidR="00F67B58" w:rsidP="00F67B58" w:rsidRDefault="00F67B58" w14:paraId="10A2DBC0" w14:textId="77777777">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se o transportador é afiliado à empresa. Anexar qualquer contrato estabelecido com o transportador aplicável à mercadoria objeto da investigação.  Descrever como o custo unitário do frete foi calculado e anexar as respectivas planilhas de cálculo.</w:t>
      </w:r>
    </w:p>
    <w:p w:rsidRPr="00E6797A" w:rsidR="00F67B58" w:rsidP="00F67B58" w:rsidRDefault="00F67B58" w14:paraId="52D518C9" w14:textId="77777777">
      <w:pPr>
        <w:ind w:left="2127" w:hanging="2127"/>
        <w:jc w:val="both"/>
        <w:rPr>
          <w:rFonts w:asciiTheme="minorHAnsi" w:hAnsiTheme="minorHAnsi" w:cstheme="minorHAnsi"/>
          <w:b/>
          <w:sz w:val="24"/>
          <w:szCs w:val="24"/>
        </w:rPr>
      </w:pPr>
    </w:p>
    <w:p w:rsidRPr="00E6797A" w:rsidR="00F67B58" w:rsidP="00F67B58" w:rsidRDefault="00F67B58" w14:paraId="5424AE29"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39.0</w:t>
      </w:r>
      <w:r w:rsidRPr="00E6797A">
        <w:rPr>
          <w:rFonts w:asciiTheme="minorHAnsi" w:hAnsiTheme="minorHAnsi" w:cstheme="minorHAnsi"/>
          <w:b/>
          <w:sz w:val="24"/>
          <w:szCs w:val="24"/>
        </w:rPr>
        <w:tab/>
      </w:r>
      <w:r w:rsidRPr="00E6797A">
        <w:rPr>
          <w:rFonts w:asciiTheme="minorHAnsi" w:hAnsiTheme="minorHAnsi" w:cstheme="minorHAnsi"/>
          <w:b/>
          <w:sz w:val="24"/>
          <w:szCs w:val="24"/>
        </w:rPr>
        <w:t>Seguro Unitário Internacional (moeda/unidade)</w:t>
      </w:r>
    </w:p>
    <w:p w:rsidRPr="00E6797A" w:rsidR="00F67B58" w:rsidP="00F67B58" w:rsidRDefault="00F67B58" w14:paraId="1E3A3E40" w14:textId="77777777">
      <w:pPr>
        <w:ind w:left="2127" w:hanging="2127"/>
        <w:jc w:val="both"/>
        <w:rPr>
          <w:rFonts w:asciiTheme="minorHAnsi" w:hAnsiTheme="minorHAnsi" w:cstheme="minorHAnsi"/>
          <w:sz w:val="24"/>
          <w:szCs w:val="24"/>
        </w:rPr>
      </w:pPr>
    </w:p>
    <w:p w:rsidRPr="00E6797A" w:rsidR="00F67B58" w:rsidP="00F67B58" w:rsidRDefault="00F67B58" w14:paraId="3B72F18C"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DSEGINTL</w:t>
      </w:r>
    </w:p>
    <w:p w:rsidRPr="00E6797A" w:rsidR="00F67B58" w:rsidP="00F67B58" w:rsidRDefault="00F67B58" w14:paraId="43A94899" w14:textId="77777777">
      <w:pPr>
        <w:ind w:left="2127" w:hanging="2127"/>
        <w:jc w:val="both"/>
        <w:rPr>
          <w:rFonts w:asciiTheme="minorHAnsi" w:hAnsiTheme="minorHAnsi" w:cstheme="minorHAnsi"/>
          <w:sz w:val="24"/>
          <w:szCs w:val="24"/>
        </w:rPr>
      </w:pPr>
    </w:p>
    <w:p w:rsidRPr="00E6797A" w:rsidR="00F67B58" w:rsidP="00F67B58" w:rsidRDefault="00F67B58" w14:paraId="5052ED06"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custo unitário do seguro internacional incorrido do porto de saída do país produtor ao porto de entrada no terceiro país.</w:t>
      </w:r>
    </w:p>
    <w:p w:rsidRPr="00E6797A" w:rsidR="00F67B58" w:rsidP="00F67B58" w:rsidRDefault="00F67B58" w14:paraId="185BD80C" w14:textId="77777777">
      <w:pPr>
        <w:ind w:left="2127" w:hanging="2127"/>
        <w:jc w:val="both"/>
        <w:rPr>
          <w:rFonts w:asciiTheme="minorHAnsi" w:hAnsiTheme="minorHAnsi" w:cstheme="minorHAnsi"/>
          <w:sz w:val="24"/>
          <w:szCs w:val="24"/>
        </w:rPr>
      </w:pPr>
    </w:p>
    <w:p w:rsidRPr="00E6797A" w:rsidR="00F67B58" w:rsidP="00F67B58" w:rsidRDefault="00F67B58" w14:paraId="167C082C"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descrever como o custo unitário do seguro foi calculado e anexar as respectivas planilhas de cálculo.</w:t>
      </w:r>
    </w:p>
    <w:p w:rsidRPr="00E6797A" w:rsidR="00F67B58" w:rsidP="00F67B58" w:rsidRDefault="00F67B58" w14:paraId="2F524239" w14:textId="77777777">
      <w:pPr>
        <w:ind w:left="2127" w:hanging="2127"/>
        <w:jc w:val="both"/>
        <w:rPr>
          <w:rFonts w:asciiTheme="minorHAnsi" w:hAnsiTheme="minorHAnsi" w:cstheme="minorHAnsi"/>
          <w:sz w:val="24"/>
          <w:szCs w:val="24"/>
        </w:rPr>
      </w:pPr>
    </w:p>
    <w:p w:rsidRPr="00E6797A" w:rsidR="00F67B58" w:rsidP="00F67B58" w:rsidRDefault="00F67B58" w14:paraId="01C34E11"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40.0</w:t>
      </w:r>
      <w:r w:rsidRPr="00E6797A">
        <w:rPr>
          <w:rFonts w:asciiTheme="minorHAnsi" w:hAnsiTheme="minorHAnsi" w:cstheme="minorHAnsi"/>
          <w:b/>
          <w:sz w:val="24"/>
          <w:szCs w:val="24"/>
        </w:rPr>
        <w:tab/>
      </w:r>
      <w:r w:rsidRPr="00E6797A">
        <w:rPr>
          <w:rFonts w:asciiTheme="minorHAnsi" w:hAnsiTheme="minorHAnsi" w:cstheme="minorHAnsi"/>
          <w:b/>
          <w:sz w:val="24"/>
          <w:szCs w:val="24"/>
        </w:rPr>
        <w:t>Frete Unitário Interno no Terceiro País – Porto até Armazenagem (moeda/unidade)</w:t>
      </w:r>
    </w:p>
    <w:p w:rsidRPr="00E6797A" w:rsidR="00F67B58" w:rsidP="00F67B58" w:rsidRDefault="00F67B58" w14:paraId="3C968EFC"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 </w:t>
      </w:r>
    </w:p>
    <w:p w:rsidRPr="00E6797A" w:rsidR="00F67B58" w:rsidP="00F67B58" w:rsidRDefault="00F67B58" w14:paraId="76F824D9"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DFRET3ARM</w:t>
      </w:r>
    </w:p>
    <w:p w:rsidRPr="00E6797A" w:rsidR="00F67B58" w:rsidP="00F67B58" w:rsidRDefault="00F67B58" w14:paraId="28AA9EBB" w14:textId="77777777">
      <w:pPr>
        <w:ind w:left="2127" w:hanging="2127"/>
        <w:jc w:val="both"/>
        <w:rPr>
          <w:rFonts w:asciiTheme="minorHAnsi" w:hAnsiTheme="minorHAnsi" w:cstheme="minorHAnsi"/>
          <w:sz w:val="24"/>
          <w:szCs w:val="24"/>
        </w:rPr>
      </w:pPr>
    </w:p>
    <w:p w:rsidRPr="00E6797A" w:rsidR="00F67B58" w:rsidP="00F67B58" w:rsidRDefault="00F67B58" w14:paraId="34983630"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custo unitário de qualquer despesa de frete incorrida desde o porto no terceiro país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rsidRPr="00E6797A" w:rsidR="00F67B58" w:rsidP="00F67B58" w:rsidRDefault="00F67B58" w14:paraId="4E63A980" w14:textId="77777777">
      <w:pPr>
        <w:ind w:left="2127" w:hanging="2127"/>
        <w:jc w:val="both"/>
        <w:rPr>
          <w:rFonts w:asciiTheme="minorHAnsi" w:hAnsiTheme="minorHAnsi" w:cstheme="minorHAnsi"/>
          <w:sz w:val="24"/>
          <w:szCs w:val="24"/>
        </w:rPr>
      </w:pPr>
    </w:p>
    <w:p w:rsidRPr="00E6797A" w:rsidR="00F67B58" w:rsidP="00F67B58" w:rsidRDefault="00F67B58" w14:paraId="606A7A13"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descrever como o custo unitário do frete interno foi calculado e anexar as respectivas planilhas de cálculo.</w:t>
      </w:r>
    </w:p>
    <w:p w:rsidRPr="00E6797A" w:rsidR="00F67B58" w:rsidP="00F67B58" w:rsidRDefault="00F67B58" w14:paraId="6FDA1E4A" w14:textId="77777777">
      <w:pPr>
        <w:ind w:left="2127" w:hanging="2127"/>
        <w:jc w:val="both"/>
        <w:rPr>
          <w:rFonts w:asciiTheme="minorHAnsi" w:hAnsiTheme="minorHAnsi" w:cstheme="minorHAnsi"/>
          <w:sz w:val="24"/>
          <w:szCs w:val="24"/>
        </w:rPr>
      </w:pPr>
    </w:p>
    <w:p w:rsidRPr="00E6797A" w:rsidR="00F67B58" w:rsidP="00F67B58" w:rsidRDefault="00F67B58" w14:paraId="1DC8F299"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41.0</w:t>
      </w:r>
      <w:r w:rsidRPr="00E6797A">
        <w:rPr>
          <w:rFonts w:asciiTheme="minorHAnsi" w:hAnsiTheme="minorHAnsi" w:cstheme="minorHAnsi"/>
          <w:b/>
          <w:sz w:val="24"/>
          <w:szCs w:val="24"/>
        </w:rPr>
        <w:tab/>
      </w:r>
      <w:r w:rsidRPr="00E6797A">
        <w:rPr>
          <w:rFonts w:asciiTheme="minorHAnsi" w:hAnsiTheme="minorHAnsi" w:cstheme="minorHAnsi"/>
          <w:b/>
          <w:sz w:val="24"/>
          <w:szCs w:val="24"/>
        </w:rPr>
        <w:t>Frete Unitário Interno no Terceiro País – Local de Armazenagem ao Cliente Independente (moeda/unidade)</w:t>
      </w:r>
    </w:p>
    <w:p w:rsidRPr="00E6797A" w:rsidR="00F67B58" w:rsidP="00F67B58" w:rsidRDefault="00F67B58" w14:paraId="410F98D8" w14:textId="77777777">
      <w:pPr>
        <w:ind w:left="2127" w:hanging="2127"/>
        <w:jc w:val="both"/>
        <w:rPr>
          <w:rFonts w:asciiTheme="minorHAnsi" w:hAnsiTheme="minorHAnsi" w:cstheme="minorHAnsi"/>
          <w:sz w:val="24"/>
          <w:szCs w:val="24"/>
        </w:rPr>
      </w:pPr>
    </w:p>
    <w:p w:rsidRPr="00E6797A" w:rsidR="00F67B58" w:rsidP="00F67B58" w:rsidRDefault="00F67B58" w14:paraId="0E677854"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DFRET3CLI</w:t>
      </w:r>
    </w:p>
    <w:p w:rsidRPr="00E6797A" w:rsidR="00F67B58" w:rsidP="00F67B58" w:rsidRDefault="00F67B58" w14:paraId="327FEA89" w14:textId="77777777">
      <w:pPr>
        <w:ind w:left="2127" w:hanging="2127"/>
        <w:jc w:val="both"/>
        <w:rPr>
          <w:rFonts w:asciiTheme="minorHAnsi" w:hAnsiTheme="minorHAnsi" w:cstheme="minorHAnsi"/>
          <w:sz w:val="24"/>
          <w:szCs w:val="24"/>
        </w:rPr>
      </w:pPr>
    </w:p>
    <w:p w:rsidRPr="00E6797A" w:rsidR="00F67B58" w:rsidP="00F67B58" w:rsidRDefault="00F67B58" w14:paraId="70555033"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custo unitário de frete incorrido do local de armazenagem do revendedor afiliado no terceiro país até o ponto de entrega do comprador independente.</w:t>
      </w:r>
    </w:p>
    <w:p w:rsidRPr="00E6797A" w:rsidR="00F67B58" w:rsidP="00F67B58" w:rsidRDefault="00F67B58" w14:paraId="13F2AAD8" w14:textId="77777777">
      <w:pPr>
        <w:ind w:left="2127" w:hanging="2127"/>
        <w:jc w:val="both"/>
        <w:rPr>
          <w:rFonts w:asciiTheme="minorHAnsi" w:hAnsiTheme="minorHAnsi" w:cstheme="minorHAnsi"/>
          <w:sz w:val="24"/>
          <w:szCs w:val="24"/>
        </w:rPr>
      </w:pPr>
    </w:p>
    <w:p w:rsidRPr="00E6797A" w:rsidR="00F67B58" w:rsidP="00F67B58" w:rsidRDefault="00F67B58" w14:paraId="5F90CCC0"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descrever como o custo unitário do frete interno foi calculado e anexar as respectivas planilhas de cálculo.</w:t>
      </w:r>
    </w:p>
    <w:p w:rsidRPr="00E6797A" w:rsidR="00F67B58" w:rsidP="00F67B58" w:rsidRDefault="00F67B58" w14:paraId="510BC900" w14:textId="77777777">
      <w:pPr>
        <w:ind w:left="2127" w:hanging="2127"/>
        <w:jc w:val="both"/>
        <w:rPr>
          <w:rFonts w:asciiTheme="minorHAnsi" w:hAnsiTheme="minorHAnsi" w:cstheme="minorHAnsi"/>
          <w:sz w:val="24"/>
          <w:szCs w:val="24"/>
        </w:rPr>
      </w:pPr>
    </w:p>
    <w:p w:rsidRPr="00E6797A" w:rsidR="00F67B58" w:rsidP="00F67B58" w:rsidRDefault="00F67B58" w14:paraId="4C2AEA61"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42.0</w:t>
      </w:r>
      <w:r w:rsidRPr="00E6797A">
        <w:rPr>
          <w:rFonts w:asciiTheme="minorHAnsi" w:hAnsiTheme="minorHAnsi" w:cstheme="minorHAnsi"/>
          <w:b/>
          <w:sz w:val="24"/>
          <w:szCs w:val="24"/>
        </w:rPr>
        <w:tab/>
      </w:r>
      <w:r w:rsidRPr="00E6797A">
        <w:rPr>
          <w:rFonts w:asciiTheme="minorHAnsi" w:hAnsiTheme="minorHAnsi" w:cstheme="minorHAnsi"/>
          <w:b/>
          <w:sz w:val="24"/>
          <w:szCs w:val="24"/>
        </w:rPr>
        <w:t>Seguro Unitário Interno no Terceiro País (moeda/unidade)</w:t>
      </w:r>
    </w:p>
    <w:p w:rsidRPr="00E6797A" w:rsidR="00F67B58" w:rsidP="00F67B58" w:rsidRDefault="00F67B58" w14:paraId="256E5BDD" w14:textId="77777777">
      <w:pPr>
        <w:ind w:left="2127" w:hanging="2127"/>
        <w:jc w:val="both"/>
        <w:rPr>
          <w:rFonts w:asciiTheme="minorHAnsi" w:hAnsiTheme="minorHAnsi" w:cstheme="minorHAnsi"/>
          <w:sz w:val="24"/>
          <w:szCs w:val="24"/>
        </w:rPr>
      </w:pPr>
    </w:p>
    <w:p w:rsidRPr="00E6797A" w:rsidR="00F67B58" w:rsidP="00F67B58" w:rsidRDefault="00F67B58" w14:paraId="15C6F1D9"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DSEGINT3</w:t>
      </w:r>
    </w:p>
    <w:p w:rsidRPr="00E6797A" w:rsidR="00F67B58" w:rsidP="00F67B58" w:rsidRDefault="00F67B58" w14:paraId="0C38CD07" w14:textId="77777777">
      <w:pPr>
        <w:ind w:left="2127" w:hanging="2127"/>
        <w:jc w:val="both"/>
        <w:rPr>
          <w:rFonts w:asciiTheme="minorHAnsi" w:hAnsiTheme="minorHAnsi" w:cstheme="minorHAnsi"/>
          <w:sz w:val="24"/>
          <w:szCs w:val="24"/>
        </w:rPr>
      </w:pPr>
    </w:p>
    <w:p w:rsidRPr="00E6797A" w:rsidR="00F67B58" w:rsidP="00F67B58" w:rsidRDefault="00F67B58" w14:paraId="7A1E4C0C"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custo unitário do seguro interno no terceiro país.</w:t>
      </w:r>
    </w:p>
    <w:p w:rsidRPr="00E6797A" w:rsidR="00F67B58" w:rsidP="00F67B58" w:rsidRDefault="00F67B58" w14:paraId="775865A3" w14:textId="77777777">
      <w:pPr>
        <w:ind w:left="2127" w:hanging="2127"/>
        <w:jc w:val="both"/>
        <w:rPr>
          <w:rFonts w:asciiTheme="minorHAnsi" w:hAnsiTheme="minorHAnsi" w:cstheme="minorHAnsi"/>
          <w:sz w:val="24"/>
          <w:szCs w:val="24"/>
        </w:rPr>
      </w:pPr>
    </w:p>
    <w:p w:rsidRPr="00E6797A" w:rsidR="00F67B58" w:rsidP="00F67B58" w:rsidRDefault="00F67B58" w14:paraId="15401308"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descrever como o custo unitário do seguro interno foi calculado e anexar as respectivas planilhas de cálculo.</w:t>
      </w:r>
    </w:p>
    <w:p w:rsidRPr="00E6797A" w:rsidR="00F67B58" w:rsidP="00F67B58" w:rsidRDefault="00F67B58" w14:paraId="5626D446" w14:textId="77777777">
      <w:pPr>
        <w:ind w:left="2127" w:hanging="2127"/>
        <w:jc w:val="both"/>
        <w:rPr>
          <w:rFonts w:asciiTheme="minorHAnsi" w:hAnsiTheme="minorHAnsi" w:cstheme="minorHAnsi"/>
          <w:sz w:val="24"/>
          <w:szCs w:val="24"/>
        </w:rPr>
      </w:pPr>
    </w:p>
    <w:p w:rsidRPr="00E6797A" w:rsidR="00F67B58" w:rsidP="00F67B58" w:rsidRDefault="00F67B58" w14:paraId="2AAA6E61"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43.0</w:t>
      </w:r>
      <w:r w:rsidRPr="00E6797A">
        <w:rPr>
          <w:rFonts w:asciiTheme="minorHAnsi" w:hAnsiTheme="minorHAnsi" w:cstheme="minorHAnsi"/>
          <w:b/>
          <w:sz w:val="24"/>
          <w:szCs w:val="24"/>
        </w:rPr>
        <w:tab/>
      </w:r>
      <w:r w:rsidRPr="00E6797A">
        <w:rPr>
          <w:rFonts w:asciiTheme="minorHAnsi" w:hAnsiTheme="minorHAnsi" w:cstheme="minorHAnsi"/>
          <w:b/>
          <w:sz w:val="24"/>
          <w:szCs w:val="24"/>
        </w:rPr>
        <w:t>Manuseio de Carga e Corretagem (moeda/unidade)</w:t>
      </w:r>
    </w:p>
    <w:p w:rsidRPr="00E6797A" w:rsidR="00F67B58" w:rsidP="00F67B58" w:rsidRDefault="00F67B58" w14:paraId="675936C2" w14:textId="77777777">
      <w:pPr>
        <w:ind w:left="2127" w:hanging="2127"/>
        <w:jc w:val="both"/>
        <w:rPr>
          <w:rFonts w:asciiTheme="minorHAnsi" w:hAnsiTheme="minorHAnsi" w:cstheme="minorHAnsi"/>
          <w:sz w:val="24"/>
          <w:szCs w:val="24"/>
        </w:rPr>
      </w:pPr>
    </w:p>
    <w:p w:rsidRPr="00E6797A" w:rsidR="00F67B58" w:rsidP="00F67B58" w:rsidRDefault="00F67B58" w14:paraId="6496A12B"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DMCARCORR</w:t>
      </w:r>
    </w:p>
    <w:p w:rsidRPr="00E6797A" w:rsidR="00F67B58" w:rsidP="00F67B58" w:rsidRDefault="00F67B58" w14:paraId="01B1CFA8" w14:textId="77777777">
      <w:pPr>
        <w:ind w:left="2127" w:hanging="2127"/>
        <w:jc w:val="both"/>
        <w:rPr>
          <w:rFonts w:asciiTheme="minorHAnsi" w:hAnsiTheme="minorHAnsi" w:cstheme="minorHAnsi"/>
          <w:sz w:val="24"/>
          <w:szCs w:val="24"/>
        </w:rPr>
      </w:pPr>
    </w:p>
    <w:p w:rsidRPr="00E6797A" w:rsidR="00F67B58" w:rsidP="00F67B58" w:rsidRDefault="00F67B58" w14:paraId="1D781C20"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custo unitário de qualquer despesa de manuseio, de carga e corretagem incorrida no país de fabricação.</w:t>
      </w:r>
    </w:p>
    <w:p w:rsidRPr="00E6797A" w:rsidR="00F67B58" w:rsidP="00F67B58" w:rsidRDefault="00F67B58" w14:paraId="23DBC508" w14:textId="77777777">
      <w:pPr>
        <w:ind w:left="2127" w:hanging="2127"/>
        <w:jc w:val="both"/>
        <w:rPr>
          <w:rFonts w:asciiTheme="minorHAnsi" w:hAnsiTheme="minorHAnsi" w:cstheme="minorHAnsi"/>
          <w:sz w:val="24"/>
          <w:szCs w:val="24"/>
        </w:rPr>
      </w:pPr>
    </w:p>
    <w:p w:rsidRPr="00E6797A" w:rsidR="00F67B58" w:rsidP="00F67B58" w:rsidRDefault="00F67B58" w14:paraId="41228060"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descrever como o custo unitário de manuseio, de carga e de corretagem foi calculado e anexar as respectivas planilhas de cálculo.</w:t>
      </w:r>
    </w:p>
    <w:p w:rsidRPr="00E6797A" w:rsidR="00F67B58" w:rsidP="00F67B58" w:rsidRDefault="00F67B58" w14:paraId="63A3ACC1" w14:textId="77777777">
      <w:pPr>
        <w:ind w:left="2127" w:hanging="2127"/>
        <w:jc w:val="both"/>
        <w:rPr>
          <w:rFonts w:asciiTheme="minorHAnsi" w:hAnsiTheme="minorHAnsi" w:cstheme="minorHAnsi"/>
          <w:sz w:val="24"/>
          <w:szCs w:val="24"/>
        </w:rPr>
      </w:pPr>
    </w:p>
    <w:p w:rsidRPr="00E6797A" w:rsidR="00F67B58" w:rsidP="00F67B58" w:rsidRDefault="00F67B58" w14:paraId="192745B4"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44.0</w:t>
      </w:r>
      <w:r w:rsidRPr="00E6797A">
        <w:rPr>
          <w:rFonts w:asciiTheme="minorHAnsi" w:hAnsiTheme="minorHAnsi" w:cstheme="minorHAnsi"/>
          <w:b/>
          <w:sz w:val="24"/>
          <w:szCs w:val="24"/>
        </w:rPr>
        <w:tab/>
      </w:r>
      <w:r w:rsidRPr="00E6797A">
        <w:rPr>
          <w:rFonts w:asciiTheme="minorHAnsi" w:hAnsiTheme="minorHAnsi" w:cstheme="minorHAnsi"/>
          <w:b/>
          <w:sz w:val="24"/>
          <w:szCs w:val="24"/>
        </w:rPr>
        <w:t>Imposto de Importação no Terceiro País (moeda/unidade)</w:t>
      </w:r>
    </w:p>
    <w:p w:rsidRPr="00E6797A" w:rsidR="00F67B58" w:rsidP="00F67B58" w:rsidRDefault="00F67B58" w14:paraId="12A9B8D9" w14:textId="77777777">
      <w:pPr>
        <w:ind w:left="2127" w:hanging="2127"/>
        <w:jc w:val="both"/>
        <w:rPr>
          <w:rFonts w:asciiTheme="minorHAnsi" w:hAnsiTheme="minorHAnsi" w:cstheme="minorHAnsi"/>
          <w:sz w:val="24"/>
          <w:szCs w:val="24"/>
        </w:rPr>
      </w:pPr>
    </w:p>
    <w:p w:rsidRPr="00E6797A" w:rsidR="00F67B58" w:rsidP="00F67B58" w:rsidRDefault="00F67B58" w14:paraId="142527FD"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DII3</w:t>
      </w:r>
    </w:p>
    <w:p w:rsidRPr="00E6797A" w:rsidR="00F67B58" w:rsidP="00F67B58" w:rsidRDefault="00F67B58" w14:paraId="707BCF80" w14:textId="77777777">
      <w:pPr>
        <w:ind w:left="2127" w:hanging="2127"/>
        <w:jc w:val="both"/>
        <w:rPr>
          <w:rFonts w:asciiTheme="minorHAnsi" w:hAnsiTheme="minorHAnsi" w:cstheme="minorHAnsi"/>
          <w:sz w:val="24"/>
          <w:szCs w:val="24"/>
        </w:rPr>
      </w:pPr>
    </w:p>
    <w:p w:rsidRPr="00E6797A" w:rsidR="00F67B58" w:rsidP="00F67B58" w:rsidRDefault="00F67B58" w14:paraId="58D46359"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montante unitário pago à aduana e a respectiva tarifa aplicada à mercadoria.</w:t>
      </w:r>
    </w:p>
    <w:p w:rsidRPr="00E6797A" w:rsidR="00F67B58" w:rsidP="00F67B58" w:rsidRDefault="00F67B58" w14:paraId="66F4454A" w14:textId="77777777">
      <w:pPr>
        <w:ind w:left="2127" w:hanging="2127"/>
        <w:jc w:val="both"/>
        <w:rPr>
          <w:rFonts w:asciiTheme="minorHAnsi" w:hAnsiTheme="minorHAnsi" w:cstheme="minorHAnsi"/>
          <w:sz w:val="24"/>
          <w:szCs w:val="24"/>
        </w:rPr>
      </w:pPr>
    </w:p>
    <w:p w:rsidRPr="00E6797A" w:rsidR="00F67B58" w:rsidP="00F67B58" w:rsidRDefault="00F67B58" w14:paraId="441320AB"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descrever como o custo unitário do montante pago à aduana foi calculado e anexar as respectivas planilhas de cálculo.</w:t>
      </w:r>
    </w:p>
    <w:p w:rsidRPr="00E6797A" w:rsidR="00F67B58" w:rsidP="00F67B58" w:rsidRDefault="00F67B58" w14:paraId="2CD91278" w14:textId="77777777">
      <w:pPr>
        <w:ind w:left="2127" w:hanging="2127"/>
        <w:jc w:val="both"/>
        <w:rPr>
          <w:rFonts w:asciiTheme="minorHAnsi" w:hAnsiTheme="minorHAnsi" w:cstheme="minorHAnsi"/>
          <w:sz w:val="24"/>
          <w:szCs w:val="24"/>
        </w:rPr>
      </w:pPr>
    </w:p>
    <w:p w:rsidRPr="00E6797A" w:rsidR="00F67B58" w:rsidP="00F67B58" w:rsidRDefault="00F67B58" w14:paraId="1EA650F9"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45.0</w:t>
      </w:r>
      <w:r w:rsidRPr="00E6797A">
        <w:rPr>
          <w:rFonts w:asciiTheme="minorHAnsi" w:hAnsiTheme="minorHAnsi" w:cstheme="minorHAnsi"/>
          <w:b/>
          <w:sz w:val="24"/>
          <w:szCs w:val="24"/>
        </w:rPr>
        <w:tab/>
      </w:r>
      <w:r w:rsidRPr="00E6797A">
        <w:rPr>
          <w:rFonts w:asciiTheme="minorHAnsi" w:hAnsiTheme="minorHAnsi" w:cstheme="minorHAnsi"/>
          <w:b/>
          <w:sz w:val="24"/>
          <w:szCs w:val="24"/>
        </w:rPr>
        <w:t>Reembolso de Imposto (moeda/unidade)</w:t>
      </w:r>
    </w:p>
    <w:p w:rsidRPr="00E6797A" w:rsidR="00F67B58" w:rsidP="00F67B58" w:rsidRDefault="00F67B58" w14:paraId="6D7D2FF4" w14:textId="77777777">
      <w:pPr>
        <w:ind w:left="2127" w:hanging="2127"/>
        <w:jc w:val="both"/>
        <w:rPr>
          <w:rFonts w:asciiTheme="minorHAnsi" w:hAnsiTheme="minorHAnsi" w:cstheme="minorHAnsi"/>
          <w:sz w:val="24"/>
          <w:szCs w:val="24"/>
        </w:rPr>
      </w:pPr>
    </w:p>
    <w:p w:rsidRPr="00E6797A" w:rsidR="00F67B58" w:rsidP="00F67B58" w:rsidRDefault="00F67B58" w14:paraId="76A59920"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DREMBIMP</w:t>
      </w:r>
    </w:p>
    <w:p w:rsidRPr="00E6797A" w:rsidR="00F67B58" w:rsidP="00F67B58" w:rsidRDefault="00F67B58" w14:paraId="49F059A2" w14:textId="77777777">
      <w:pPr>
        <w:ind w:left="2127" w:hanging="2127"/>
        <w:jc w:val="both"/>
        <w:rPr>
          <w:rFonts w:asciiTheme="minorHAnsi" w:hAnsiTheme="minorHAnsi" w:cstheme="minorHAnsi"/>
          <w:sz w:val="24"/>
          <w:szCs w:val="24"/>
        </w:rPr>
      </w:pPr>
    </w:p>
    <w:p w:rsidRPr="00E6797A" w:rsidR="00F67B58" w:rsidP="00F67B58" w:rsidRDefault="00F67B58" w14:paraId="24AB832E"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montante unitário recebido pela empresa como reembolso de imposto pela exportação do produto do país de fabricação ao terceiro país.</w:t>
      </w:r>
    </w:p>
    <w:p w:rsidRPr="00E6797A" w:rsidR="00F67B58" w:rsidP="00F67B58" w:rsidRDefault="00F67B58" w14:paraId="62D441B1" w14:textId="77777777">
      <w:pPr>
        <w:ind w:left="2127" w:hanging="2127"/>
        <w:jc w:val="both"/>
        <w:rPr>
          <w:rFonts w:asciiTheme="minorHAnsi" w:hAnsiTheme="minorHAnsi" w:cstheme="minorHAnsi"/>
          <w:sz w:val="24"/>
          <w:szCs w:val="24"/>
        </w:rPr>
      </w:pPr>
    </w:p>
    <w:p w:rsidRPr="00E6797A" w:rsidR="00F67B58" w:rsidP="00F67B58" w:rsidRDefault="00F67B58" w14:paraId="03E9162B"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explicar como o montante recebido na forma de reembolso de imposto foi calculado e anexar as respectivas planilhas de cálculo.</w:t>
      </w:r>
    </w:p>
    <w:p w:rsidRPr="00E6797A" w:rsidR="00F67B58" w:rsidP="00F67B58" w:rsidRDefault="00F67B58" w14:paraId="2004348F" w14:textId="77777777">
      <w:pPr>
        <w:ind w:left="2127" w:hanging="2127"/>
        <w:jc w:val="both"/>
        <w:rPr>
          <w:rFonts w:asciiTheme="minorHAnsi" w:hAnsiTheme="minorHAnsi" w:cstheme="minorHAnsi"/>
          <w:sz w:val="24"/>
          <w:szCs w:val="24"/>
        </w:rPr>
      </w:pPr>
    </w:p>
    <w:p w:rsidRPr="00E6797A" w:rsidR="00F67B58" w:rsidP="00F67B58" w:rsidRDefault="00F67B58" w14:paraId="5C61099F" w14:textId="77777777">
      <w:pPr>
        <w:ind w:left="2127" w:hanging="2127"/>
        <w:jc w:val="both"/>
        <w:rPr>
          <w:rFonts w:asciiTheme="minorHAnsi" w:hAnsiTheme="minorHAnsi" w:cstheme="minorHAnsi"/>
          <w:sz w:val="24"/>
          <w:szCs w:val="24"/>
        </w:rPr>
      </w:pPr>
    </w:p>
    <w:p w:rsidRPr="00E6797A" w:rsidR="00F67B58" w:rsidP="00F67B58" w:rsidRDefault="00F67B58" w14:paraId="11BAF108" w14:textId="77777777">
      <w:pPr>
        <w:ind w:left="2127" w:hanging="2127"/>
        <w:jc w:val="both"/>
        <w:rPr>
          <w:rFonts w:asciiTheme="minorHAnsi" w:hAnsiTheme="minorHAnsi" w:cstheme="minorHAnsi"/>
          <w:sz w:val="24"/>
          <w:szCs w:val="24"/>
        </w:rPr>
      </w:pPr>
    </w:p>
    <w:p w:rsidRPr="00E6797A" w:rsidR="00F67B58" w:rsidP="00F67B58" w:rsidRDefault="00F67B58" w14:paraId="4BBD7255" w14:textId="77777777">
      <w:pPr>
        <w:pStyle w:val="Recuodecorpodetexto"/>
        <w:pBdr>
          <w:top w:val="single" w:color="auto" w:sz="4" w:space="1"/>
          <w:left w:val="single" w:color="auto" w:sz="4" w:space="4"/>
          <w:bottom w:val="single" w:color="auto" w:sz="4" w:space="1"/>
          <w:right w:val="single" w:color="auto" w:sz="4" w:space="4"/>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da empresa responsável pelas informações sobre vendas no mercado interno e sobre exportações para terceiro país prestadas na seção acima.</w:t>
      </w:r>
    </w:p>
    <w:p w:rsidRPr="00E6797A" w:rsidR="00F67B58" w:rsidP="00F67B58" w:rsidRDefault="00F67B58" w14:paraId="3DD80A16" w14:textId="77777777">
      <w:pPr>
        <w:pStyle w:val="Recuodecorpodetexto"/>
        <w:pBdr>
          <w:top w:val="single" w:color="auto" w:sz="4" w:space="1"/>
          <w:left w:val="single" w:color="auto" w:sz="4" w:space="4"/>
          <w:bottom w:val="single" w:color="auto" w:sz="4" w:space="1"/>
          <w:right w:val="single" w:color="auto" w:sz="4" w:space="4"/>
        </w:pBdr>
        <w:ind w:left="0" w:firstLine="0"/>
        <w:rPr>
          <w:rFonts w:asciiTheme="minorHAnsi" w:hAnsiTheme="minorHAnsi" w:cstheme="minorHAnsi"/>
          <w:bCs/>
          <w:sz w:val="24"/>
        </w:rPr>
      </w:pPr>
    </w:p>
    <w:p w:rsidRPr="00E6797A" w:rsidR="00F67B58" w:rsidP="00F67B58" w:rsidRDefault="00F67B58" w14:paraId="2407B45A" w14:textId="77777777">
      <w:pPr>
        <w:pStyle w:val="Recuodecorpodetexto"/>
        <w:pBdr>
          <w:top w:val="single" w:color="auto" w:sz="4" w:space="1"/>
          <w:left w:val="single" w:color="auto" w:sz="4" w:space="4"/>
          <w:bottom w:val="single" w:color="auto" w:sz="4" w:space="1"/>
          <w:right w:val="single" w:color="auto" w:sz="4" w:space="4"/>
        </w:pBdr>
        <w:ind w:left="0" w:firstLine="0"/>
        <w:rPr>
          <w:rFonts w:asciiTheme="minorHAnsi" w:hAnsiTheme="minorHAnsi" w:cstheme="minorHAnsi"/>
          <w:bCs/>
          <w:sz w:val="24"/>
        </w:rPr>
      </w:pPr>
      <w:r w:rsidRPr="00E6797A">
        <w:rPr>
          <w:rFonts w:asciiTheme="minorHAnsi" w:hAnsiTheme="minorHAnsi" w:cstheme="minorHAnsi"/>
          <w:bCs/>
          <w:sz w:val="24"/>
        </w:rPr>
        <w:t>Nome:</w:t>
      </w:r>
    </w:p>
    <w:p w:rsidRPr="00E6797A" w:rsidR="00F67B58" w:rsidP="00F67B58" w:rsidRDefault="00F67B58" w14:paraId="569EA9AD" w14:textId="77777777">
      <w:pPr>
        <w:pStyle w:val="Recuodecorpodetexto"/>
        <w:pBdr>
          <w:top w:val="single" w:color="auto" w:sz="4" w:space="1"/>
          <w:left w:val="single" w:color="auto" w:sz="4" w:space="4"/>
          <w:bottom w:val="single" w:color="auto" w:sz="4" w:space="1"/>
          <w:right w:val="single" w:color="auto" w:sz="4" w:space="4"/>
        </w:pBdr>
        <w:ind w:left="0" w:firstLine="0"/>
        <w:rPr>
          <w:rFonts w:asciiTheme="minorHAnsi" w:hAnsiTheme="minorHAnsi" w:cstheme="minorHAnsi"/>
          <w:bCs/>
          <w:sz w:val="24"/>
          <w:szCs w:val="24"/>
        </w:rPr>
      </w:pPr>
      <w:r w:rsidRPr="00E6797A">
        <w:rPr>
          <w:rFonts w:asciiTheme="minorHAnsi" w:hAnsiTheme="minorHAnsi" w:cstheme="minorHAnsi"/>
          <w:bCs/>
          <w:sz w:val="24"/>
          <w:szCs w:val="24"/>
        </w:rPr>
        <w:t>Cargo:</w:t>
      </w:r>
    </w:p>
    <w:p w:rsidRPr="00E6797A" w:rsidR="00F67B58" w:rsidP="00F67B58" w:rsidRDefault="00F67B58" w14:paraId="1FE0288B" w14:textId="77777777">
      <w:pPr>
        <w:pStyle w:val="Recuodecorpodetexto"/>
        <w:pBdr>
          <w:top w:val="single" w:color="auto" w:sz="4" w:space="1"/>
          <w:left w:val="single" w:color="auto" w:sz="4" w:space="4"/>
          <w:bottom w:val="single" w:color="auto" w:sz="4" w:space="1"/>
          <w:right w:val="single" w:color="auto" w:sz="4" w:space="4"/>
        </w:pBdr>
        <w:ind w:left="0" w:firstLine="0"/>
        <w:rPr>
          <w:rFonts w:asciiTheme="minorHAnsi" w:hAnsiTheme="minorHAnsi" w:cstheme="minorHAnsi"/>
          <w:bCs/>
          <w:sz w:val="24"/>
          <w:szCs w:val="24"/>
        </w:rPr>
      </w:pPr>
      <w:r w:rsidRPr="00E6797A">
        <w:rPr>
          <w:rFonts w:asciiTheme="minorHAnsi" w:hAnsiTheme="minorHAnsi" w:cstheme="minorHAnsi"/>
          <w:bCs/>
          <w:sz w:val="24"/>
          <w:szCs w:val="24"/>
        </w:rPr>
        <w:t>Telefone:</w:t>
      </w:r>
    </w:p>
    <w:p w:rsidRPr="00E6797A" w:rsidR="00F67B58" w:rsidP="00F67B58" w:rsidRDefault="00F67B58" w14:paraId="7580160A" w14:textId="77777777">
      <w:pPr>
        <w:pBdr>
          <w:top w:val="single" w:color="auto" w:sz="4" w:space="1"/>
          <w:left w:val="single" w:color="auto" w:sz="4" w:space="4"/>
          <w:bottom w:val="single" w:color="auto" w:sz="4" w:space="1"/>
          <w:right w:val="single" w:color="auto" w:sz="4" w:space="4"/>
        </w:pBdr>
        <w:tabs>
          <w:tab w:val="left" w:pos="709"/>
        </w:tabs>
        <w:jc w:val="both"/>
        <w:rPr>
          <w:rFonts w:asciiTheme="minorHAnsi" w:hAnsiTheme="minorHAnsi" w:cstheme="minorHAnsi"/>
          <w:bCs/>
          <w:sz w:val="24"/>
          <w:szCs w:val="24"/>
        </w:rPr>
      </w:pPr>
      <w:r w:rsidRPr="00E6797A">
        <w:rPr>
          <w:rFonts w:asciiTheme="minorHAnsi" w:hAnsiTheme="minorHAnsi" w:cstheme="minorHAnsi"/>
          <w:bCs/>
          <w:sz w:val="24"/>
          <w:szCs w:val="24"/>
        </w:rPr>
        <w:t>Endereço eletrônico:</w:t>
      </w:r>
    </w:p>
    <w:p w:rsidRPr="00E6797A" w:rsidR="00F67B58" w:rsidP="00F67B58" w:rsidRDefault="00F67B58" w14:paraId="4DDA6AA7" w14:textId="77777777">
      <w:pPr>
        <w:jc w:val="both"/>
        <w:rPr>
          <w:rFonts w:asciiTheme="minorHAnsi" w:hAnsiTheme="minorHAnsi" w:cstheme="minorHAnsi"/>
          <w:sz w:val="24"/>
        </w:rPr>
      </w:pPr>
      <w:r w:rsidRPr="00E6797A">
        <w:rPr>
          <w:rFonts w:asciiTheme="minorHAnsi" w:hAnsiTheme="minorHAnsi" w:cstheme="minorHAnsi"/>
          <w:sz w:val="24"/>
        </w:rPr>
        <w:br w:type="page"/>
      </w:r>
    </w:p>
    <w:p w:rsidRPr="00E6797A" w:rsidR="00F67B58" w:rsidP="00F67B58" w:rsidRDefault="00F67B58" w14:paraId="4F3A6D99" w14:textId="77777777">
      <w:pPr>
        <w:pStyle w:val="Ttulo1"/>
        <w:pBdr>
          <w:top w:val="single" w:color="auto" w:sz="6" w:space="0"/>
          <w:right w:val="single" w:color="auto" w:sz="6" w:space="13"/>
        </w:pBdr>
        <w:rPr>
          <w:rFonts w:asciiTheme="minorHAnsi" w:hAnsiTheme="minorHAnsi" w:cstheme="minorHAnsi"/>
        </w:rPr>
      </w:pPr>
      <w:bookmarkStart w:name="_Toc340425371" w:id="24"/>
      <w:r w:rsidRPr="00E6797A">
        <w:rPr>
          <w:rFonts w:asciiTheme="minorHAnsi" w:hAnsiTheme="minorHAnsi" w:cstheme="minorHAnsi"/>
        </w:rPr>
        <w:t xml:space="preserve">Item B – Custo </w:t>
      </w:r>
      <w:r w:rsidRPr="00E6797A" w:rsidR="009B33DD">
        <w:rPr>
          <w:rFonts w:asciiTheme="minorHAnsi" w:hAnsiTheme="minorHAnsi" w:cstheme="minorHAnsi"/>
        </w:rPr>
        <w:t>Total</w:t>
      </w:r>
      <w:bookmarkEnd w:id="24"/>
      <w:r w:rsidRPr="00E6797A">
        <w:rPr>
          <w:rFonts w:asciiTheme="minorHAnsi" w:hAnsiTheme="minorHAnsi" w:cstheme="minorHAnsi"/>
        </w:rPr>
        <w:t xml:space="preserve"> </w:t>
      </w:r>
    </w:p>
    <w:p w:rsidRPr="00E6797A" w:rsidR="00F67B58" w:rsidP="00F67B58" w:rsidRDefault="00F67B58" w14:paraId="0F8B53C3" w14:textId="77777777">
      <w:pPr>
        <w:ind w:left="2127" w:hanging="2127"/>
        <w:jc w:val="both"/>
        <w:rPr>
          <w:rFonts w:asciiTheme="minorHAnsi" w:hAnsiTheme="minorHAnsi" w:cstheme="minorHAnsi"/>
          <w:sz w:val="24"/>
        </w:rPr>
      </w:pPr>
    </w:p>
    <w:p w:rsidRPr="00E6797A" w:rsidR="00F67B58" w:rsidP="00F67B58" w:rsidRDefault="00F67B58" w14:paraId="6F1916C2" w14:textId="77777777">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ab/>
      </w:r>
      <w:r w:rsidRPr="00E6797A">
        <w:rPr>
          <w:rFonts w:asciiTheme="minorHAnsi" w:hAnsiTheme="minorHAnsi" w:cstheme="minorHAnsi"/>
          <w:b w:val="0"/>
          <w:i/>
          <w:szCs w:val="24"/>
        </w:rPr>
        <w:t xml:space="preserve">Esse item fornece instruções sobre como registrar, no Apêndice VI, os dados relativos a custos da empresa. </w:t>
      </w:r>
    </w:p>
    <w:p w:rsidRPr="00E6797A" w:rsidR="00F67B58" w:rsidP="00F67B58" w:rsidRDefault="00F67B58" w14:paraId="308B1626" w14:textId="77777777">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ab/>
      </w:r>
      <w:r w:rsidRPr="00E6797A">
        <w:rPr>
          <w:rFonts w:asciiTheme="minorHAnsi" w:hAnsiTheme="minorHAnsi" w:cstheme="minorHAnsi"/>
          <w:b w:val="0"/>
          <w:i/>
          <w:szCs w:val="24"/>
        </w:rPr>
        <w:t>Busca-se, dessa forma, avaliar se as informações sobre vendas e exportações fornecidas condizem com operações comerciais normais da empresa. Ademais, a descrição da estrutura de custos poderá contribuir, quando necessário, para a construção do valor normal.</w:t>
      </w:r>
    </w:p>
    <w:p w:rsidRPr="00E6797A" w:rsidR="00A96E20" w:rsidP="005853B9" w:rsidRDefault="00F67B58" w14:paraId="62DD8B71" w14:textId="77777777">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ab/>
      </w:r>
      <w:r w:rsidRPr="00E6797A">
        <w:rPr>
          <w:rFonts w:asciiTheme="minorHAnsi" w:hAnsiTheme="minorHAnsi" w:cstheme="minorHAnsi"/>
          <w:b w:val="0"/>
          <w:i/>
          <w:szCs w:val="24"/>
        </w:rPr>
        <w:t xml:space="preserve">Deverão ser informados os custos </w:t>
      </w:r>
      <w:r w:rsidRPr="00E6797A" w:rsidR="00B91324">
        <w:rPr>
          <w:rFonts w:asciiTheme="minorHAnsi" w:hAnsiTheme="minorHAnsi" w:cstheme="minorHAnsi"/>
          <w:b w:val="0"/>
          <w:i/>
          <w:szCs w:val="24"/>
        </w:rPr>
        <w:t xml:space="preserve">reais </w:t>
      </w:r>
      <w:r w:rsidRPr="00E6797A" w:rsidR="00B150BA">
        <w:rPr>
          <w:rFonts w:asciiTheme="minorHAnsi" w:hAnsiTheme="minorHAnsi" w:cstheme="minorHAnsi"/>
          <w:b w:val="0"/>
          <w:i/>
          <w:szCs w:val="24"/>
        </w:rPr>
        <w:t xml:space="preserve">incorridos pela empresa </w:t>
      </w:r>
      <w:r w:rsidRPr="00E6797A">
        <w:rPr>
          <w:rFonts w:asciiTheme="minorHAnsi" w:hAnsiTheme="minorHAnsi" w:cstheme="minorHAnsi"/>
          <w:b w:val="0"/>
          <w:i/>
          <w:szCs w:val="24"/>
        </w:rPr>
        <w:t xml:space="preserve">referentes </w:t>
      </w:r>
      <w:r w:rsidRPr="00E6797A" w:rsidR="00BC678F">
        <w:rPr>
          <w:rFonts w:asciiTheme="minorHAnsi" w:hAnsiTheme="minorHAnsi" w:cstheme="minorHAnsi"/>
          <w:b w:val="0"/>
          <w:i/>
          <w:szCs w:val="24"/>
        </w:rPr>
        <w:t>ao</w:t>
      </w:r>
      <w:r w:rsidRPr="00E6797A">
        <w:rPr>
          <w:rFonts w:asciiTheme="minorHAnsi" w:hAnsiTheme="minorHAnsi" w:cstheme="minorHAnsi"/>
          <w:b w:val="0"/>
          <w:i/>
          <w:szCs w:val="24"/>
        </w:rPr>
        <w:t xml:space="preserve"> produto, independentemente do destino (mercado interno, exportação para terceiros países ou exportação para o Brasil).</w:t>
      </w:r>
      <w:r w:rsidRPr="00E6797A" w:rsidR="005853B9">
        <w:rPr>
          <w:rFonts w:asciiTheme="minorHAnsi" w:hAnsiTheme="minorHAnsi" w:cstheme="minorHAnsi"/>
          <w:b w:val="0"/>
          <w:i/>
          <w:szCs w:val="24"/>
        </w:rPr>
        <w:t xml:space="preserve"> </w:t>
      </w:r>
      <w:r w:rsidRPr="00E6797A" w:rsidR="00A96E20">
        <w:rPr>
          <w:rFonts w:asciiTheme="minorHAnsi" w:hAnsiTheme="minorHAnsi" w:cstheme="minorHAnsi"/>
          <w:b w:val="0"/>
          <w:i/>
          <w:szCs w:val="24"/>
        </w:rPr>
        <w:t>Ou seja, no caso d</w:t>
      </w:r>
      <w:r w:rsidRPr="00E6797A" w:rsidR="00191D5F">
        <w:rPr>
          <w:rFonts w:asciiTheme="minorHAnsi" w:hAnsiTheme="minorHAnsi" w:cstheme="minorHAnsi"/>
          <w:b w:val="0"/>
          <w:i/>
          <w:szCs w:val="24"/>
        </w:rPr>
        <w:t xml:space="preserve">e </w:t>
      </w:r>
      <w:r w:rsidRPr="00E6797A" w:rsidR="00A96E20">
        <w:rPr>
          <w:rFonts w:asciiTheme="minorHAnsi" w:hAnsiTheme="minorHAnsi" w:cstheme="minorHAnsi"/>
          <w:b w:val="0"/>
          <w:i/>
          <w:szCs w:val="24"/>
        </w:rPr>
        <w:t>a empresa apurar o custo padrão, este deverá ser ajustado, explicitando</w:t>
      </w:r>
      <w:r w:rsidRPr="00E6797A" w:rsidR="00191D5F">
        <w:rPr>
          <w:rFonts w:asciiTheme="minorHAnsi" w:hAnsiTheme="minorHAnsi" w:cstheme="minorHAnsi"/>
          <w:b w:val="0"/>
          <w:i/>
          <w:szCs w:val="24"/>
        </w:rPr>
        <w:t>-se</w:t>
      </w:r>
      <w:r w:rsidRPr="00E6797A" w:rsidR="00A96E20">
        <w:rPr>
          <w:rFonts w:asciiTheme="minorHAnsi" w:hAnsiTheme="minorHAnsi" w:cstheme="minorHAnsi"/>
          <w:b w:val="0"/>
          <w:i/>
          <w:szCs w:val="24"/>
        </w:rPr>
        <w:t xml:space="preserve"> detalhadamente a metodologia de ajuste do custo padrão para o custo real.</w:t>
      </w:r>
      <w:r w:rsidRPr="00E6797A" w:rsidR="00A96E20">
        <w:rPr>
          <w:rFonts w:asciiTheme="minorHAnsi" w:hAnsiTheme="minorHAnsi" w:cstheme="minorHAnsi"/>
          <w:i/>
          <w:szCs w:val="24"/>
        </w:rPr>
        <w:t xml:space="preserve"> </w:t>
      </w:r>
    </w:p>
    <w:p w:rsidRPr="00E6797A" w:rsidR="00F67B58" w:rsidP="00F67B58" w:rsidRDefault="00F67B58" w14:paraId="683B4D82" w14:textId="77777777">
      <w:pPr>
        <w:jc w:val="both"/>
        <w:rPr>
          <w:rFonts w:asciiTheme="minorHAnsi" w:hAnsiTheme="minorHAnsi" w:cstheme="minorHAnsi"/>
          <w:sz w:val="24"/>
        </w:rPr>
      </w:pPr>
    </w:p>
    <w:p w:rsidRPr="00E6797A" w:rsidR="00F67B58" w:rsidP="00F67B58" w:rsidRDefault="00F67B58" w14:paraId="46195DCD" w14:textId="77777777">
      <w:pPr>
        <w:jc w:val="both"/>
        <w:rPr>
          <w:rFonts w:asciiTheme="minorHAnsi" w:hAnsiTheme="minorHAnsi" w:cstheme="minorHAnsi"/>
          <w:sz w:val="24"/>
        </w:rPr>
      </w:pPr>
    </w:p>
    <w:p w:rsidRPr="00E6797A" w:rsidR="00F67B58" w:rsidP="00F67B58" w:rsidRDefault="00F67B58" w14:paraId="563058B0" w14:textId="77777777">
      <w:pPr>
        <w:jc w:val="both"/>
        <w:rPr>
          <w:rFonts w:asciiTheme="minorHAnsi" w:hAnsiTheme="minorHAnsi" w:cstheme="minorHAnsi"/>
          <w:b/>
          <w:sz w:val="24"/>
          <w:szCs w:val="24"/>
        </w:rPr>
      </w:pPr>
      <w:r w:rsidRPr="00E6797A">
        <w:rPr>
          <w:rFonts w:asciiTheme="minorHAnsi" w:hAnsiTheme="minorHAnsi" w:cstheme="minorHAnsi"/>
          <w:b/>
          <w:sz w:val="24"/>
          <w:szCs w:val="24"/>
        </w:rPr>
        <w:t>B.1.</w:t>
      </w:r>
      <w:r w:rsidRPr="00E6797A">
        <w:rPr>
          <w:rFonts w:asciiTheme="minorHAnsi" w:hAnsiTheme="minorHAnsi" w:cstheme="minorHAnsi"/>
          <w:b/>
          <w:sz w:val="24"/>
          <w:szCs w:val="24"/>
        </w:rPr>
        <w:tab/>
      </w:r>
      <w:r w:rsidRPr="00E6797A">
        <w:rPr>
          <w:rFonts w:asciiTheme="minorHAnsi" w:hAnsiTheme="minorHAnsi" w:cstheme="minorHAnsi"/>
          <w:b/>
          <w:sz w:val="24"/>
          <w:szCs w:val="24"/>
        </w:rPr>
        <w:t>REGISTRO DE DADOS SOBRE CUSTOS.</w:t>
      </w:r>
    </w:p>
    <w:p w:rsidRPr="00E6797A" w:rsidR="00F67B58" w:rsidP="00F67B58" w:rsidRDefault="00F67B58" w14:paraId="17C74243" w14:textId="77777777">
      <w:pPr>
        <w:rPr>
          <w:rFonts w:asciiTheme="minorHAnsi" w:hAnsiTheme="minorHAnsi" w:cstheme="minorHAnsi"/>
        </w:rPr>
      </w:pPr>
    </w:p>
    <w:p w:rsidRPr="00E6797A" w:rsidR="00F67B58" w:rsidP="00F67B58" w:rsidRDefault="00F67B58" w14:paraId="5245D483" w14:textId="77777777">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B.1.1.</w:t>
      </w:r>
      <w:r w:rsidRPr="00E6797A">
        <w:rPr>
          <w:rFonts w:asciiTheme="minorHAnsi" w:hAnsiTheme="minorHAnsi" w:cstheme="minorHAnsi"/>
          <w:b w:val="0"/>
          <w:szCs w:val="24"/>
        </w:rPr>
        <w:tab/>
      </w:r>
      <w:r w:rsidRPr="00E6797A">
        <w:rPr>
          <w:rFonts w:asciiTheme="minorHAnsi" w:hAnsiTheme="minorHAnsi" w:cstheme="minorHAnsi"/>
          <w:b w:val="0"/>
          <w:szCs w:val="24"/>
        </w:rPr>
        <w:t xml:space="preserve">O preenchimento do Apêndice VI deverá ser feito </w:t>
      </w:r>
      <w:r w:rsidRPr="00E6797A" w:rsidR="009B785C">
        <w:rPr>
          <w:rFonts w:asciiTheme="minorHAnsi" w:hAnsiTheme="minorHAnsi" w:cstheme="minorHAnsi"/>
          <w:b w:val="0"/>
          <w:szCs w:val="24"/>
        </w:rPr>
        <w:t>na moeda local</w:t>
      </w:r>
      <w:r w:rsidRPr="00E6797A" w:rsidR="00ED72B1">
        <w:rPr>
          <w:rFonts w:asciiTheme="minorHAnsi" w:hAnsiTheme="minorHAnsi" w:cstheme="minorHAnsi"/>
          <w:b w:val="0"/>
          <w:szCs w:val="24"/>
        </w:rPr>
        <w:t xml:space="preserve">, </w:t>
      </w:r>
      <w:r w:rsidRPr="00E6797A">
        <w:rPr>
          <w:rFonts w:asciiTheme="minorHAnsi" w:hAnsiTheme="minorHAnsi" w:cstheme="minorHAnsi"/>
          <w:b w:val="0"/>
          <w:szCs w:val="24"/>
        </w:rPr>
        <w:t xml:space="preserve">conforme descrição dos campos abaixo: </w:t>
      </w:r>
    </w:p>
    <w:p w:rsidRPr="00E6797A" w:rsidR="009B785C" w:rsidP="009B785C" w:rsidRDefault="009B785C" w14:paraId="5BF68D10" w14:textId="77777777">
      <w:pPr>
        <w:rPr>
          <w:rFonts w:asciiTheme="minorHAnsi" w:hAnsiTheme="minorHAnsi" w:cstheme="minorHAnsi"/>
        </w:rPr>
      </w:pPr>
    </w:p>
    <w:tbl>
      <w:tblPr>
        <w:tblW w:w="5000" w:type="pct"/>
        <w:tblCellMar>
          <w:left w:w="70" w:type="dxa"/>
          <w:right w:w="70" w:type="dxa"/>
        </w:tblCellMar>
        <w:tblLook w:val="04A0" w:firstRow="1" w:lastRow="0" w:firstColumn="1" w:lastColumn="0" w:noHBand="0" w:noVBand="1"/>
      </w:tblPr>
      <w:tblGrid>
        <w:gridCol w:w="665"/>
        <w:gridCol w:w="3753"/>
        <w:gridCol w:w="5815"/>
      </w:tblGrid>
      <w:tr w:rsidRPr="00E6797A" w:rsidR="009B785C" w:rsidTr="009B785C" w14:paraId="0CF0B6AA" w14:textId="77777777">
        <w:trPr>
          <w:trHeight w:val="270"/>
        </w:trPr>
        <w:tc>
          <w:tcPr>
            <w:tcW w:w="326" w:type="pct"/>
            <w:tcBorders>
              <w:top w:val="nil"/>
              <w:left w:val="nil"/>
              <w:bottom w:val="nil"/>
              <w:right w:val="nil"/>
            </w:tcBorders>
            <w:noWrap/>
            <w:vAlign w:val="bottom"/>
            <w:hideMark/>
          </w:tcPr>
          <w:p w:rsidRPr="00E6797A" w:rsidR="009B785C" w:rsidP="009B785C" w:rsidRDefault="009B785C" w14:paraId="1C8E9919" w14:textId="77777777">
            <w:pPr>
              <w:widowControl/>
              <w:rPr>
                <w:rFonts w:asciiTheme="minorHAnsi" w:hAnsiTheme="minorHAnsi" w:cstheme="minorHAnsi"/>
                <w:snapToGrid/>
              </w:rPr>
            </w:pPr>
          </w:p>
        </w:tc>
        <w:tc>
          <w:tcPr>
            <w:tcW w:w="907" w:type="pct"/>
            <w:tcBorders>
              <w:top w:val="nil"/>
              <w:left w:val="nil"/>
              <w:bottom w:val="nil"/>
              <w:right w:val="nil"/>
            </w:tcBorders>
            <w:noWrap/>
            <w:vAlign w:val="bottom"/>
            <w:hideMark/>
          </w:tcPr>
          <w:p w:rsidRPr="00E6797A" w:rsidR="009B785C" w:rsidP="009B785C" w:rsidRDefault="009B785C" w14:paraId="25941858" w14:textId="77777777">
            <w:pPr>
              <w:widowControl/>
              <w:rPr>
                <w:rFonts w:asciiTheme="minorHAnsi" w:hAnsiTheme="minorHAnsi" w:cstheme="minorHAnsi"/>
                <w:snapToGrid/>
              </w:rPr>
            </w:pPr>
          </w:p>
        </w:tc>
        <w:tc>
          <w:tcPr>
            <w:tcW w:w="3767" w:type="pct"/>
            <w:tcBorders>
              <w:top w:val="nil"/>
              <w:left w:val="nil"/>
              <w:bottom w:val="nil"/>
              <w:right w:val="nil"/>
            </w:tcBorders>
            <w:noWrap/>
            <w:vAlign w:val="bottom"/>
            <w:hideMark/>
          </w:tcPr>
          <w:p w:rsidRPr="00E6797A" w:rsidR="009B785C" w:rsidP="009B785C" w:rsidRDefault="009B785C" w14:paraId="3D76ADA7" w14:textId="77777777">
            <w:pPr>
              <w:widowControl/>
              <w:rPr>
                <w:rFonts w:asciiTheme="minorHAnsi" w:hAnsiTheme="minorHAnsi" w:cstheme="minorHAnsi"/>
                <w:snapToGrid/>
              </w:rPr>
            </w:pPr>
          </w:p>
        </w:tc>
      </w:tr>
      <w:tr w:rsidRPr="00E6797A" w:rsidR="009B785C" w:rsidTr="004A61F3" w14:paraId="30DF17CF" w14:textId="77777777">
        <w:trPr>
          <w:trHeight w:val="1260"/>
        </w:trPr>
        <w:tc>
          <w:tcPr>
            <w:tcW w:w="326" w:type="pct"/>
            <w:tcBorders>
              <w:top w:val="single" w:color="auto" w:sz="12" w:space="0"/>
              <w:left w:val="nil"/>
              <w:bottom w:val="single" w:color="auto" w:sz="8" w:space="0"/>
              <w:right w:val="nil"/>
            </w:tcBorders>
            <w:noWrap/>
            <w:vAlign w:val="center"/>
            <w:hideMark/>
          </w:tcPr>
          <w:p w:rsidRPr="00E6797A" w:rsidR="009B785C" w:rsidP="009B785C" w:rsidRDefault="009B785C" w14:paraId="099C46D1" w14:textId="77777777">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w:t>
            </w:r>
          </w:p>
        </w:tc>
        <w:tc>
          <w:tcPr>
            <w:tcW w:w="907" w:type="pct"/>
            <w:tcBorders>
              <w:top w:val="single" w:color="auto" w:sz="12" w:space="0"/>
              <w:left w:val="nil"/>
              <w:bottom w:val="single" w:color="auto" w:sz="8" w:space="0"/>
              <w:right w:val="nil"/>
            </w:tcBorders>
            <w:noWrap/>
            <w:vAlign w:val="center"/>
            <w:hideMark/>
          </w:tcPr>
          <w:p w:rsidRPr="00E6797A" w:rsidR="009B785C" w:rsidP="009B785C" w:rsidRDefault="009B785C" w14:paraId="4B557619" w14:textId="77777777">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Custos Variáveis</w:t>
            </w:r>
          </w:p>
        </w:tc>
        <w:tc>
          <w:tcPr>
            <w:tcW w:w="3767" w:type="pct"/>
            <w:tcBorders>
              <w:top w:val="single" w:color="auto" w:sz="12" w:space="0"/>
              <w:left w:val="nil"/>
              <w:bottom w:val="single" w:color="auto" w:sz="8" w:space="0"/>
              <w:right w:val="nil"/>
            </w:tcBorders>
            <w:vAlign w:val="center"/>
            <w:hideMark/>
          </w:tcPr>
          <w:p w:rsidRPr="00E6797A" w:rsidR="009B785C" w:rsidP="0030361C" w:rsidRDefault="009B785C" w14:paraId="28A08370" w14:textId="77777777">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custo variável total, que deverá corresponder ao somatório das colunas A.1, A.2, A.3 e A.4. </w:t>
            </w:r>
          </w:p>
        </w:tc>
      </w:tr>
      <w:tr w:rsidRPr="00E6797A" w:rsidR="009B785C" w:rsidTr="004A61F3" w14:paraId="4C5FE2BC" w14:textId="77777777">
        <w:trPr>
          <w:trHeight w:val="4170"/>
        </w:trPr>
        <w:tc>
          <w:tcPr>
            <w:tcW w:w="326" w:type="pct"/>
            <w:tcBorders>
              <w:top w:val="nil"/>
              <w:left w:val="nil"/>
              <w:bottom w:val="nil"/>
              <w:right w:val="nil"/>
            </w:tcBorders>
            <w:noWrap/>
            <w:vAlign w:val="center"/>
            <w:hideMark/>
          </w:tcPr>
          <w:p w:rsidRPr="00E6797A" w:rsidR="009B785C" w:rsidP="009B785C" w:rsidRDefault="009B785C" w14:paraId="79A13BE9" w14:textId="77777777">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A.1.n</w:t>
            </w:r>
          </w:p>
        </w:tc>
        <w:tc>
          <w:tcPr>
            <w:tcW w:w="907" w:type="pct"/>
            <w:tcBorders>
              <w:top w:val="nil"/>
              <w:left w:val="nil"/>
              <w:bottom w:val="nil"/>
              <w:right w:val="nil"/>
            </w:tcBorders>
            <w:noWrap/>
            <w:vAlign w:val="center"/>
            <w:hideMark/>
          </w:tcPr>
          <w:p w:rsidRPr="00E6797A" w:rsidR="009B785C" w:rsidP="009B785C" w:rsidRDefault="009B785C" w14:paraId="39844012" w14:textId="77777777">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Matérias-primas / insumos principais</w:t>
            </w:r>
          </w:p>
        </w:tc>
        <w:tc>
          <w:tcPr>
            <w:tcW w:w="3767" w:type="pct"/>
            <w:tcBorders>
              <w:top w:val="nil"/>
              <w:left w:val="nil"/>
              <w:bottom w:val="nil"/>
              <w:right w:val="nil"/>
            </w:tcBorders>
            <w:vAlign w:val="center"/>
            <w:hideMark/>
          </w:tcPr>
          <w:p w:rsidRPr="00E6797A" w:rsidR="009B785C" w:rsidP="009B785C" w:rsidRDefault="009B785C" w14:paraId="219AD812" w14:textId="77777777">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cada uma das principais matérias-primas e insumos utilizados na fabricação do produto. Cada uma das rubricas deverá ser discriminada por meio da inserção de nova coluna na planilha (A.1.1. a A.1.n).</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t>O custo de matéria prima deve incluir despesa de transporte, tarifas de importação e outras despesas normalmente associadas à aquisição do produto. Deverão, no entanto, ser excluídas despesas relativas aos impostos internos indiretos (e.g. VAT).</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t xml:space="preserve">Para cada matéria-prima/insumo principal reportado, adicionar coluna na planilha, contendo o </w:t>
            </w:r>
            <w:r w:rsidRPr="00E6797A">
              <w:rPr>
                <w:rFonts w:asciiTheme="minorHAnsi" w:hAnsiTheme="minorHAnsi" w:cstheme="minorHAnsi"/>
                <w:snapToGrid/>
                <w:color w:val="000000"/>
                <w:sz w:val="24"/>
                <w:szCs w:val="24"/>
                <w:u w:val="single"/>
              </w:rPr>
              <w:t>consumo unitário efetivo</w:t>
            </w:r>
            <w:r w:rsidRPr="00E6797A">
              <w:rPr>
                <w:rFonts w:asciiTheme="minorHAnsi" w:hAnsiTheme="minorHAnsi" w:cstheme="minorHAnsi"/>
                <w:snapToGrid/>
                <w:color w:val="000000"/>
                <w:sz w:val="24"/>
                <w:szCs w:val="24"/>
              </w:rPr>
              <w:t xml:space="preserve"> referente àquela matéria-prima/insumo principal e a unidade em que essa informação será fornecida. Para fins de preenchimento deste campo, consumo unitário deverá ser entendido como a </w:t>
            </w:r>
            <w:r w:rsidRPr="00E6797A">
              <w:rPr>
                <w:rFonts w:asciiTheme="minorHAnsi" w:hAnsiTheme="minorHAnsi" w:cstheme="minorHAnsi"/>
                <w:snapToGrid/>
                <w:color w:val="000000"/>
                <w:sz w:val="24"/>
                <w:szCs w:val="24"/>
                <w:u w:val="single"/>
              </w:rPr>
              <w:t>quantidade</w:t>
            </w:r>
            <w:r w:rsidRPr="00E6797A">
              <w:rPr>
                <w:rFonts w:asciiTheme="minorHAnsi" w:hAnsiTheme="minorHAnsi" w:cstheme="minorHAnsi"/>
                <w:snapToGrid/>
                <w:color w:val="000000"/>
                <w:sz w:val="24"/>
                <w:szCs w:val="24"/>
              </w:rPr>
              <w:t xml:space="preserve"> de determinada matéria-prima/insumo principal necessária para a fabricação de 1 unidade do produto.</w:t>
            </w:r>
          </w:p>
        </w:tc>
      </w:tr>
      <w:tr w:rsidRPr="00E6797A" w:rsidR="009B785C" w:rsidTr="004A61F3" w14:paraId="51012C49" w14:textId="77777777">
        <w:trPr>
          <w:trHeight w:val="645"/>
        </w:trPr>
        <w:tc>
          <w:tcPr>
            <w:tcW w:w="326" w:type="pct"/>
            <w:tcBorders>
              <w:top w:val="single" w:color="auto" w:sz="8" w:space="0"/>
              <w:left w:val="nil"/>
              <w:bottom w:val="single" w:color="auto" w:sz="8" w:space="0"/>
              <w:right w:val="nil"/>
            </w:tcBorders>
            <w:noWrap/>
            <w:vAlign w:val="center"/>
            <w:hideMark/>
          </w:tcPr>
          <w:p w:rsidRPr="00E6797A" w:rsidR="009B785C" w:rsidP="009B785C" w:rsidRDefault="009B785C" w14:paraId="158A28FB" w14:textId="77777777">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A.2</w:t>
            </w:r>
          </w:p>
        </w:tc>
        <w:tc>
          <w:tcPr>
            <w:tcW w:w="907" w:type="pct"/>
            <w:tcBorders>
              <w:top w:val="single" w:color="auto" w:sz="8" w:space="0"/>
              <w:left w:val="nil"/>
              <w:bottom w:val="single" w:color="auto" w:sz="8" w:space="0"/>
              <w:right w:val="nil"/>
            </w:tcBorders>
            <w:noWrap/>
            <w:vAlign w:val="center"/>
            <w:hideMark/>
          </w:tcPr>
          <w:p w:rsidRPr="00E6797A" w:rsidR="009B785C" w:rsidP="009B785C" w:rsidRDefault="009B785C" w14:paraId="7052E120" w14:textId="77777777">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Outras matérias-primas e insumos</w:t>
            </w:r>
          </w:p>
        </w:tc>
        <w:tc>
          <w:tcPr>
            <w:tcW w:w="3767" w:type="pct"/>
            <w:tcBorders>
              <w:top w:val="single" w:color="auto" w:sz="8" w:space="0"/>
              <w:left w:val="nil"/>
              <w:bottom w:val="single" w:color="auto" w:sz="8" w:space="0"/>
              <w:right w:val="nil"/>
            </w:tcBorders>
            <w:vAlign w:val="center"/>
            <w:hideMark/>
          </w:tcPr>
          <w:p w:rsidRPr="00E6797A" w:rsidR="009B785C" w:rsidP="0030361C" w:rsidRDefault="009B785C" w14:paraId="36936E74" w14:textId="77777777">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outras matérias-primas e insumos utilizados na fabricação do produto. </w:t>
            </w:r>
          </w:p>
        </w:tc>
      </w:tr>
      <w:tr w:rsidRPr="00E6797A" w:rsidR="009B785C" w:rsidTr="004A61F3" w14:paraId="0A8A2993" w14:textId="77777777">
        <w:trPr>
          <w:trHeight w:val="3315"/>
        </w:trPr>
        <w:tc>
          <w:tcPr>
            <w:tcW w:w="326" w:type="pct"/>
            <w:tcBorders>
              <w:top w:val="nil"/>
              <w:left w:val="nil"/>
              <w:bottom w:val="single" w:color="auto" w:sz="4" w:space="0"/>
              <w:right w:val="nil"/>
            </w:tcBorders>
            <w:noWrap/>
            <w:vAlign w:val="center"/>
            <w:hideMark/>
          </w:tcPr>
          <w:p w:rsidRPr="00E6797A" w:rsidR="009B785C" w:rsidP="009B785C" w:rsidRDefault="009B785C" w14:paraId="350CC5AF" w14:textId="77777777">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A.3.n</w:t>
            </w:r>
          </w:p>
        </w:tc>
        <w:tc>
          <w:tcPr>
            <w:tcW w:w="907" w:type="pct"/>
            <w:tcBorders>
              <w:top w:val="nil"/>
              <w:left w:val="nil"/>
              <w:bottom w:val="single" w:color="auto" w:sz="8" w:space="0"/>
              <w:right w:val="nil"/>
            </w:tcBorders>
            <w:noWrap/>
            <w:vAlign w:val="center"/>
            <w:hideMark/>
          </w:tcPr>
          <w:p w:rsidRPr="00E6797A" w:rsidR="009B785C" w:rsidP="009B785C" w:rsidRDefault="009B785C" w14:paraId="4608AA42" w14:textId="77777777">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Utilidades</w:t>
            </w:r>
          </w:p>
        </w:tc>
        <w:tc>
          <w:tcPr>
            <w:tcW w:w="3767" w:type="pct"/>
            <w:tcBorders>
              <w:top w:val="nil"/>
              <w:left w:val="nil"/>
              <w:bottom w:val="single" w:color="auto" w:sz="8" w:space="0"/>
              <w:right w:val="nil"/>
            </w:tcBorders>
            <w:vAlign w:val="center"/>
            <w:hideMark/>
          </w:tcPr>
          <w:p w:rsidRPr="00E6797A" w:rsidR="009B785C" w:rsidP="009B785C" w:rsidRDefault="009B785C" w14:paraId="55787E17" w14:textId="77777777">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com utilidades incorrido na fabricação do produto. Deverão ser informados os custos incorridos com utilidades como água, energia elétrica ou qualquer outra fonte de energia (e.g. térmica, vapor ou gás), entre outros. Cada uma das rubricas deverá ser discriminada por meio da inserção de nova coluna na planilha (A.3.1 a A.3.n).</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t>Para cada rubrica reportada, adicionar coluna na planilha, contendo o consumo unitário efetivo referente àquela utilidade e a unidade em que essa informação será fornecida. Para fins de preenchimento deste campo, consumo unitário deverá ser entendido como a quantidade de determinada utilidade necessária para a fabricação de 1 unidade do produto.</w:t>
            </w:r>
          </w:p>
        </w:tc>
      </w:tr>
      <w:tr w:rsidRPr="00E6797A" w:rsidR="009B785C" w:rsidTr="004A61F3" w14:paraId="6BA8A297" w14:textId="77777777">
        <w:trPr>
          <w:trHeight w:val="4140"/>
        </w:trPr>
        <w:tc>
          <w:tcPr>
            <w:tcW w:w="326" w:type="pct"/>
            <w:tcBorders>
              <w:top w:val="single" w:color="auto" w:sz="8" w:space="0"/>
              <w:left w:val="nil"/>
              <w:bottom w:val="single" w:color="auto" w:sz="4" w:space="0"/>
              <w:right w:val="nil"/>
            </w:tcBorders>
            <w:noWrap/>
            <w:vAlign w:val="center"/>
            <w:hideMark/>
          </w:tcPr>
          <w:p w:rsidRPr="00E6797A" w:rsidR="009B785C" w:rsidP="009B785C" w:rsidRDefault="009B785C" w14:paraId="7169B17C" w14:textId="77777777">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A.4.n</w:t>
            </w:r>
          </w:p>
        </w:tc>
        <w:tc>
          <w:tcPr>
            <w:tcW w:w="907" w:type="pct"/>
            <w:tcBorders>
              <w:top w:val="nil"/>
              <w:left w:val="nil"/>
              <w:bottom w:val="single" w:color="auto" w:sz="8" w:space="0"/>
              <w:right w:val="nil"/>
            </w:tcBorders>
            <w:noWrap/>
            <w:vAlign w:val="center"/>
            <w:hideMark/>
          </w:tcPr>
          <w:p w:rsidRPr="00E6797A" w:rsidR="009B785C" w:rsidP="009B785C" w:rsidRDefault="009B785C" w14:paraId="7ECACE04" w14:textId="77777777">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Outros custos variáveis</w:t>
            </w:r>
          </w:p>
        </w:tc>
        <w:tc>
          <w:tcPr>
            <w:tcW w:w="3767" w:type="pct"/>
            <w:tcBorders>
              <w:top w:val="nil"/>
              <w:left w:val="nil"/>
              <w:bottom w:val="single" w:color="auto" w:sz="8" w:space="0"/>
              <w:right w:val="nil"/>
            </w:tcBorders>
            <w:vAlign w:val="center"/>
            <w:hideMark/>
          </w:tcPr>
          <w:p w:rsidRPr="00E6797A" w:rsidR="009B785C" w:rsidP="0030361C" w:rsidRDefault="009B785C" w14:paraId="454E65EA" w14:textId="77777777">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sz w:val="24"/>
                <w:szCs w:val="24"/>
                <w:u w:val="single"/>
              </w:rPr>
              <w:t>custo total</w:t>
            </w:r>
            <w:r w:rsidRPr="00E6797A">
              <w:rPr>
                <w:rFonts w:asciiTheme="minorHAnsi" w:hAnsiTheme="minorHAnsi" w:cstheme="minorHAnsi"/>
                <w:snapToGrid/>
                <w:sz w:val="24"/>
                <w:szCs w:val="24"/>
              </w:rPr>
              <w:t xml:space="preserve"> incorrido com outros custos variáveis na fabricação do produto. Neste campo, deverão ser discriminados os demais custos variáveis considerados relevantes em relação ao custo de fabricação. Cada custo deverá ser discriminado por meio da inserção de nova coluna na planilha (A.4.1 a A.4.n). A última coluna (A.4.n) poderá conter soma d</w:t>
            </w:r>
            <w:r w:rsidRPr="00E6797A" w:rsidR="0030361C">
              <w:rPr>
                <w:rFonts w:asciiTheme="minorHAnsi" w:hAnsiTheme="minorHAnsi" w:cstheme="minorHAnsi"/>
                <w:snapToGrid/>
                <w:sz w:val="24"/>
                <w:szCs w:val="24"/>
              </w:rPr>
              <w:t xml:space="preserve">os custos variáveis não relevantes, ou seja, dos custos variáveis que não tiverem sido individualmente discriminados, </w:t>
            </w:r>
            <w:r w:rsidRPr="00E6797A">
              <w:rPr>
                <w:rFonts w:asciiTheme="minorHAnsi" w:hAnsiTheme="minorHAnsi" w:cstheme="minorHAnsi"/>
                <w:snapToGrid/>
                <w:sz w:val="24"/>
                <w:szCs w:val="24"/>
              </w:rPr>
              <w:t xml:space="preserve">de modo que não será necessário especificar </w:t>
            </w:r>
            <w:r w:rsidRPr="00E6797A" w:rsidR="0030361C">
              <w:rPr>
                <w:rFonts w:asciiTheme="minorHAnsi" w:hAnsiTheme="minorHAnsi" w:cstheme="minorHAnsi"/>
                <w:snapToGrid/>
                <w:sz w:val="24"/>
                <w:szCs w:val="24"/>
              </w:rPr>
              <w:t>esses custos</w:t>
            </w:r>
            <w:r w:rsidRPr="00E6797A">
              <w:rPr>
                <w:rFonts w:asciiTheme="minorHAnsi" w:hAnsiTheme="minorHAnsi" w:cstheme="minorHAnsi"/>
                <w:snapToGrid/>
                <w:sz w:val="24"/>
                <w:szCs w:val="24"/>
              </w:rPr>
              <w:t>.</w:t>
            </w:r>
            <w:r w:rsidRPr="00E6797A">
              <w:rPr>
                <w:rFonts w:asciiTheme="minorHAnsi" w:hAnsiTheme="minorHAnsi" w:cstheme="minorHAnsi"/>
                <w:snapToGrid/>
                <w:sz w:val="24"/>
                <w:szCs w:val="24"/>
              </w:rPr>
              <w:br/>
            </w:r>
            <w:r w:rsidRPr="00E6797A">
              <w:rPr>
                <w:rFonts w:asciiTheme="minorHAnsi" w:hAnsiTheme="minorHAnsi" w:cstheme="minorHAnsi"/>
                <w:snapToGrid/>
                <w:sz w:val="24"/>
                <w:szCs w:val="24"/>
              </w:rPr>
              <w:br/>
            </w:r>
            <w:r w:rsidRPr="00E6797A">
              <w:rPr>
                <w:rFonts w:asciiTheme="minorHAnsi" w:hAnsiTheme="minorHAnsi" w:cstheme="minorHAnsi"/>
                <w:snapToGrid/>
                <w:sz w:val="24"/>
                <w:szCs w:val="24"/>
              </w:rPr>
              <w:t xml:space="preserve">Para cada custo reportado, adicionar coluna na planilha, contendo o consumo unitário efetivo referente </w:t>
            </w:r>
            <w:proofErr w:type="gramStart"/>
            <w:r w:rsidRPr="00E6797A">
              <w:rPr>
                <w:rFonts w:asciiTheme="minorHAnsi" w:hAnsiTheme="minorHAnsi" w:cstheme="minorHAnsi"/>
                <w:snapToGrid/>
                <w:sz w:val="24"/>
                <w:szCs w:val="24"/>
              </w:rPr>
              <w:t>àquela custo</w:t>
            </w:r>
            <w:proofErr w:type="gramEnd"/>
            <w:r w:rsidRPr="00E6797A">
              <w:rPr>
                <w:rFonts w:asciiTheme="minorHAnsi" w:hAnsiTheme="minorHAnsi" w:cstheme="minorHAnsi"/>
                <w:snapToGrid/>
                <w:sz w:val="24"/>
                <w:szCs w:val="24"/>
              </w:rPr>
              <w:t xml:space="preserve"> e a unidade em que essa informação será fornecida. Para fins de preenchimento deste campo, consumo unitário deverá ser entendido como a quantidade de determinada rubrica necessária para a fabricação de 1 unidade do produto.</w:t>
            </w:r>
          </w:p>
        </w:tc>
      </w:tr>
      <w:tr w:rsidRPr="00E6797A" w:rsidR="009B785C" w:rsidTr="004A61F3" w14:paraId="6FDB9111" w14:textId="77777777">
        <w:trPr>
          <w:trHeight w:val="1095"/>
        </w:trPr>
        <w:tc>
          <w:tcPr>
            <w:tcW w:w="326" w:type="pct"/>
            <w:tcBorders>
              <w:top w:val="single" w:color="auto" w:sz="8" w:space="0"/>
              <w:left w:val="nil"/>
              <w:bottom w:val="single" w:color="auto" w:sz="8" w:space="0"/>
              <w:right w:val="nil"/>
            </w:tcBorders>
            <w:noWrap/>
            <w:vAlign w:val="center"/>
            <w:hideMark/>
          </w:tcPr>
          <w:p w:rsidRPr="00E6797A" w:rsidR="009B785C" w:rsidP="009B785C" w:rsidRDefault="009B785C" w14:paraId="3F7259DD" w14:textId="77777777">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 xml:space="preserve">B </w:t>
            </w:r>
          </w:p>
        </w:tc>
        <w:tc>
          <w:tcPr>
            <w:tcW w:w="907" w:type="pct"/>
            <w:tcBorders>
              <w:top w:val="nil"/>
              <w:left w:val="nil"/>
              <w:bottom w:val="nil"/>
              <w:right w:val="nil"/>
            </w:tcBorders>
            <w:noWrap/>
            <w:vAlign w:val="center"/>
            <w:hideMark/>
          </w:tcPr>
          <w:p w:rsidRPr="00E6797A" w:rsidR="009B785C" w:rsidP="009B785C" w:rsidRDefault="009B785C" w14:paraId="20EE596A" w14:textId="77777777">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Mão de obra</w:t>
            </w:r>
          </w:p>
        </w:tc>
        <w:tc>
          <w:tcPr>
            <w:tcW w:w="3767" w:type="pct"/>
            <w:tcBorders>
              <w:top w:val="single" w:color="auto" w:sz="12" w:space="0"/>
              <w:left w:val="nil"/>
              <w:bottom w:val="single" w:color="auto" w:sz="8" w:space="0"/>
              <w:right w:val="nil"/>
            </w:tcBorders>
            <w:vAlign w:val="center"/>
            <w:hideMark/>
          </w:tcPr>
          <w:p w:rsidRPr="00E6797A" w:rsidR="009B785C" w:rsidP="0030361C" w:rsidRDefault="009B785C" w14:paraId="72E90116" w14:textId="77777777">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w:t>
            </w:r>
            <w:r w:rsidRPr="00E6797A">
              <w:rPr>
                <w:rFonts w:asciiTheme="minorHAnsi" w:hAnsiTheme="minorHAnsi" w:cstheme="minorHAnsi"/>
                <w:snapToGrid/>
                <w:color w:val="000000"/>
                <w:sz w:val="24"/>
                <w:szCs w:val="24"/>
                <w:u w:val="single"/>
              </w:rPr>
              <w:t xml:space="preserve"> custo total </w:t>
            </w:r>
            <w:r w:rsidRPr="00E6797A">
              <w:rPr>
                <w:rFonts w:asciiTheme="minorHAnsi" w:hAnsiTheme="minorHAnsi" w:cstheme="minorHAnsi"/>
                <w:snapToGrid/>
                <w:color w:val="000000"/>
                <w:sz w:val="24"/>
                <w:szCs w:val="24"/>
              </w:rPr>
              <w:t>incorrido com mão de obra, que deverá corresponder ao somatório das colunas B.1 e B.2.</w:t>
            </w:r>
          </w:p>
        </w:tc>
      </w:tr>
      <w:tr w:rsidRPr="00E6797A" w:rsidR="009B785C" w:rsidTr="004A61F3" w14:paraId="5E4063CB" w14:textId="77777777">
        <w:trPr>
          <w:trHeight w:val="2730"/>
        </w:trPr>
        <w:tc>
          <w:tcPr>
            <w:tcW w:w="326" w:type="pct"/>
            <w:tcBorders>
              <w:top w:val="nil"/>
              <w:left w:val="nil"/>
              <w:bottom w:val="single" w:color="auto" w:sz="8" w:space="0"/>
              <w:right w:val="nil"/>
            </w:tcBorders>
            <w:noWrap/>
            <w:vAlign w:val="center"/>
            <w:hideMark/>
          </w:tcPr>
          <w:p w:rsidRPr="00E6797A" w:rsidR="009B785C" w:rsidP="009B785C" w:rsidRDefault="009B785C" w14:paraId="55591E8E" w14:textId="77777777">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B.1</w:t>
            </w:r>
          </w:p>
        </w:tc>
        <w:tc>
          <w:tcPr>
            <w:tcW w:w="907" w:type="pct"/>
            <w:tcBorders>
              <w:top w:val="single" w:color="auto" w:sz="8" w:space="0"/>
              <w:left w:val="nil"/>
              <w:bottom w:val="single" w:color="auto" w:sz="8" w:space="0"/>
              <w:right w:val="nil"/>
            </w:tcBorders>
            <w:noWrap/>
            <w:vAlign w:val="center"/>
            <w:hideMark/>
          </w:tcPr>
          <w:p w:rsidRPr="00E6797A" w:rsidR="009B785C" w:rsidP="009B785C" w:rsidRDefault="009B785C" w14:paraId="56F5FE48" w14:textId="77777777">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Mão de obra direta</w:t>
            </w:r>
          </w:p>
        </w:tc>
        <w:tc>
          <w:tcPr>
            <w:tcW w:w="3767" w:type="pct"/>
            <w:tcBorders>
              <w:top w:val="nil"/>
              <w:left w:val="nil"/>
              <w:bottom w:val="single" w:color="auto" w:sz="8" w:space="0"/>
              <w:right w:val="nil"/>
            </w:tcBorders>
            <w:vAlign w:val="center"/>
            <w:hideMark/>
          </w:tcPr>
          <w:p w:rsidRPr="00E6797A" w:rsidR="009B785C" w:rsidP="009B785C" w:rsidRDefault="009B785C" w14:paraId="3629020C" w14:textId="77777777">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todos os empregados envolvidos diretamente na fabricação do produto.  Deverão ser incluídos nesta rubrica os valores incorridos com salários, bônus, horas-extras, férias, seguro, auxílio-doença e outros benefícios.</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t>Ademais, informar, na coluna à direita, o consumo unitário efetivo referente à mão de obra direta, ou seja</w:t>
            </w:r>
            <w:r w:rsidRPr="00E6797A">
              <w:rPr>
                <w:rFonts w:asciiTheme="minorHAnsi" w:hAnsiTheme="minorHAnsi" w:cstheme="minorHAnsi"/>
                <w:snapToGrid/>
                <w:sz w:val="24"/>
                <w:szCs w:val="24"/>
              </w:rPr>
              <w:t>, o</w:t>
            </w:r>
            <w:r w:rsidRPr="00E6797A">
              <w:rPr>
                <w:rFonts w:asciiTheme="minorHAnsi" w:hAnsiTheme="minorHAnsi" w:cstheme="minorHAnsi"/>
                <w:snapToGrid/>
                <w:sz w:val="24"/>
                <w:szCs w:val="24"/>
                <w:u w:val="single"/>
              </w:rPr>
              <w:t xml:space="preserve"> número de horas trabalhadas</w:t>
            </w:r>
            <w:r w:rsidRPr="00E6797A">
              <w:rPr>
                <w:rFonts w:asciiTheme="minorHAnsi" w:hAnsiTheme="minorHAnsi" w:cstheme="minorHAnsi"/>
                <w:snapToGrid/>
                <w:sz w:val="24"/>
                <w:szCs w:val="24"/>
              </w:rPr>
              <w:t xml:space="preserve"> nece</w:t>
            </w:r>
            <w:r w:rsidRPr="00E6797A">
              <w:rPr>
                <w:rFonts w:asciiTheme="minorHAnsi" w:hAnsiTheme="minorHAnsi" w:cstheme="minorHAnsi"/>
                <w:snapToGrid/>
                <w:color w:val="000000"/>
                <w:sz w:val="24"/>
                <w:szCs w:val="24"/>
              </w:rPr>
              <w:t>ssários para a fabricação de 1 unidade</w:t>
            </w:r>
            <w:r w:rsidRPr="00E6797A">
              <w:rPr>
                <w:rFonts w:asciiTheme="minorHAnsi" w:hAnsiTheme="minorHAnsi" w:cstheme="minorHAnsi"/>
                <w:snapToGrid/>
                <w:color w:val="FF0000"/>
                <w:sz w:val="24"/>
                <w:szCs w:val="24"/>
              </w:rPr>
              <w:t xml:space="preserve"> </w:t>
            </w:r>
            <w:r w:rsidRPr="00E6797A">
              <w:rPr>
                <w:rFonts w:asciiTheme="minorHAnsi" w:hAnsiTheme="minorHAnsi" w:cstheme="minorHAnsi"/>
                <w:snapToGrid/>
                <w:color w:val="000000"/>
                <w:sz w:val="24"/>
                <w:szCs w:val="24"/>
              </w:rPr>
              <w:t>do produto.</w:t>
            </w:r>
          </w:p>
        </w:tc>
      </w:tr>
      <w:tr w:rsidRPr="00E6797A" w:rsidR="009B785C" w:rsidTr="004A61F3" w14:paraId="1F9FBF0C" w14:textId="77777777">
        <w:trPr>
          <w:trHeight w:val="1350"/>
        </w:trPr>
        <w:tc>
          <w:tcPr>
            <w:tcW w:w="326" w:type="pct"/>
            <w:tcBorders>
              <w:top w:val="nil"/>
              <w:left w:val="nil"/>
              <w:bottom w:val="single" w:color="auto" w:sz="8" w:space="0"/>
              <w:right w:val="nil"/>
            </w:tcBorders>
            <w:noWrap/>
            <w:vAlign w:val="center"/>
            <w:hideMark/>
          </w:tcPr>
          <w:p w:rsidRPr="00E6797A" w:rsidR="009B785C" w:rsidP="009B785C" w:rsidRDefault="009B785C" w14:paraId="67414FFD" w14:textId="77777777">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B.2</w:t>
            </w:r>
          </w:p>
        </w:tc>
        <w:tc>
          <w:tcPr>
            <w:tcW w:w="907" w:type="pct"/>
            <w:tcBorders>
              <w:top w:val="nil"/>
              <w:left w:val="nil"/>
              <w:bottom w:val="single" w:color="auto" w:sz="8" w:space="0"/>
              <w:right w:val="nil"/>
            </w:tcBorders>
            <w:noWrap/>
            <w:vAlign w:val="center"/>
            <w:hideMark/>
          </w:tcPr>
          <w:p w:rsidRPr="00E6797A" w:rsidR="009B785C" w:rsidP="009B785C" w:rsidRDefault="009B785C" w14:paraId="4FA696AB" w14:textId="77777777">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Mão de obra indireta</w:t>
            </w:r>
          </w:p>
        </w:tc>
        <w:tc>
          <w:tcPr>
            <w:tcW w:w="3767" w:type="pct"/>
            <w:tcBorders>
              <w:top w:val="nil"/>
              <w:left w:val="nil"/>
              <w:bottom w:val="single" w:color="auto" w:sz="8" w:space="0"/>
              <w:right w:val="nil"/>
            </w:tcBorders>
            <w:vAlign w:val="center"/>
            <w:hideMark/>
          </w:tcPr>
          <w:p w:rsidRPr="00E6797A" w:rsidR="009B785C" w:rsidP="0030361C" w:rsidRDefault="009B785C" w14:paraId="44EEFE54" w14:textId="77777777">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todos os empregados indiretamente envolvidos na fabricação do produto.  Deverão ser incluídos nesta rubrica os valores incorridos com salários, bônus, horas-extras, férias, seguro, auxílio-doença e outros benefícios.</w:t>
            </w:r>
          </w:p>
        </w:tc>
      </w:tr>
      <w:tr w:rsidRPr="00E6797A" w:rsidR="009B785C" w:rsidTr="004A61F3" w14:paraId="35D862CC" w14:textId="77777777">
        <w:trPr>
          <w:trHeight w:val="585"/>
        </w:trPr>
        <w:tc>
          <w:tcPr>
            <w:tcW w:w="326" w:type="pct"/>
            <w:tcBorders>
              <w:top w:val="nil"/>
              <w:left w:val="nil"/>
              <w:bottom w:val="single" w:color="auto" w:sz="8" w:space="0"/>
              <w:right w:val="nil"/>
            </w:tcBorders>
            <w:noWrap/>
            <w:vAlign w:val="center"/>
            <w:hideMark/>
          </w:tcPr>
          <w:p w:rsidRPr="00E6797A" w:rsidR="009B785C" w:rsidP="009B785C" w:rsidRDefault="009B785C" w14:paraId="4E7103BA" w14:textId="77777777">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C</w:t>
            </w:r>
          </w:p>
        </w:tc>
        <w:tc>
          <w:tcPr>
            <w:tcW w:w="907" w:type="pct"/>
            <w:tcBorders>
              <w:top w:val="nil"/>
              <w:left w:val="nil"/>
              <w:bottom w:val="single" w:color="auto" w:sz="8" w:space="0"/>
              <w:right w:val="nil"/>
            </w:tcBorders>
            <w:noWrap/>
            <w:vAlign w:val="center"/>
            <w:hideMark/>
          </w:tcPr>
          <w:p w:rsidRPr="00E6797A" w:rsidR="009B785C" w:rsidP="009B785C" w:rsidRDefault="009B785C" w14:paraId="60A8E4A3" w14:textId="77777777">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Custos Fixos </w:t>
            </w:r>
          </w:p>
        </w:tc>
        <w:tc>
          <w:tcPr>
            <w:tcW w:w="3767" w:type="pct"/>
            <w:tcBorders>
              <w:top w:val="single" w:color="auto" w:sz="12" w:space="0"/>
              <w:left w:val="nil"/>
              <w:bottom w:val="single" w:color="auto" w:sz="8" w:space="0"/>
              <w:right w:val="nil"/>
            </w:tcBorders>
            <w:vAlign w:val="center"/>
            <w:hideMark/>
          </w:tcPr>
          <w:p w:rsidRPr="00E6797A" w:rsidR="009B785C" w:rsidP="0030361C" w:rsidRDefault="009B785C" w14:paraId="4A583AE6" w14:textId="77777777">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w:t>
            </w:r>
            <w:r w:rsidRPr="00E6797A">
              <w:rPr>
                <w:rFonts w:asciiTheme="minorHAnsi" w:hAnsiTheme="minorHAnsi" w:cstheme="minorHAnsi"/>
                <w:snapToGrid/>
                <w:color w:val="000000"/>
                <w:sz w:val="24"/>
                <w:szCs w:val="24"/>
                <w:u w:val="single"/>
              </w:rPr>
              <w:t xml:space="preserve"> custo fixo total</w:t>
            </w:r>
            <w:r w:rsidRPr="00E6797A">
              <w:rPr>
                <w:rFonts w:asciiTheme="minorHAnsi" w:hAnsiTheme="minorHAnsi" w:cstheme="minorHAnsi"/>
                <w:snapToGrid/>
                <w:color w:val="000000"/>
                <w:sz w:val="24"/>
                <w:szCs w:val="24"/>
              </w:rPr>
              <w:t>, que deverá corresponder ao somatório das colunas C.1 e C.2.</w:t>
            </w:r>
          </w:p>
        </w:tc>
      </w:tr>
      <w:tr w:rsidRPr="00E6797A" w:rsidR="009B785C" w:rsidTr="004A61F3" w14:paraId="08145C35" w14:textId="77777777">
        <w:trPr>
          <w:trHeight w:val="1275"/>
        </w:trPr>
        <w:tc>
          <w:tcPr>
            <w:tcW w:w="326" w:type="pct"/>
            <w:tcBorders>
              <w:top w:val="nil"/>
              <w:left w:val="nil"/>
              <w:bottom w:val="single" w:color="auto" w:sz="8" w:space="0"/>
              <w:right w:val="nil"/>
            </w:tcBorders>
            <w:noWrap/>
            <w:vAlign w:val="center"/>
            <w:hideMark/>
          </w:tcPr>
          <w:p w:rsidRPr="00E6797A" w:rsidR="009B785C" w:rsidP="009B785C" w:rsidRDefault="009B785C" w14:paraId="4952EC66" w14:textId="77777777">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C.1</w:t>
            </w:r>
          </w:p>
        </w:tc>
        <w:tc>
          <w:tcPr>
            <w:tcW w:w="907" w:type="pct"/>
            <w:tcBorders>
              <w:top w:val="nil"/>
              <w:left w:val="nil"/>
              <w:bottom w:val="single" w:color="auto" w:sz="8" w:space="0"/>
              <w:right w:val="nil"/>
            </w:tcBorders>
            <w:noWrap/>
            <w:vAlign w:val="center"/>
            <w:hideMark/>
          </w:tcPr>
          <w:p w:rsidRPr="00E6797A" w:rsidR="009B785C" w:rsidP="009B785C" w:rsidRDefault="009B785C" w14:paraId="0D43D90D" w14:textId="77777777">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Depreciação</w:t>
            </w:r>
          </w:p>
        </w:tc>
        <w:tc>
          <w:tcPr>
            <w:tcW w:w="3767" w:type="pct"/>
            <w:tcBorders>
              <w:top w:val="nil"/>
              <w:left w:val="nil"/>
              <w:bottom w:val="single" w:color="auto" w:sz="8" w:space="0"/>
              <w:right w:val="nil"/>
            </w:tcBorders>
            <w:vAlign w:val="center"/>
            <w:hideMark/>
          </w:tcPr>
          <w:p w:rsidRPr="00E6797A" w:rsidR="009B785C" w:rsidP="0030361C" w:rsidRDefault="009B785C" w14:paraId="7EEA92F2" w14:textId="77777777">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w:t>
            </w:r>
            <w:r w:rsidRPr="00E6797A">
              <w:rPr>
                <w:rFonts w:asciiTheme="minorHAnsi" w:hAnsiTheme="minorHAnsi" w:cstheme="minorHAnsi"/>
                <w:snapToGrid/>
                <w:color w:val="000000"/>
                <w:sz w:val="24"/>
                <w:szCs w:val="24"/>
                <w:u w:val="single"/>
              </w:rPr>
              <w:t xml:space="preserve"> custo total</w:t>
            </w:r>
            <w:r w:rsidRPr="00E6797A">
              <w:rPr>
                <w:rFonts w:asciiTheme="minorHAnsi" w:hAnsiTheme="minorHAnsi" w:cstheme="minorHAnsi"/>
                <w:snapToGrid/>
                <w:color w:val="000000"/>
                <w:sz w:val="24"/>
                <w:szCs w:val="24"/>
              </w:rPr>
              <w:t xml:space="preserve"> incorrido com depreciação alocado para o produto. Explicar a metodologia de cálculo utilizada na alocação desse custo.</w:t>
            </w:r>
            <w:r w:rsidRPr="00E6797A">
              <w:rPr>
                <w:rFonts w:asciiTheme="minorHAnsi" w:hAnsiTheme="minorHAnsi" w:cstheme="minorHAnsi"/>
                <w:snapToGrid/>
                <w:sz w:val="24"/>
                <w:szCs w:val="24"/>
              </w:rPr>
              <w:t xml:space="preserve">  Reconciliar esse custo com os respectivos demonstrativos financeiros. </w:t>
            </w:r>
          </w:p>
        </w:tc>
      </w:tr>
      <w:tr w:rsidRPr="00E6797A" w:rsidR="009B785C" w:rsidTr="004A61F3" w14:paraId="6880A0C3" w14:textId="77777777">
        <w:trPr>
          <w:trHeight w:val="3135"/>
        </w:trPr>
        <w:tc>
          <w:tcPr>
            <w:tcW w:w="326" w:type="pct"/>
            <w:tcBorders>
              <w:top w:val="nil"/>
              <w:left w:val="nil"/>
              <w:bottom w:val="nil"/>
              <w:right w:val="nil"/>
            </w:tcBorders>
            <w:noWrap/>
            <w:vAlign w:val="center"/>
            <w:hideMark/>
          </w:tcPr>
          <w:p w:rsidRPr="00E6797A" w:rsidR="009B785C" w:rsidP="009B785C" w:rsidRDefault="009B785C" w14:paraId="10220E56" w14:textId="77777777">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C.2.n</w:t>
            </w:r>
          </w:p>
        </w:tc>
        <w:tc>
          <w:tcPr>
            <w:tcW w:w="907" w:type="pct"/>
            <w:tcBorders>
              <w:top w:val="nil"/>
              <w:left w:val="nil"/>
              <w:bottom w:val="nil"/>
              <w:right w:val="nil"/>
            </w:tcBorders>
            <w:noWrap/>
            <w:vAlign w:val="center"/>
            <w:hideMark/>
          </w:tcPr>
          <w:p w:rsidRPr="00E6797A" w:rsidR="009B785C" w:rsidP="009B785C" w:rsidRDefault="009B785C" w14:paraId="058CABBF" w14:textId="77777777">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Outros custos fixos</w:t>
            </w:r>
          </w:p>
        </w:tc>
        <w:tc>
          <w:tcPr>
            <w:tcW w:w="3767" w:type="pct"/>
            <w:tcBorders>
              <w:top w:val="nil"/>
              <w:left w:val="nil"/>
              <w:bottom w:val="nil"/>
              <w:right w:val="nil"/>
            </w:tcBorders>
            <w:vAlign w:val="center"/>
            <w:hideMark/>
          </w:tcPr>
          <w:p w:rsidRPr="00E6797A" w:rsidR="009B785C" w:rsidP="0030361C" w:rsidRDefault="009B785C" w14:paraId="00A58233" w14:textId="77777777">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 custo total incorrido com outros custos fixos alocado para o produto.</w:t>
            </w:r>
            <w:r w:rsidRPr="00E6797A" w:rsidR="00E84EAC">
              <w:rPr>
                <w:rFonts w:asciiTheme="minorHAnsi" w:hAnsiTheme="minorHAnsi" w:cstheme="minorHAnsi"/>
                <w:snapToGrid/>
                <w:color w:val="000000"/>
                <w:sz w:val="24"/>
                <w:szCs w:val="24"/>
              </w:rPr>
              <w:t xml:space="preserve"> </w:t>
            </w:r>
            <w:r w:rsidRPr="00E6797A">
              <w:rPr>
                <w:rFonts w:asciiTheme="minorHAnsi" w:hAnsiTheme="minorHAnsi" w:cstheme="minorHAnsi"/>
                <w:snapToGrid/>
                <w:color w:val="000000"/>
                <w:sz w:val="24"/>
                <w:szCs w:val="24"/>
              </w:rPr>
              <w:t>Explicar a metodologia de cálculo utilizada na alocação desses cus</w:t>
            </w:r>
            <w:r w:rsidRPr="00E6797A">
              <w:rPr>
                <w:rFonts w:asciiTheme="minorHAnsi" w:hAnsiTheme="minorHAnsi" w:cstheme="minorHAnsi"/>
                <w:snapToGrid/>
                <w:sz w:val="24"/>
                <w:szCs w:val="24"/>
              </w:rPr>
              <w:t xml:space="preserve">tos. Reconciliar esses custos com os respectivos demonstrativos financeiros. </w:t>
            </w:r>
            <w:r w:rsidRPr="00E6797A">
              <w:rPr>
                <w:rFonts w:asciiTheme="minorHAnsi" w:hAnsiTheme="minorHAnsi" w:cstheme="minorHAnsi"/>
                <w:snapToGrid/>
                <w:color w:val="FF0000"/>
                <w:sz w:val="24"/>
                <w:szCs w:val="24"/>
              </w:rPr>
              <w:br/>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t>Neste campo, deverão ser discriminados os demais custos fixos considerados relevantes em relação ao custo de fabricação. Cada custo deverá ser discriminado por meio da inserção de nova coluna na planilha (C.2.1 a C.2.n). A última coluna (C.2.n) poderá conter soma d</w:t>
            </w:r>
            <w:r w:rsidRPr="00E6797A" w:rsidR="0030361C">
              <w:rPr>
                <w:rFonts w:asciiTheme="minorHAnsi" w:hAnsiTheme="minorHAnsi" w:cstheme="minorHAnsi"/>
                <w:snapToGrid/>
                <w:color w:val="000000"/>
                <w:sz w:val="24"/>
                <w:szCs w:val="24"/>
              </w:rPr>
              <w:t xml:space="preserve">os custos fixos não relevantes, ou seja, dos custos fixos que não tiverem sido individualmente discriminados, </w:t>
            </w:r>
            <w:r w:rsidRPr="00E6797A">
              <w:rPr>
                <w:rFonts w:asciiTheme="minorHAnsi" w:hAnsiTheme="minorHAnsi" w:cstheme="minorHAnsi"/>
                <w:snapToGrid/>
                <w:color w:val="000000"/>
                <w:sz w:val="24"/>
                <w:szCs w:val="24"/>
              </w:rPr>
              <w:t xml:space="preserve">de modo que não será necessário especificar </w:t>
            </w:r>
            <w:r w:rsidRPr="00E6797A" w:rsidR="0030361C">
              <w:rPr>
                <w:rFonts w:asciiTheme="minorHAnsi" w:hAnsiTheme="minorHAnsi" w:cstheme="minorHAnsi"/>
                <w:snapToGrid/>
                <w:color w:val="000000"/>
                <w:sz w:val="24"/>
                <w:szCs w:val="24"/>
              </w:rPr>
              <w:t>esses</w:t>
            </w:r>
            <w:r w:rsidRPr="00E6797A">
              <w:rPr>
                <w:rFonts w:asciiTheme="minorHAnsi" w:hAnsiTheme="minorHAnsi" w:cstheme="minorHAnsi"/>
                <w:snapToGrid/>
                <w:color w:val="000000"/>
                <w:sz w:val="24"/>
                <w:szCs w:val="24"/>
              </w:rPr>
              <w:t xml:space="preserve"> custos.</w:t>
            </w:r>
          </w:p>
        </w:tc>
      </w:tr>
      <w:tr w:rsidRPr="00E6797A" w:rsidR="009B785C" w:rsidTr="004A61F3" w14:paraId="0684ED7B" w14:textId="77777777">
        <w:trPr>
          <w:trHeight w:val="450"/>
        </w:trPr>
        <w:tc>
          <w:tcPr>
            <w:tcW w:w="326" w:type="pct"/>
            <w:tcBorders>
              <w:top w:val="single" w:color="auto" w:sz="8" w:space="0"/>
              <w:left w:val="nil"/>
              <w:bottom w:val="single" w:color="auto" w:sz="8" w:space="0"/>
              <w:right w:val="nil"/>
            </w:tcBorders>
            <w:noWrap/>
            <w:vAlign w:val="center"/>
            <w:hideMark/>
          </w:tcPr>
          <w:p w:rsidRPr="00E6797A" w:rsidR="009B785C" w:rsidP="009B785C" w:rsidRDefault="009B785C" w14:paraId="29A44890" w14:textId="77777777">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D</w:t>
            </w:r>
          </w:p>
        </w:tc>
        <w:tc>
          <w:tcPr>
            <w:tcW w:w="907" w:type="pct"/>
            <w:tcBorders>
              <w:top w:val="single" w:color="auto" w:sz="8" w:space="0"/>
              <w:left w:val="nil"/>
              <w:bottom w:val="single" w:color="auto" w:sz="8" w:space="0"/>
              <w:right w:val="nil"/>
            </w:tcBorders>
            <w:noWrap/>
            <w:vAlign w:val="center"/>
            <w:hideMark/>
          </w:tcPr>
          <w:p w:rsidRPr="00E6797A" w:rsidR="009B785C" w:rsidP="009B785C" w:rsidRDefault="009B785C" w14:paraId="1E807496" w14:textId="77777777">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Custo de Fabricação</w:t>
            </w:r>
          </w:p>
        </w:tc>
        <w:tc>
          <w:tcPr>
            <w:tcW w:w="3767" w:type="pct"/>
            <w:tcBorders>
              <w:top w:val="single" w:color="auto" w:sz="8" w:space="0"/>
              <w:left w:val="nil"/>
              <w:bottom w:val="single" w:color="auto" w:sz="8" w:space="0"/>
              <w:right w:val="nil"/>
            </w:tcBorders>
            <w:vAlign w:val="center"/>
            <w:hideMark/>
          </w:tcPr>
          <w:p w:rsidRPr="00E6797A" w:rsidR="009B785C" w:rsidP="0030361C" w:rsidRDefault="009B785C" w14:paraId="410561C7" w14:textId="77777777">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Apresentar soma de A + B + C.</w:t>
            </w:r>
          </w:p>
        </w:tc>
      </w:tr>
      <w:tr w:rsidRPr="00E6797A" w:rsidR="009B785C" w:rsidTr="004A61F3" w14:paraId="52541CDB" w14:textId="77777777">
        <w:trPr>
          <w:trHeight w:val="2385"/>
        </w:trPr>
        <w:tc>
          <w:tcPr>
            <w:tcW w:w="326" w:type="pct"/>
            <w:tcBorders>
              <w:top w:val="nil"/>
              <w:left w:val="nil"/>
              <w:bottom w:val="single" w:color="auto" w:sz="8" w:space="0"/>
              <w:right w:val="nil"/>
            </w:tcBorders>
            <w:noWrap/>
            <w:vAlign w:val="center"/>
            <w:hideMark/>
          </w:tcPr>
          <w:p w:rsidRPr="00E6797A" w:rsidR="009B785C" w:rsidP="009B785C" w:rsidRDefault="009B785C" w14:paraId="34974786" w14:textId="77777777">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E</w:t>
            </w:r>
          </w:p>
        </w:tc>
        <w:tc>
          <w:tcPr>
            <w:tcW w:w="907" w:type="pct"/>
            <w:tcBorders>
              <w:top w:val="nil"/>
              <w:left w:val="nil"/>
              <w:bottom w:val="single" w:color="auto" w:sz="8" w:space="0"/>
              <w:right w:val="nil"/>
            </w:tcBorders>
            <w:noWrap/>
            <w:vAlign w:val="center"/>
            <w:hideMark/>
          </w:tcPr>
          <w:p w:rsidRPr="00E6797A" w:rsidR="009B785C" w:rsidP="009B785C" w:rsidRDefault="009B785C" w14:paraId="2A9FB03B" w14:textId="77777777">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Despesas Gerais e Administrativas</w:t>
            </w:r>
          </w:p>
        </w:tc>
        <w:tc>
          <w:tcPr>
            <w:tcW w:w="3767" w:type="pct"/>
            <w:tcBorders>
              <w:top w:val="nil"/>
              <w:left w:val="nil"/>
              <w:bottom w:val="single" w:color="auto" w:sz="8" w:space="0"/>
              <w:right w:val="nil"/>
            </w:tcBorders>
            <w:vAlign w:val="center"/>
            <w:hideMark/>
          </w:tcPr>
          <w:p w:rsidRPr="00E6797A" w:rsidR="009B785C" w:rsidP="0030361C" w:rsidRDefault="009B785C" w14:paraId="4B388506" w14:textId="77777777">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Calcular a razão entre essas despesas e o CPV, conforme discriminados no demonstrativo financeiro da empresa, e aplicá-la sobre o "custo de fabricação" informado na coluna D deste Apêndice.</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t xml:space="preserve">Apresentar memória de cálculo da razão supramencionada, na qual deverão constar os nomes e os valores totais de cada conta contábil classificada pela empresa como despesa geral e administrativa. </w:t>
            </w:r>
          </w:p>
        </w:tc>
      </w:tr>
      <w:tr w:rsidRPr="00E6797A" w:rsidR="009B785C" w:rsidTr="004A61F3" w14:paraId="5C3702F3" w14:textId="77777777">
        <w:trPr>
          <w:trHeight w:val="2400"/>
        </w:trPr>
        <w:tc>
          <w:tcPr>
            <w:tcW w:w="326" w:type="pct"/>
            <w:tcBorders>
              <w:top w:val="nil"/>
              <w:left w:val="nil"/>
              <w:bottom w:val="single" w:color="auto" w:sz="8" w:space="0"/>
              <w:right w:val="nil"/>
            </w:tcBorders>
            <w:noWrap/>
            <w:vAlign w:val="center"/>
            <w:hideMark/>
          </w:tcPr>
          <w:p w:rsidRPr="00E6797A" w:rsidR="009B785C" w:rsidP="009B785C" w:rsidRDefault="009B785C" w14:paraId="7FE3EA0D" w14:textId="77777777">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F</w:t>
            </w:r>
          </w:p>
        </w:tc>
        <w:tc>
          <w:tcPr>
            <w:tcW w:w="907" w:type="pct"/>
            <w:tcBorders>
              <w:top w:val="nil"/>
              <w:left w:val="nil"/>
              <w:bottom w:val="single" w:color="auto" w:sz="8" w:space="0"/>
              <w:right w:val="nil"/>
            </w:tcBorders>
            <w:noWrap/>
            <w:vAlign w:val="center"/>
            <w:hideMark/>
          </w:tcPr>
          <w:p w:rsidRPr="00E6797A" w:rsidR="009B785C" w:rsidP="009B785C" w:rsidRDefault="009B785C" w14:paraId="6596F586" w14:textId="77777777">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Despesas (Receitas) Financeiras</w:t>
            </w:r>
          </w:p>
        </w:tc>
        <w:tc>
          <w:tcPr>
            <w:tcW w:w="3767" w:type="pct"/>
            <w:tcBorders>
              <w:top w:val="nil"/>
              <w:left w:val="nil"/>
              <w:bottom w:val="single" w:color="auto" w:sz="8" w:space="0"/>
              <w:right w:val="nil"/>
            </w:tcBorders>
            <w:vAlign w:val="center"/>
            <w:hideMark/>
          </w:tcPr>
          <w:p w:rsidRPr="00E6797A" w:rsidR="009B785C" w:rsidP="0030361C" w:rsidRDefault="009B785C" w14:paraId="6B55F8CF" w14:textId="77777777">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t xml:space="preserve">Apresentar memória de cálculo da razão supramencionada, na qual deverão constar os nomes e os valores totais de cada conta contábil classificada pela empresa como despesa ou receita financeira. </w:t>
            </w:r>
          </w:p>
        </w:tc>
      </w:tr>
      <w:tr w:rsidRPr="00E6797A" w:rsidR="009B785C" w:rsidTr="004A61F3" w14:paraId="015767F1" w14:textId="77777777">
        <w:trPr>
          <w:trHeight w:val="2430"/>
        </w:trPr>
        <w:tc>
          <w:tcPr>
            <w:tcW w:w="326" w:type="pct"/>
            <w:tcBorders>
              <w:top w:val="nil"/>
              <w:left w:val="nil"/>
              <w:bottom w:val="nil"/>
              <w:right w:val="nil"/>
            </w:tcBorders>
            <w:noWrap/>
            <w:vAlign w:val="center"/>
            <w:hideMark/>
          </w:tcPr>
          <w:p w:rsidRPr="00E6797A" w:rsidR="009B785C" w:rsidP="009B785C" w:rsidRDefault="009B785C" w14:paraId="457917E4" w14:textId="77777777">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G</w:t>
            </w:r>
          </w:p>
        </w:tc>
        <w:tc>
          <w:tcPr>
            <w:tcW w:w="907" w:type="pct"/>
            <w:tcBorders>
              <w:top w:val="nil"/>
              <w:left w:val="nil"/>
              <w:bottom w:val="nil"/>
              <w:right w:val="nil"/>
            </w:tcBorders>
            <w:noWrap/>
            <w:vAlign w:val="center"/>
            <w:hideMark/>
          </w:tcPr>
          <w:p w:rsidRPr="00E6797A" w:rsidR="009B785C" w:rsidP="009B785C" w:rsidRDefault="009B785C" w14:paraId="51966A15" w14:textId="77777777">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Outras Despesas (Receitas)</w:t>
            </w:r>
          </w:p>
        </w:tc>
        <w:tc>
          <w:tcPr>
            <w:tcW w:w="3767" w:type="pct"/>
            <w:tcBorders>
              <w:top w:val="nil"/>
              <w:left w:val="nil"/>
              <w:bottom w:val="nil"/>
              <w:right w:val="nil"/>
            </w:tcBorders>
            <w:vAlign w:val="center"/>
            <w:hideMark/>
          </w:tcPr>
          <w:p w:rsidRPr="00E6797A" w:rsidR="009B785C" w:rsidP="0030361C" w:rsidRDefault="009B785C" w14:paraId="127082D2" w14:textId="77777777">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t>Apresentar memória de cálculo da razão supramencionada, na qual deverão constar os nomes e os valores totais de cada conta contábil classificada pela empresa como outra despesa ou receita.</w:t>
            </w:r>
          </w:p>
        </w:tc>
      </w:tr>
      <w:tr w:rsidRPr="00E6797A" w:rsidR="009B785C" w:rsidTr="004A61F3" w14:paraId="1F11E191" w14:textId="77777777">
        <w:trPr>
          <w:trHeight w:val="540"/>
        </w:trPr>
        <w:tc>
          <w:tcPr>
            <w:tcW w:w="326" w:type="pct"/>
            <w:tcBorders>
              <w:top w:val="single" w:color="auto" w:sz="8" w:space="0"/>
              <w:left w:val="nil"/>
              <w:bottom w:val="single" w:color="auto" w:sz="8" w:space="0"/>
              <w:right w:val="nil"/>
            </w:tcBorders>
            <w:noWrap/>
            <w:vAlign w:val="center"/>
            <w:hideMark/>
          </w:tcPr>
          <w:p w:rsidRPr="00E6797A" w:rsidR="009B785C" w:rsidP="009B785C" w:rsidRDefault="009B785C" w14:paraId="113B3E21" w14:textId="77777777">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H</w:t>
            </w:r>
          </w:p>
        </w:tc>
        <w:tc>
          <w:tcPr>
            <w:tcW w:w="907" w:type="pct"/>
            <w:tcBorders>
              <w:top w:val="single" w:color="auto" w:sz="8" w:space="0"/>
              <w:left w:val="nil"/>
              <w:bottom w:val="single" w:color="auto" w:sz="8" w:space="0"/>
              <w:right w:val="nil"/>
            </w:tcBorders>
            <w:noWrap/>
            <w:vAlign w:val="center"/>
            <w:hideMark/>
          </w:tcPr>
          <w:p w:rsidRPr="00E6797A" w:rsidR="009B785C" w:rsidP="009B785C" w:rsidRDefault="009B785C" w14:paraId="28CB2699" w14:textId="77777777">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Custo Total</w:t>
            </w:r>
          </w:p>
        </w:tc>
        <w:tc>
          <w:tcPr>
            <w:tcW w:w="3767" w:type="pct"/>
            <w:tcBorders>
              <w:top w:val="single" w:color="auto" w:sz="8" w:space="0"/>
              <w:left w:val="nil"/>
              <w:bottom w:val="single" w:color="auto" w:sz="8" w:space="0"/>
              <w:right w:val="nil"/>
            </w:tcBorders>
            <w:vAlign w:val="center"/>
            <w:hideMark/>
          </w:tcPr>
          <w:p w:rsidRPr="00E6797A" w:rsidR="009B785C" w:rsidP="0030361C" w:rsidRDefault="009B785C" w14:paraId="149479D0" w14:textId="77777777">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Apresentar soma de D + E + F + G.</w:t>
            </w:r>
          </w:p>
        </w:tc>
      </w:tr>
    </w:tbl>
    <w:p w:rsidRPr="00E6797A" w:rsidR="009B785C" w:rsidP="00E77366" w:rsidRDefault="009B785C" w14:paraId="0C072DF7" w14:textId="77777777">
      <w:pPr>
        <w:rPr>
          <w:rFonts w:asciiTheme="minorHAnsi" w:hAnsiTheme="minorHAnsi" w:cstheme="minorHAnsi"/>
        </w:rPr>
      </w:pPr>
    </w:p>
    <w:p w:rsidRPr="00E6797A" w:rsidR="00F67B58" w:rsidP="00F67B58" w:rsidRDefault="00F67B58" w14:paraId="0A7B13FE" w14:textId="77777777">
      <w:pPr>
        <w:pStyle w:val="Ttulo7"/>
        <w:numPr>
          <w:ilvl w:val="0"/>
          <w:numId w:val="0"/>
        </w:numPr>
        <w:rPr>
          <w:rFonts w:asciiTheme="minorHAnsi" w:hAnsiTheme="minorHAnsi" w:cstheme="minorHAnsi"/>
          <w:b w:val="0"/>
          <w:szCs w:val="24"/>
        </w:rPr>
      </w:pPr>
    </w:p>
    <w:p w:rsidRPr="00E6797A" w:rsidR="00F67B58" w:rsidP="00F67B58" w:rsidRDefault="00F67B58" w14:paraId="2EBABC65" w14:textId="77777777">
      <w:pPr>
        <w:pStyle w:val="Ttulo7"/>
        <w:numPr>
          <w:ilvl w:val="0"/>
          <w:numId w:val="0"/>
        </w:numPr>
        <w:rPr>
          <w:rFonts w:asciiTheme="minorHAnsi" w:hAnsiTheme="minorHAnsi" w:cstheme="minorHAnsi"/>
          <w:b w:val="0"/>
          <w:szCs w:val="24"/>
        </w:rPr>
      </w:pPr>
    </w:p>
    <w:p w:rsidRPr="00E6797A" w:rsidR="004B6C1A" w:rsidP="004B6C1A" w:rsidRDefault="004B6C1A" w14:paraId="4CDA4AF7" w14:textId="77777777">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B.1.2.</w:t>
      </w:r>
      <w:r w:rsidRPr="00E6797A">
        <w:rPr>
          <w:rFonts w:asciiTheme="minorHAnsi" w:hAnsiTheme="minorHAnsi" w:cstheme="minorHAnsi"/>
          <w:b w:val="0"/>
          <w:szCs w:val="24"/>
        </w:rPr>
        <w:tab/>
      </w:r>
      <w:r w:rsidRPr="00E6797A">
        <w:rPr>
          <w:rFonts w:asciiTheme="minorHAnsi" w:hAnsiTheme="minorHAnsi" w:cstheme="minorHAnsi"/>
          <w:b w:val="0"/>
          <w:szCs w:val="24"/>
        </w:rPr>
        <w:t>As informações referentes aos custos do produto similar constantes do Apêndice VI deverão ser fornecidas individualmente para cada mês de P5.</w:t>
      </w:r>
    </w:p>
    <w:p w:rsidR="004B6C1A" w:rsidP="004B6C1A" w:rsidRDefault="004B6C1A" w14:paraId="6D7AC6DF" w14:textId="77777777">
      <w:pPr>
        <w:pStyle w:val="Ttulo7"/>
        <w:numPr>
          <w:ilvl w:val="0"/>
          <w:numId w:val="0"/>
        </w:numPr>
        <w:rPr>
          <w:rFonts w:asciiTheme="minorHAnsi" w:hAnsiTheme="minorHAnsi" w:cstheme="minorHAnsi"/>
          <w:b w:val="0"/>
          <w:szCs w:val="24"/>
        </w:rPr>
      </w:pPr>
    </w:p>
    <w:p w:rsidRPr="00E6797A" w:rsidR="00AE333F" w:rsidP="00AE333F" w:rsidRDefault="00AE333F" w14:paraId="548604A5" w14:textId="77777777">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B.1.3</w:t>
      </w:r>
      <w:r w:rsidRPr="00E6797A">
        <w:rPr>
          <w:rFonts w:asciiTheme="minorHAnsi" w:hAnsiTheme="minorHAnsi" w:cstheme="minorHAnsi"/>
          <w:b w:val="0"/>
          <w:szCs w:val="24"/>
        </w:rPr>
        <w:tab/>
      </w:r>
      <w:r w:rsidRPr="00E6797A">
        <w:rPr>
          <w:rFonts w:asciiTheme="minorHAnsi" w:hAnsiTheme="minorHAnsi" w:cstheme="minorHAnsi"/>
          <w:b w:val="0"/>
          <w:szCs w:val="24"/>
        </w:rPr>
        <w:t xml:space="preserve">Caso haja mais de um Código de Identificação do Produto (CODIP), deverão ser fornecidas, para cada CODIP informado no item 5.6 da seção III, as informações a que se refere o parágrafo B.1.2. </w:t>
      </w:r>
    </w:p>
    <w:p w:rsidRPr="00AE333F" w:rsidR="00AE333F" w:rsidP="00AE333F" w:rsidRDefault="00AE333F" w14:paraId="32061908" w14:textId="77777777"/>
    <w:p w:rsidRPr="00E6797A" w:rsidR="004B6C1A" w:rsidP="004B6C1A" w:rsidRDefault="004B6C1A" w14:paraId="554C89E8" w14:textId="77777777">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B.1.4.</w:t>
      </w:r>
      <w:r w:rsidRPr="00E6797A">
        <w:rPr>
          <w:rFonts w:asciiTheme="minorHAnsi" w:hAnsiTheme="minorHAnsi" w:cstheme="minorHAnsi"/>
          <w:b w:val="0"/>
          <w:szCs w:val="24"/>
        </w:rPr>
        <w:tab/>
      </w:r>
      <w:r w:rsidRPr="00E6797A">
        <w:rPr>
          <w:rFonts w:asciiTheme="minorHAnsi" w:hAnsiTheme="minorHAnsi" w:cstheme="minorHAnsi"/>
          <w:b w:val="0"/>
          <w:szCs w:val="24"/>
        </w:rPr>
        <w:t>Caso o produto seja fabricado em mais de uma unidade produtiva, conforme informado no item 6.1.4, deverão ser fornecidas:</w:t>
      </w:r>
    </w:p>
    <w:p w:rsidRPr="00E6797A" w:rsidR="004B6C1A" w:rsidP="004B6C1A" w:rsidRDefault="004B6C1A" w14:paraId="74537540" w14:textId="77777777">
      <w:pPr>
        <w:pStyle w:val="Ttulo7"/>
        <w:numPr>
          <w:ilvl w:val="0"/>
          <w:numId w:val="0"/>
        </w:numPr>
        <w:rPr>
          <w:rFonts w:asciiTheme="minorHAnsi" w:hAnsiTheme="minorHAnsi" w:cstheme="minorHAnsi"/>
          <w:b w:val="0"/>
          <w:szCs w:val="24"/>
        </w:rPr>
      </w:pPr>
    </w:p>
    <w:p w:rsidRPr="00E6797A" w:rsidR="004B6C1A" w:rsidP="004B6C1A" w:rsidRDefault="004B6C1A" w14:paraId="40C60EA3" w14:textId="77777777">
      <w:pPr>
        <w:pStyle w:val="Ttulo7"/>
        <w:numPr>
          <w:ilvl w:val="0"/>
          <w:numId w:val="44"/>
        </w:numPr>
        <w:rPr>
          <w:rFonts w:asciiTheme="minorHAnsi" w:hAnsiTheme="minorHAnsi" w:cstheme="minorHAnsi"/>
          <w:b w:val="0"/>
          <w:szCs w:val="24"/>
        </w:rPr>
      </w:pPr>
      <w:r w:rsidRPr="00E6797A">
        <w:rPr>
          <w:rFonts w:asciiTheme="minorHAnsi" w:hAnsiTheme="minorHAnsi" w:cstheme="minorHAnsi"/>
          <w:b w:val="0"/>
          <w:szCs w:val="24"/>
        </w:rPr>
        <w:t>as informações a que se refere o parágrafo B.1.2 acima, para cada uma das unidades produtivas; e</w:t>
      </w:r>
    </w:p>
    <w:p w:rsidRPr="00E6797A" w:rsidR="004B6C1A" w:rsidP="004B6C1A" w:rsidRDefault="004B6C1A" w14:paraId="092C5CC2" w14:textId="77777777">
      <w:pPr>
        <w:rPr>
          <w:rFonts w:asciiTheme="minorHAnsi" w:hAnsiTheme="minorHAnsi" w:cstheme="minorHAnsi"/>
          <w:sz w:val="24"/>
          <w:szCs w:val="24"/>
        </w:rPr>
      </w:pPr>
    </w:p>
    <w:p w:rsidRPr="00E6797A" w:rsidR="004B6C1A" w:rsidP="004B6C1A" w:rsidRDefault="004B6C1A" w14:paraId="05EF3447" w14:textId="77777777">
      <w:pPr>
        <w:pStyle w:val="PargrafodaLista"/>
        <w:numPr>
          <w:ilvl w:val="0"/>
          <w:numId w:val="44"/>
        </w:numPr>
        <w:rPr>
          <w:rFonts w:asciiTheme="minorHAnsi" w:hAnsiTheme="minorHAnsi" w:cstheme="minorHAnsi"/>
          <w:sz w:val="24"/>
          <w:szCs w:val="24"/>
        </w:rPr>
      </w:pPr>
      <w:r w:rsidRPr="00E6797A">
        <w:rPr>
          <w:rFonts w:asciiTheme="minorHAnsi" w:hAnsiTheme="minorHAnsi" w:cstheme="minorHAnsi"/>
          <w:sz w:val="24"/>
          <w:szCs w:val="24"/>
        </w:rPr>
        <w:t>planilha adicional contendo o custo total médio das diversas unidades produtivas.</w:t>
      </w:r>
    </w:p>
    <w:p w:rsidRPr="00E6797A" w:rsidR="004B6C1A" w:rsidP="004B6C1A" w:rsidRDefault="004B6C1A" w14:paraId="44B54B4E" w14:textId="77777777">
      <w:pPr>
        <w:pStyle w:val="PargrafodaLista"/>
        <w:rPr>
          <w:rFonts w:asciiTheme="minorHAnsi" w:hAnsiTheme="minorHAnsi" w:cstheme="minorHAnsi"/>
        </w:rPr>
      </w:pPr>
    </w:p>
    <w:p w:rsidRPr="00E6797A" w:rsidR="004B6C1A" w:rsidP="004B6C1A" w:rsidRDefault="004B6C1A" w14:paraId="7A16BC0F" w14:textId="77777777">
      <w:pPr>
        <w:rPr>
          <w:rFonts w:asciiTheme="minorHAnsi" w:hAnsiTheme="minorHAnsi" w:cstheme="minorHAnsi"/>
        </w:rPr>
      </w:pPr>
    </w:p>
    <w:p w:rsidRPr="00E6797A" w:rsidR="00F67B58" w:rsidP="00F67B58" w:rsidRDefault="00F67B58" w14:paraId="55398BA7" w14:textId="77777777">
      <w:pPr>
        <w:jc w:val="center"/>
        <w:rPr>
          <w:rFonts w:asciiTheme="minorHAnsi" w:hAnsiTheme="minorHAnsi" w:cstheme="minorHAnsi"/>
          <w:b/>
          <w:sz w:val="24"/>
        </w:rPr>
      </w:pPr>
    </w:p>
    <w:p w:rsidRPr="00E6797A" w:rsidR="00F67B58" w:rsidP="00F67B58" w:rsidRDefault="00F67B58" w14:paraId="1BAF576B" w14:textId="77777777">
      <w:pPr>
        <w:pStyle w:val="Recuodecorpodetexto"/>
        <w:pBdr>
          <w:top w:val="single" w:color="auto" w:sz="4" w:space="1"/>
          <w:left w:val="single" w:color="auto" w:sz="4" w:space="4"/>
          <w:bottom w:val="single" w:color="auto" w:sz="4" w:space="1"/>
          <w:right w:val="single" w:color="auto" w:sz="4" w:space="4"/>
        </w:pBdr>
        <w:ind w:left="0" w:firstLine="0"/>
        <w:rPr>
          <w:rFonts w:asciiTheme="minorHAnsi" w:hAnsiTheme="minorHAnsi" w:cstheme="minorHAnsi"/>
          <w:b/>
          <w:bCs/>
          <w:sz w:val="24"/>
        </w:rPr>
      </w:pPr>
      <w:r w:rsidRPr="00E6797A">
        <w:rPr>
          <w:rFonts w:asciiTheme="minorHAnsi" w:hAnsiTheme="minorHAnsi" w:cstheme="minorHAnsi"/>
          <w:b/>
          <w:bCs/>
          <w:sz w:val="24"/>
        </w:rPr>
        <w:t>Informar dados sobre o funcionário da empresa responsável pelas informações sobre custos prestadas na seção acima:</w:t>
      </w:r>
    </w:p>
    <w:p w:rsidRPr="00E6797A" w:rsidR="00F67B58" w:rsidP="00F67B58" w:rsidRDefault="00F67B58" w14:paraId="30B95DDE" w14:textId="77777777">
      <w:pPr>
        <w:pStyle w:val="Recuodecorpodetexto"/>
        <w:pBdr>
          <w:top w:val="single" w:color="auto" w:sz="4" w:space="1"/>
          <w:left w:val="single" w:color="auto" w:sz="4" w:space="4"/>
          <w:bottom w:val="single" w:color="auto" w:sz="4" w:space="1"/>
          <w:right w:val="single" w:color="auto" w:sz="4" w:space="4"/>
        </w:pBdr>
        <w:ind w:left="0" w:firstLine="0"/>
        <w:rPr>
          <w:rFonts w:asciiTheme="minorHAnsi" w:hAnsiTheme="minorHAnsi" w:cstheme="minorHAnsi"/>
          <w:bCs/>
          <w:sz w:val="24"/>
        </w:rPr>
      </w:pPr>
    </w:p>
    <w:p w:rsidRPr="00E6797A" w:rsidR="00F67B58" w:rsidP="00F67B58" w:rsidRDefault="00F67B58" w14:paraId="5252D7C0" w14:textId="77777777">
      <w:pPr>
        <w:pStyle w:val="Recuodecorpodetexto"/>
        <w:pBdr>
          <w:top w:val="single" w:color="auto" w:sz="4" w:space="1"/>
          <w:left w:val="single" w:color="auto" w:sz="4" w:space="4"/>
          <w:bottom w:val="single" w:color="auto" w:sz="4" w:space="1"/>
          <w:right w:val="single" w:color="auto" w:sz="4" w:space="4"/>
        </w:pBdr>
        <w:ind w:left="0" w:firstLine="0"/>
        <w:rPr>
          <w:rFonts w:asciiTheme="minorHAnsi" w:hAnsiTheme="minorHAnsi" w:cstheme="minorHAnsi"/>
          <w:bCs/>
          <w:sz w:val="24"/>
        </w:rPr>
      </w:pPr>
      <w:r w:rsidRPr="00E6797A">
        <w:rPr>
          <w:rFonts w:asciiTheme="minorHAnsi" w:hAnsiTheme="minorHAnsi" w:cstheme="minorHAnsi"/>
          <w:bCs/>
          <w:sz w:val="24"/>
        </w:rPr>
        <w:t>Nome:</w:t>
      </w:r>
    </w:p>
    <w:p w:rsidRPr="00E6797A" w:rsidR="00F67B58" w:rsidP="00F67B58" w:rsidRDefault="00F67B58" w14:paraId="4F2BD33D" w14:textId="77777777">
      <w:pPr>
        <w:pStyle w:val="Recuodecorpodetexto"/>
        <w:pBdr>
          <w:top w:val="single" w:color="auto" w:sz="4" w:space="1"/>
          <w:left w:val="single" w:color="auto" w:sz="4" w:space="4"/>
          <w:bottom w:val="single" w:color="auto" w:sz="4" w:space="1"/>
          <w:right w:val="single" w:color="auto" w:sz="4" w:space="4"/>
        </w:pBdr>
        <w:ind w:left="0" w:firstLine="0"/>
        <w:rPr>
          <w:rFonts w:asciiTheme="minorHAnsi" w:hAnsiTheme="minorHAnsi" w:cstheme="minorHAnsi"/>
          <w:bCs/>
          <w:sz w:val="24"/>
        </w:rPr>
      </w:pPr>
      <w:r w:rsidRPr="00E6797A">
        <w:rPr>
          <w:rFonts w:asciiTheme="minorHAnsi" w:hAnsiTheme="minorHAnsi" w:cstheme="minorHAnsi"/>
          <w:bCs/>
          <w:sz w:val="24"/>
        </w:rPr>
        <w:t>Cargo:</w:t>
      </w:r>
    </w:p>
    <w:p w:rsidRPr="00E6797A" w:rsidR="00F67B58" w:rsidP="00F67B58" w:rsidRDefault="00F67B58" w14:paraId="5F53B9FA" w14:textId="77777777">
      <w:pPr>
        <w:pStyle w:val="Recuodecorpodetexto"/>
        <w:pBdr>
          <w:top w:val="single" w:color="auto" w:sz="4" w:space="1"/>
          <w:left w:val="single" w:color="auto" w:sz="4" w:space="4"/>
          <w:bottom w:val="single" w:color="auto" w:sz="4" w:space="1"/>
          <w:right w:val="single" w:color="auto" w:sz="4" w:space="4"/>
        </w:pBdr>
        <w:ind w:left="0" w:firstLine="0"/>
        <w:rPr>
          <w:rFonts w:asciiTheme="minorHAnsi" w:hAnsiTheme="minorHAnsi" w:cstheme="minorHAnsi"/>
          <w:bCs/>
          <w:sz w:val="24"/>
        </w:rPr>
      </w:pPr>
      <w:r w:rsidRPr="00E6797A">
        <w:rPr>
          <w:rFonts w:asciiTheme="minorHAnsi" w:hAnsiTheme="minorHAnsi" w:cstheme="minorHAnsi"/>
          <w:bCs/>
          <w:sz w:val="24"/>
        </w:rPr>
        <w:t>Telefone:</w:t>
      </w:r>
    </w:p>
    <w:p w:rsidRPr="00E6797A" w:rsidR="00F67B58" w:rsidP="00F67B58" w:rsidRDefault="00F67B58" w14:paraId="2A129E76" w14:textId="77777777">
      <w:pPr>
        <w:pBdr>
          <w:top w:val="single" w:color="auto" w:sz="4" w:space="1"/>
          <w:left w:val="single" w:color="auto" w:sz="4" w:space="4"/>
          <w:bottom w:val="single" w:color="auto" w:sz="4" w:space="1"/>
          <w:right w:val="single" w:color="auto" w:sz="4" w:space="4"/>
        </w:pBdr>
        <w:tabs>
          <w:tab w:val="left" w:pos="709"/>
        </w:tabs>
        <w:jc w:val="both"/>
        <w:rPr>
          <w:rFonts w:asciiTheme="minorHAnsi" w:hAnsiTheme="minorHAnsi" w:cstheme="minorHAnsi"/>
          <w:bCs/>
          <w:sz w:val="24"/>
        </w:rPr>
      </w:pPr>
      <w:r w:rsidRPr="00E6797A">
        <w:rPr>
          <w:rFonts w:asciiTheme="minorHAnsi" w:hAnsiTheme="minorHAnsi" w:cstheme="minorHAnsi"/>
          <w:bCs/>
          <w:sz w:val="24"/>
        </w:rPr>
        <w:t>E-mail:</w:t>
      </w:r>
    </w:p>
    <w:p w:rsidRPr="00E6797A" w:rsidR="00F67B58" w:rsidP="00F67B58" w:rsidRDefault="00F67B58" w14:paraId="2755EB43" w14:textId="77777777">
      <w:pPr>
        <w:jc w:val="center"/>
        <w:rPr>
          <w:rFonts w:asciiTheme="minorHAnsi" w:hAnsiTheme="minorHAnsi" w:cstheme="minorHAnsi"/>
          <w:b/>
          <w:sz w:val="24"/>
          <w:szCs w:val="24"/>
        </w:rPr>
      </w:pPr>
      <w:r w:rsidRPr="00E6797A">
        <w:rPr>
          <w:rFonts w:asciiTheme="minorHAnsi" w:hAnsiTheme="minorHAnsi" w:cstheme="minorHAnsi"/>
          <w:b/>
          <w:sz w:val="24"/>
          <w:szCs w:val="24"/>
        </w:rPr>
        <w:br w:type="page"/>
      </w:r>
    </w:p>
    <w:p w:rsidRPr="00E6797A" w:rsidR="00F67B58" w:rsidP="00F67B58" w:rsidRDefault="00F67B58" w14:paraId="262F2D60" w14:textId="77777777">
      <w:pPr>
        <w:pStyle w:val="Ttulo1"/>
        <w:tabs>
          <w:tab w:val="left" w:pos="6663"/>
        </w:tabs>
        <w:rPr>
          <w:rFonts w:asciiTheme="minorHAnsi" w:hAnsiTheme="minorHAnsi" w:cstheme="minorHAnsi"/>
        </w:rPr>
      </w:pPr>
      <w:bookmarkStart w:name="_Toc340425372" w:id="25"/>
      <w:r w:rsidRPr="00E6797A">
        <w:rPr>
          <w:rFonts w:asciiTheme="minorHAnsi" w:hAnsiTheme="minorHAnsi" w:cstheme="minorHAnsi"/>
          <w:szCs w:val="24"/>
        </w:rPr>
        <w:t>VI – APURAÇÃO DO PREÇO DE EXPORTAÇÃO</w:t>
      </w:r>
      <w:bookmarkEnd w:id="25"/>
      <w:r w:rsidRPr="00E6797A">
        <w:rPr>
          <w:rFonts w:asciiTheme="minorHAnsi" w:hAnsiTheme="minorHAnsi" w:cstheme="minorHAnsi"/>
          <w:szCs w:val="24"/>
        </w:rPr>
        <w:t xml:space="preserve"> </w:t>
      </w:r>
    </w:p>
    <w:p w:rsidRPr="00E6797A" w:rsidR="00F67B58" w:rsidP="00F67B58" w:rsidRDefault="00F67B58" w14:paraId="7AEC9303" w14:textId="77777777">
      <w:pPr>
        <w:jc w:val="both"/>
        <w:rPr>
          <w:rFonts w:asciiTheme="minorHAnsi" w:hAnsiTheme="minorHAnsi" w:cstheme="minorHAnsi"/>
          <w:sz w:val="24"/>
        </w:rPr>
      </w:pPr>
    </w:p>
    <w:p w:rsidRPr="00E6797A" w:rsidR="00F67B58" w:rsidP="00F67B58" w:rsidRDefault="00F67B58" w14:paraId="60D0E3CE" w14:textId="77777777">
      <w:pPr>
        <w:pStyle w:val="Recuodecorpodetexto"/>
        <w:ind w:left="0" w:firstLine="708"/>
        <w:rPr>
          <w:rFonts w:asciiTheme="minorHAnsi" w:hAnsiTheme="minorHAnsi" w:cstheme="minorHAnsi"/>
          <w:bCs/>
          <w:i/>
          <w:sz w:val="24"/>
        </w:rPr>
      </w:pPr>
      <w:r w:rsidRPr="00E6797A">
        <w:rPr>
          <w:rFonts w:asciiTheme="minorHAnsi" w:hAnsiTheme="minorHAnsi" w:cstheme="minorHAnsi"/>
          <w:bCs/>
          <w:i/>
          <w:sz w:val="24"/>
        </w:rPr>
        <w:t xml:space="preserve">Essa seção destina-se a coletar dados para subsidiar a autoridade investigadora brasileira no cálculo do preço de exportação do produto exportado para o Brasil. </w:t>
      </w:r>
    </w:p>
    <w:p w:rsidRPr="00E6797A" w:rsidR="00F67B58" w:rsidP="00F67B58" w:rsidRDefault="00F67B58" w14:paraId="48C050A5" w14:textId="77777777">
      <w:pPr>
        <w:pStyle w:val="Ttulo7"/>
        <w:numPr>
          <w:ilvl w:val="0"/>
          <w:numId w:val="0"/>
        </w:numPr>
        <w:rPr>
          <w:rFonts w:asciiTheme="minorHAnsi" w:hAnsiTheme="minorHAnsi" w:cstheme="minorHAnsi"/>
          <w:b w:val="0"/>
          <w:i/>
          <w:szCs w:val="24"/>
        </w:rPr>
      </w:pPr>
      <w:r w:rsidRPr="00E6797A">
        <w:rPr>
          <w:rFonts w:asciiTheme="minorHAnsi" w:hAnsiTheme="minorHAnsi" w:cstheme="minorHAnsi"/>
          <w:szCs w:val="24"/>
        </w:rPr>
        <w:tab/>
      </w:r>
      <w:r w:rsidRPr="00E6797A">
        <w:rPr>
          <w:rFonts w:asciiTheme="minorHAnsi" w:hAnsiTheme="minorHAnsi" w:cstheme="minorHAnsi"/>
          <w:b w:val="0"/>
          <w:i/>
          <w:szCs w:val="24"/>
        </w:rPr>
        <w:t xml:space="preserve">Ressalte-se que as totalizações das informações apresentadas devem ser reconciliadas com a contabilidade da empresa e com as informações apresentadas no Apêndice </w:t>
      </w:r>
      <w:r w:rsidRPr="00E6797A" w:rsidR="008324C0">
        <w:rPr>
          <w:rFonts w:asciiTheme="minorHAnsi" w:hAnsiTheme="minorHAnsi" w:cstheme="minorHAnsi"/>
          <w:b w:val="0"/>
          <w:i/>
          <w:szCs w:val="24"/>
        </w:rPr>
        <w:t>VIII</w:t>
      </w:r>
      <w:r w:rsidRPr="00E6797A">
        <w:rPr>
          <w:rFonts w:asciiTheme="minorHAnsi" w:hAnsiTheme="minorHAnsi" w:cstheme="minorHAnsi"/>
          <w:b w:val="0"/>
          <w:i/>
          <w:szCs w:val="24"/>
        </w:rPr>
        <w:t xml:space="preserve"> da seção VII.</w:t>
      </w:r>
    </w:p>
    <w:p w:rsidRPr="00E6797A" w:rsidR="00F67B58" w:rsidP="00F67B58" w:rsidRDefault="00F67B58" w14:paraId="14E2989E" w14:textId="77777777">
      <w:pPr>
        <w:pStyle w:val="Recuodecorpodetexto"/>
        <w:ind w:left="0" w:firstLine="708"/>
        <w:rPr>
          <w:rFonts w:asciiTheme="minorHAnsi" w:hAnsiTheme="minorHAnsi" w:cstheme="minorHAnsi"/>
          <w:bCs/>
          <w:sz w:val="24"/>
        </w:rPr>
      </w:pPr>
    </w:p>
    <w:p w:rsidRPr="00E6797A" w:rsidR="00F67B58" w:rsidP="00F67B58" w:rsidRDefault="00F67B58" w14:paraId="5405B499" w14:textId="77777777">
      <w:pPr>
        <w:pStyle w:val="Recuodecorpodetexto"/>
        <w:ind w:left="0" w:firstLine="708"/>
        <w:rPr>
          <w:rFonts w:asciiTheme="minorHAnsi" w:hAnsiTheme="minorHAnsi" w:cstheme="minorHAnsi"/>
          <w:bCs/>
          <w:sz w:val="24"/>
        </w:rPr>
      </w:pPr>
    </w:p>
    <w:p w:rsidRPr="00E6797A" w:rsidR="00F67B58" w:rsidP="00F67B58" w:rsidRDefault="00F67B58" w14:paraId="79EE2B31" w14:textId="77777777">
      <w:pPr>
        <w:pStyle w:val="Ttulo1"/>
        <w:tabs>
          <w:tab w:val="left" w:pos="2332"/>
          <w:tab w:val="center" w:pos="5046"/>
        </w:tabs>
        <w:jc w:val="left"/>
        <w:rPr>
          <w:rFonts w:asciiTheme="minorHAnsi" w:hAnsiTheme="minorHAnsi" w:cstheme="minorHAnsi"/>
        </w:rPr>
      </w:pPr>
      <w:r w:rsidRPr="00E6797A">
        <w:rPr>
          <w:rFonts w:asciiTheme="minorHAnsi" w:hAnsiTheme="minorHAnsi" w:cstheme="minorHAnsi"/>
        </w:rPr>
        <w:tab/>
      </w:r>
      <w:r w:rsidRPr="00E6797A">
        <w:rPr>
          <w:rFonts w:asciiTheme="minorHAnsi" w:hAnsiTheme="minorHAnsi" w:cstheme="minorHAnsi"/>
        </w:rPr>
        <w:tab/>
      </w:r>
      <w:bookmarkStart w:name="_Toc340425373" w:id="26"/>
      <w:r w:rsidRPr="00E6797A">
        <w:rPr>
          <w:rFonts w:asciiTheme="minorHAnsi" w:hAnsiTheme="minorHAnsi" w:cstheme="minorHAnsi"/>
        </w:rPr>
        <w:t>Item C – Exportações para o Brasil</w:t>
      </w:r>
      <w:bookmarkEnd w:id="26"/>
      <w:r w:rsidRPr="00E6797A">
        <w:rPr>
          <w:rFonts w:asciiTheme="minorHAnsi" w:hAnsiTheme="minorHAnsi" w:cstheme="minorHAnsi"/>
        </w:rPr>
        <w:t xml:space="preserve"> </w:t>
      </w:r>
    </w:p>
    <w:p w:rsidRPr="00E6797A" w:rsidR="00F67B58" w:rsidP="00F67B58" w:rsidRDefault="00F67B58" w14:paraId="40FC004B" w14:textId="77777777">
      <w:pPr>
        <w:jc w:val="both"/>
        <w:rPr>
          <w:rFonts w:asciiTheme="minorHAnsi" w:hAnsiTheme="minorHAnsi" w:cstheme="minorHAnsi"/>
          <w:sz w:val="24"/>
        </w:rPr>
      </w:pPr>
    </w:p>
    <w:p w:rsidRPr="00E6797A" w:rsidR="00F67B58" w:rsidP="00F67B58" w:rsidRDefault="00F67B58" w14:paraId="1EA42313" w14:textId="77777777">
      <w:pPr>
        <w:jc w:val="both"/>
        <w:rPr>
          <w:rFonts w:asciiTheme="minorHAnsi" w:hAnsiTheme="minorHAnsi" w:cstheme="minorHAnsi"/>
          <w:sz w:val="24"/>
        </w:rPr>
      </w:pPr>
    </w:p>
    <w:p w:rsidRPr="00E6797A" w:rsidR="00F67B58" w:rsidP="00F67B58" w:rsidRDefault="00F67B58" w14:paraId="19E263F9" w14:textId="77777777">
      <w:pPr>
        <w:ind w:firstLine="709"/>
        <w:jc w:val="both"/>
        <w:rPr>
          <w:rFonts w:asciiTheme="minorHAnsi" w:hAnsiTheme="minorHAnsi" w:cstheme="minorHAnsi"/>
          <w:i/>
          <w:color w:val="FFFFFF"/>
          <w:sz w:val="24"/>
          <w:szCs w:val="24"/>
        </w:rPr>
      </w:pPr>
      <w:r w:rsidRPr="00E6797A">
        <w:rPr>
          <w:rFonts w:asciiTheme="minorHAnsi" w:hAnsiTheme="minorHAnsi" w:cstheme="minorHAnsi"/>
          <w:i/>
          <w:sz w:val="24"/>
          <w:szCs w:val="24"/>
        </w:rPr>
        <w:t xml:space="preserve">Esse item tem como objetivo instruir a empresa sobre como registrar informações sobre exportações para o Brasil </w:t>
      </w:r>
      <w:r w:rsidRPr="00E6797A" w:rsidR="008324C0">
        <w:rPr>
          <w:rFonts w:asciiTheme="minorHAnsi" w:hAnsiTheme="minorHAnsi" w:cstheme="minorHAnsi"/>
          <w:i/>
          <w:sz w:val="24"/>
          <w:szCs w:val="24"/>
        </w:rPr>
        <w:t>no Apêndice VI</w:t>
      </w:r>
      <w:r w:rsidRPr="00E6797A">
        <w:rPr>
          <w:rFonts w:asciiTheme="minorHAnsi" w:hAnsiTheme="minorHAnsi" w:cstheme="minorHAnsi"/>
          <w:i/>
          <w:sz w:val="24"/>
          <w:szCs w:val="24"/>
        </w:rPr>
        <w:t>I.</w:t>
      </w:r>
      <w:r w:rsidRPr="00E6797A">
        <w:rPr>
          <w:rFonts w:asciiTheme="minorHAnsi" w:hAnsiTheme="minorHAnsi" w:cstheme="minorHAnsi"/>
          <w:i/>
          <w:color w:val="FFFFFF"/>
          <w:sz w:val="24"/>
          <w:szCs w:val="24"/>
        </w:rPr>
        <w:t xml:space="preserve"> </w:t>
      </w:r>
    </w:p>
    <w:p w:rsidRPr="00E6797A" w:rsidR="00864C9A" w:rsidP="00864C9A" w:rsidRDefault="00864C9A" w14:paraId="1D2219A8" w14:textId="77777777">
      <w:pPr>
        <w:ind w:firstLine="709"/>
        <w:jc w:val="both"/>
        <w:rPr>
          <w:rFonts w:asciiTheme="minorHAnsi" w:hAnsiTheme="minorHAnsi" w:cstheme="minorHAnsi"/>
          <w:i/>
          <w:sz w:val="24"/>
          <w:szCs w:val="24"/>
        </w:rPr>
      </w:pPr>
      <w:r w:rsidRPr="00E6797A">
        <w:rPr>
          <w:rFonts w:asciiTheme="minorHAnsi" w:hAnsiTheme="minorHAnsi" w:cstheme="minorHAnsi"/>
          <w:i/>
          <w:sz w:val="24"/>
          <w:szCs w:val="24"/>
        </w:rPr>
        <w:t xml:space="preserve">No caso das exportações ao Brasil serem efetuadas por meio de parte relacionada não localizada no Brasil, apresentar duas bases de dados com as informações do </w:t>
      </w:r>
      <w:r w:rsidRPr="00E6797A" w:rsidR="008324C0">
        <w:rPr>
          <w:rFonts w:asciiTheme="minorHAnsi" w:hAnsiTheme="minorHAnsi" w:cstheme="minorHAnsi"/>
          <w:i/>
          <w:sz w:val="24"/>
          <w:szCs w:val="24"/>
        </w:rPr>
        <w:t>A</w:t>
      </w:r>
      <w:r w:rsidRPr="00E6797A">
        <w:rPr>
          <w:rFonts w:asciiTheme="minorHAnsi" w:hAnsiTheme="minorHAnsi" w:cstheme="minorHAnsi"/>
          <w:i/>
          <w:sz w:val="24"/>
          <w:szCs w:val="24"/>
        </w:rPr>
        <w:t>pêndice VII: a primeira com as informações dessa empresa (fabricante); a segunda com as informações da parte relacionada.</w:t>
      </w:r>
    </w:p>
    <w:p w:rsidRPr="00E6797A" w:rsidR="00F67B58" w:rsidP="00F67B58" w:rsidRDefault="00F67B58" w14:paraId="403EFF79" w14:textId="77777777">
      <w:pPr>
        <w:jc w:val="both"/>
        <w:rPr>
          <w:rFonts w:asciiTheme="minorHAnsi" w:hAnsiTheme="minorHAnsi" w:cstheme="minorHAnsi"/>
          <w:sz w:val="24"/>
          <w:szCs w:val="24"/>
        </w:rPr>
      </w:pPr>
    </w:p>
    <w:p w:rsidRPr="00E6797A" w:rsidR="00F67B58" w:rsidP="00F67B58" w:rsidRDefault="00F67B58" w14:paraId="4BDB9CB3" w14:textId="77777777">
      <w:pPr>
        <w:jc w:val="both"/>
        <w:rPr>
          <w:rFonts w:asciiTheme="minorHAnsi" w:hAnsiTheme="minorHAnsi" w:cstheme="minorHAnsi"/>
          <w:b/>
          <w:sz w:val="24"/>
          <w:szCs w:val="24"/>
        </w:rPr>
      </w:pPr>
      <w:r w:rsidRPr="00E6797A">
        <w:rPr>
          <w:rFonts w:asciiTheme="minorHAnsi" w:hAnsiTheme="minorHAnsi" w:cstheme="minorHAnsi"/>
          <w:b/>
          <w:sz w:val="24"/>
          <w:szCs w:val="24"/>
        </w:rPr>
        <w:t>C.1.</w:t>
      </w:r>
      <w:r w:rsidRPr="00E6797A">
        <w:rPr>
          <w:rFonts w:asciiTheme="minorHAnsi" w:hAnsiTheme="minorHAnsi" w:cstheme="minorHAnsi"/>
          <w:b/>
          <w:sz w:val="24"/>
          <w:szCs w:val="24"/>
        </w:rPr>
        <w:tab/>
      </w:r>
      <w:r w:rsidRPr="00E6797A">
        <w:rPr>
          <w:rFonts w:asciiTheme="minorHAnsi" w:hAnsiTheme="minorHAnsi" w:cstheme="minorHAnsi"/>
          <w:b/>
          <w:sz w:val="24"/>
          <w:szCs w:val="24"/>
        </w:rPr>
        <w:t>REGISTRO DE EXPORTAÇÕES PARA O BRASIL</w:t>
      </w:r>
    </w:p>
    <w:p w:rsidRPr="00E6797A" w:rsidR="00F67B58" w:rsidP="00F67B58" w:rsidRDefault="00F67B58" w14:paraId="43174D67" w14:textId="77777777">
      <w:pPr>
        <w:jc w:val="both"/>
        <w:rPr>
          <w:rFonts w:asciiTheme="minorHAnsi" w:hAnsiTheme="minorHAnsi" w:cstheme="minorHAnsi"/>
          <w:b/>
          <w:sz w:val="24"/>
          <w:szCs w:val="24"/>
        </w:rPr>
      </w:pPr>
    </w:p>
    <w:p w:rsidRPr="00E6797A" w:rsidR="00F67B58" w:rsidP="00F67B58" w:rsidRDefault="00F67B58" w14:paraId="7001421B" w14:textId="77777777">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C.1.1.</w:t>
      </w:r>
      <w:r w:rsidRPr="00E6797A">
        <w:rPr>
          <w:rFonts w:asciiTheme="minorHAnsi" w:hAnsiTheme="minorHAnsi" w:cstheme="minorHAnsi"/>
          <w:b w:val="0"/>
          <w:szCs w:val="24"/>
        </w:rPr>
        <w:tab/>
      </w:r>
      <w:r w:rsidRPr="00E6797A">
        <w:rPr>
          <w:rFonts w:asciiTheme="minorHAnsi" w:hAnsiTheme="minorHAnsi" w:cstheme="minorHAnsi"/>
          <w:b w:val="0"/>
          <w:szCs w:val="24"/>
        </w:rPr>
        <w:t>Os dados relativos às exportações para o Brasil deverão ser apresentados no Apêndice VII.</w:t>
      </w:r>
    </w:p>
    <w:p w:rsidRPr="00E6797A" w:rsidR="00F67B58" w:rsidP="00F67B58" w:rsidRDefault="00F67B58" w14:paraId="7B51EFE7" w14:textId="77777777">
      <w:pPr>
        <w:pStyle w:val="Ttulo7"/>
        <w:numPr>
          <w:ilvl w:val="0"/>
          <w:numId w:val="0"/>
        </w:numPr>
        <w:rPr>
          <w:rFonts w:asciiTheme="minorHAnsi" w:hAnsiTheme="minorHAnsi" w:cstheme="minorHAnsi"/>
          <w:b w:val="0"/>
          <w:szCs w:val="24"/>
        </w:rPr>
      </w:pPr>
    </w:p>
    <w:p w:rsidRPr="00E6797A" w:rsidR="00F67B58" w:rsidP="00F67B58" w:rsidRDefault="00F67B58" w14:paraId="116D78EA" w14:textId="77777777">
      <w:pPr>
        <w:pStyle w:val="Ttulo7"/>
        <w:numPr>
          <w:ilvl w:val="0"/>
          <w:numId w:val="0"/>
        </w:numPr>
        <w:rPr>
          <w:rFonts w:asciiTheme="minorHAnsi" w:hAnsiTheme="minorHAnsi" w:cstheme="minorHAnsi"/>
          <w:b w:val="0"/>
        </w:rPr>
      </w:pPr>
      <w:r w:rsidRPr="00E6797A">
        <w:rPr>
          <w:rFonts w:asciiTheme="minorHAnsi" w:hAnsiTheme="minorHAnsi" w:cstheme="minorHAnsi"/>
          <w:b w:val="0"/>
        </w:rPr>
        <w:t>C.1.2.</w:t>
      </w:r>
      <w:r w:rsidRPr="00E6797A">
        <w:rPr>
          <w:rFonts w:asciiTheme="minorHAnsi" w:hAnsiTheme="minorHAnsi" w:cstheme="minorHAnsi"/>
          <w:b w:val="0"/>
        </w:rPr>
        <w:tab/>
      </w:r>
      <w:r w:rsidRPr="00E6797A">
        <w:rPr>
          <w:rFonts w:asciiTheme="minorHAnsi" w:hAnsiTheme="minorHAnsi" w:cstheme="minorHAnsi"/>
          <w:b w:val="0"/>
        </w:rPr>
        <w:t xml:space="preserve">Os dados reportados devem referir-se a P5. </w:t>
      </w:r>
    </w:p>
    <w:p w:rsidRPr="00E6797A" w:rsidR="00F67B58" w:rsidP="00F67B58" w:rsidRDefault="00F67B58" w14:paraId="2FC4768F" w14:textId="77777777">
      <w:pPr>
        <w:rPr>
          <w:rFonts w:asciiTheme="minorHAnsi" w:hAnsiTheme="minorHAnsi" w:cstheme="minorHAnsi"/>
        </w:rPr>
      </w:pPr>
    </w:p>
    <w:p w:rsidRPr="00E6797A" w:rsidR="00F67B58" w:rsidP="00F67B58" w:rsidRDefault="00F67B58" w14:paraId="1F0525B7" w14:textId="77777777">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C.1.3.</w:t>
      </w:r>
      <w:r w:rsidRPr="00E6797A">
        <w:rPr>
          <w:rFonts w:asciiTheme="minorHAnsi" w:hAnsiTheme="minorHAnsi" w:cstheme="minorHAnsi"/>
          <w:b w:val="0"/>
          <w:szCs w:val="24"/>
        </w:rPr>
        <w:tab/>
      </w:r>
      <w:r w:rsidRPr="00E6797A">
        <w:rPr>
          <w:rFonts w:asciiTheme="minorHAnsi" w:hAnsiTheme="minorHAnsi" w:cstheme="minorHAnsi"/>
          <w:b w:val="0"/>
          <w:szCs w:val="24"/>
        </w:rPr>
        <w:t xml:space="preserve">O preenchimento dos campos deverá ser realizado consoante descrições abaixo: </w:t>
      </w:r>
    </w:p>
    <w:p w:rsidRPr="00E6797A" w:rsidR="00F67B58" w:rsidP="00F67B58" w:rsidRDefault="00F67B58" w14:paraId="2384A830" w14:textId="77777777">
      <w:pPr>
        <w:jc w:val="both"/>
        <w:rPr>
          <w:rFonts w:asciiTheme="minorHAnsi" w:hAnsiTheme="minorHAnsi" w:cstheme="minorHAnsi"/>
          <w:b/>
          <w:sz w:val="24"/>
          <w:szCs w:val="24"/>
        </w:rPr>
      </w:pPr>
    </w:p>
    <w:p w:rsidRPr="00E6797A" w:rsidR="00F67B58" w:rsidP="00F67B58" w:rsidRDefault="00F67B58" w14:paraId="3334F096" w14:textId="77777777">
      <w:pPr>
        <w:jc w:val="both"/>
        <w:rPr>
          <w:rFonts w:asciiTheme="minorHAnsi" w:hAnsiTheme="minorHAnsi" w:cstheme="minorHAnsi"/>
          <w:b/>
          <w:sz w:val="24"/>
          <w:szCs w:val="24"/>
        </w:rPr>
      </w:pPr>
    </w:p>
    <w:p w:rsidRPr="00E6797A" w:rsidR="00F67B58" w:rsidP="00F67B58" w:rsidRDefault="00F67B58" w14:paraId="10FE7859" w14:textId="77777777">
      <w:pPr>
        <w:tabs>
          <w:tab w:val="left" w:pos="2160"/>
        </w:tabs>
        <w:jc w:val="both"/>
        <w:rPr>
          <w:rFonts w:asciiTheme="minorHAnsi" w:hAnsiTheme="minorHAnsi" w:cstheme="minorHAnsi"/>
          <w:b/>
          <w:sz w:val="24"/>
          <w:szCs w:val="24"/>
        </w:rPr>
      </w:pPr>
      <w:r w:rsidRPr="00E6797A">
        <w:rPr>
          <w:rFonts w:asciiTheme="minorHAnsi" w:hAnsiTheme="minorHAnsi" w:cstheme="minorHAnsi"/>
          <w:b/>
          <w:sz w:val="24"/>
          <w:szCs w:val="24"/>
        </w:rPr>
        <w:t>Campo Nº 1.0</w:t>
      </w:r>
      <w:r w:rsidRPr="00E6797A">
        <w:rPr>
          <w:rFonts w:asciiTheme="minorHAnsi" w:hAnsiTheme="minorHAnsi" w:cstheme="minorHAnsi"/>
          <w:b/>
          <w:sz w:val="24"/>
          <w:szCs w:val="24"/>
        </w:rPr>
        <w:tab/>
      </w:r>
      <w:r w:rsidRPr="00E6797A">
        <w:rPr>
          <w:rFonts w:asciiTheme="minorHAnsi" w:hAnsiTheme="minorHAnsi" w:cstheme="minorHAnsi"/>
          <w:b/>
          <w:sz w:val="24"/>
          <w:szCs w:val="24"/>
        </w:rPr>
        <w:t>Código do Produto</w:t>
      </w:r>
    </w:p>
    <w:p w:rsidRPr="00E6797A" w:rsidR="00F67B58" w:rsidP="00F67B58" w:rsidRDefault="00F67B58" w14:paraId="0D5B973F" w14:textId="77777777">
      <w:pPr>
        <w:jc w:val="both"/>
        <w:rPr>
          <w:rFonts w:asciiTheme="minorHAnsi" w:hAnsiTheme="minorHAnsi" w:cstheme="minorHAnsi"/>
          <w:sz w:val="24"/>
          <w:szCs w:val="24"/>
        </w:rPr>
      </w:pPr>
    </w:p>
    <w:p w:rsidRPr="00E6797A" w:rsidR="00F67B58" w:rsidP="00F67B58" w:rsidRDefault="00F67B58" w14:paraId="0DC6061C"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ECODPROD </w:t>
      </w:r>
    </w:p>
    <w:p w:rsidRPr="00E6797A" w:rsidR="00F67B58" w:rsidP="00F67B58" w:rsidRDefault="00F67B58" w14:paraId="00E518D2" w14:textId="77777777">
      <w:pPr>
        <w:jc w:val="both"/>
        <w:rPr>
          <w:rFonts w:asciiTheme="minorHAnsi" w:hAnsiTheme="minorHAnsi" w:cstheme="minorHAnsi"/>
          <w:sz w:val="24"/>
          <w:szCs w:val="24"/>
        </w:rPr>
      </w:pPr>
    </w:p>
    <w:p w:rsidRPr="00E6797A" w:rsidR="00F67B58" w:rsidP="00F67B58" w:rsidRDefault="00F67B58" w14:paraId="6FF5F00D"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informar os códigos comerciais utilizados pela empresa no curso normal de suas operações de venda do produto objeto da investigação. </w:t>
      </w:r>
    </w:p>
    <w:p w:rsidRPr="00E6797A" w:rsidR="00F67B58" w:rsidP="00F67B58" w:rsidRDefault="00F67B58" w14:paraId="490712AB" w14:textId="77777777">
      <w:pPr>
        <w:ind w:left="2127" w:hanging="2127"/>
        <w:jc w:val="both"/>
        <w:rPr>
          <w:rFonts w:asciiTheme="minorHAnsi" w:hAnsiTheme="minorHAnsi" w:cstheme="minorHAnsi"/>
          <w:sz w:val="24"/>
          <w:szCs w:val="24"/>
        </w:rPr>
      </w:pPr>
    </w:p>
    <w:p w:rsidRPr="00E6797A" w:rsidR="00F67B58" w:rsidP="00F67B58" w:rsidRDefault="00F67B58" w14:paraId="2F63F760"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o código do produto deverá ser aquele informado no item 5 da seção III (produto e processo produtivo).</w:t>
      </w:r>
    </w:p>
    <w:p w:rsidR="00F67B58" w:rsidP="00F67B58" w:rsidRDefault="00F67B58" w14:paraId="2915DBC4" w14:textId="77777777">
      <w:pPr>
        <w:ind w:left="2127" w:hanging="2127"/>
        <w:jc w:val="both"/>
        <w:rPr>
          <w:rFonts w:asciiTheme="minorHAnsi" w:hAnsiTheme="minorHAnsi" w:cstheme="minorHAnsi"/>
          <w:sz w:val="24"/>
          <w:szCs w:val="24"/>
        </w:rPr>
      </w:pPr>
    </w:p>
    <w:p w:rsidRPr="00E6797A" w:rsidR="00274566" w:rsidP="00274566" w:rsidRDefault="00274566" w14:paraId="712B3CD5" w14:textId="77777777">
      <w:pPr>
        <w:pStyle w:val="Recuodecorpodetexto3"/>
        <w:tabs>
          <w:tab w:val="left" w:pos="2160"/>
        </w:tabs>
        <w:ind w:firstLine="0"/>
        <w:rPr>
          <w:rFonts w:asciiTheme="minorHAnsi" w:hAnsiTheme="minorHAnsi" w:cstheme="minorHAnsi"/>
          <w:b/>
          <w:sz w:val="24"/>
        </w:rPr>
      </w:pPr>
      <w:r w:rsidRPr="00E6797A">
        <w:rPr>
          <w:rFonts w:asciiTheme="minorHAnsi" w:hAnsiTheme="minorHAnsi" w:cstheme="minorHAnsi"/>
          <w:b/>
          <w:sz w:val="24"/>
        </w:rPr>
        <w:t>Campo N</w:t>
      </w:r>
      <w:r w:rsidRPr="00E6797A">
        <w:rPr>
          <w:rFonts w:asciiTheme="minorHAnsi" w:hAnsiTheme="minorHAnsi" w:cstheme="minorHAnsi"/>
          <w:b/>
          <w:sz w:val="24"/>
          <w:vertAlign w:val="superscript"/>
        </w:rPr>
        <w:t>o</w:t>
      </w:r>
      <w:r w:rsidRPr="00E6797A">
        <w:rPr>
          <w:rFonts w:asciiTheme="minorHAnsi" w:hAnsiTheme="minorHAnsi" w:cstheme="minorHAnsi"/>
          <w:b/>
          <w:sz w:val="24"/>
        </w:rPr>
        <w:t xml:space="preserve"> 2.0         Código de Identificação do Produto</w:t>
      </w:r>
    </w:p>
    <w:p w:rsidRPr="00E6797A" w:rsidR="00274566" w:rsidP="00274566" w:rsidRDefault="00274566" w14:paraId="22C99AF6" w14:textId="77777777">
      <w:pPr>
        <w:pStyle w:val="Recuodecorpodetexto3"/>
        <w:tabs>
          <w:tab w:val="left" w:pos="2160"/>
        </w:tabs>
        <w:ind w:firstLine="0"/>
        <w:rPr>
          <w:rFonts w:asciiTheme="minorHAnsi" w:hAnsiTheme="minorHAnsi" w:cstheme="minorHAnsi"/>
          <w:b/>
          <w:sz w:val="24"/>
        </w:rPr>
      </w:pPr>
    </w:p>
    <w:p w:rsidRPr="00E6797A" w:rsidR="00274566" w:rsidP="00274566" w:rsidRDefault="00274566" w14:paraId="2B4A9248"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ECODIP</w:t>
      </w:r>
    </w:p>
    <w:p w:rsidRPr="00E6797A" w:rsidR="00274566" w:rsidP="00274566" w:rsidRDefault="00274566" w14:paraId="66DA8F7F" w14:textId="77777777">
      <w:pPr>
        <w:pStyle w:val="Recuodecorpodetexto3"/>
        <w:tabs>
          <w:tab w:val="left" w:pos="2160"/>
        </w:tabs>
        <w:ind w:firstLine="0"/>
        <w:rPr>
          <w:rFonts w:asciiTheme="minorHAnsi" w:hAnsiTheme="minorHAnsi" w:cstheme="minorHAnsi"/>
          <w:b/>
          <w:sz w:val="24"/>
        </w:rPr>
      </w:pPr>
    </w:p>
    <w:p w:rsidRPr="00E6797A" w:rsidR="00274566" w:rsidP="00274566" w:rsidRDefault="00274566" w14:paraId="69BFF5F1" w14:textId="77777777">
      <w:pPr>
        <w:pStyle w:val="Recuodecorpodetexto3"/>
        <w:tabs>
          <w:tab w:val="left" w:pos="2160"/>
        </w:tabs>
        <w:ind w:left="2160" w:hanging="2160"/>
        <w:rPr>
          <w:rFonts w:asciiTheme="minorHAnsi" w:hAnsiTheme="minorHAnsi" w:cstheme="minorHAnsi"/>
          <w:sz w:val="24"/>
        </w:rPr>
      </w:pPr>
      <w:r w:rsidRPr="00E6797A">
        <w:rPr>
          <w:rFonts w:asciiTheme="minorHAnsi" w:hAnsiTheme="minorHAnsi" w:cstheme="minorHAnsi"/>
          <w:sz w:val="24"/>
        </w:rPr>
        <w:t>Observação:</w:t>
      </w:r>
      <w:r w:rsidRPr="00E6797A">
        <w:rPr>
          <w:rFonts w:asciiTheme="minorHAnsi" w:hAnsiTheme="minorHAnsi" w:cstheme="minorHAnsi"/>
          <w:sz w:val="24"/>
        </w:rPr>
        <w:tab/>
      </w:r>
      <w:r w:rsidRPr="00E6797A">
        <w:rPr>
          <w:rFonts w:asciiTheme="minorHAnsi" w:hAnsiTheme="minorHAnsi" w:cstheme="minorHAnsi"/>
          <w:sz w:val="24"/>
        </w:rPr>
        <w:t>informar o código de identificação do produto de acordo com as características apresentadas no item 5 da seção III (produto e processo produtivo).</w:t>
      </w:r>
    </w:p>
    <w:p w:rsidRPr="00E6797A" w:rsidR="00274566" w:rsidP="00274566" w:rsidRDefault="00274566" w14:paraId="044B1398" w14:textId="77777777">
      <w:pPr>
        <w:pStyle w:val="Recuodecorpodetexto3"/>
        <w:tabs>
          <w:tab w:val="left" w:pos="2160"/>
        </w:tabs>
        <w:ind w:left="2160" w:hanging="2160"/>
        <w:rPr>
          <w:rFonts w:asciiTheme="minorHAnsi" w:hAnsiTheme="minorHAnsi" w:cstheme="minorHAnsi"/>
          <w:sz w:val="24"/>
        </w:rPr>
      </w:pPr>
    </w:p>
    <w:p w:rsidRPr="00E6797A" w:rsidR="00274566" w:rsidP="00274566" w:rsidRDefault="00274566" w14:paraId="4F3B570E" w14:textId="77777777">
      <w:pPr>
        <w:pStyle w:val="Recuodecorpodetexto3"/>
        <w:tabs>
          <w:tab w:val="left" w:pos="2160"/>
        </w:tabs>
        <w:ind w:left="2160" w:hanging="2160"/>
        <w:rPr>
          <w:rFonts w:asciiTheme="minorHAnsi" w:hAnsiTheme="minorHAnsi" w:cstheme="minorHAnsi"/>
          <w:sz w:val="24"/>
        </w:rPr>
      </w:pPr>
      <w:r w:rsidRPr="00E6797A">
        <w:rPr>
          <w:rFonts w:asciiTheme="minorHAnsi" w:hAnsiTheme="minorHAnsi" w:cstheme="minorHAnsi"/>
          <w:sz w:val="24"/>
        </w:rPr>
        <w:t xml:space="preserve">Complementação: </w:t>
      </w:r>
      <w:r w:rsidRPr="00E6797A">
        <w:rPr>
          <w:rFonts w:asciiTheme="minorHAnsi" w:hAnsiTheme="minorHAnsi" w:cstheme="minorHAnsi"/>
          <w:sz w:val="24"/>
        </w:rPr>
        <w:tab/>
      </w:r>
      <w:r w:rsidRPr="00E6797A">
        <w:rPr>
          <w:rFonts w:asciiTheme="minorHAnsi" w:hAnsiTheme="minorHAnsi" w:cstheme="minorHAnsi"/>
          <w:sz w:val="24"/>
        </w:rPr>
        <w:t>o ECODIP é representado por uma combinação alfanumérica que reflete as características do produto e que registra</w:t>
      </w:r>
      <w:r w:rsidRPr="00E6797A">
        <w:rPr>
          <w:rFonts w:asciiTheme="minorHAnsi" w:hAnsiTheme="minorHAnsi" w:cstheme="minorHAnsi"/>
          <w:sz w:val="24"/>
          <w:szCs w:val="24"/>
        </w:rPr>
        <w:t>, em ordem decrescente, a importância de cada característica do produto, começando pela mais relevante.</w:t>
      </w:r>
    </w:p>
    <w:p w:rsidRPr="00E6797A" w:rsidR="00274566" w:rsidP="00F67B58" w:rsidRDefault="00274566" w14:paraId="55EFF232" w14:textId="77777777">
      <w:pPr>
        <w:ind w:left="2127" w:hanging="2127"/>
        <w:jc w:val="both"/>
        <w:rPr>
          <w:rFonts w:asciiTheme="minorHAnsi" w:hAnsiTheme="minorHAnsi" w:cstheme="minorHAnsi"/>
          <w:sz w:val="24"/>
          <w:szCs w:val="24"/>
        </w:rPr>
      </w:pPr>
    </w:p>
    <w:p w:rsidRPr="00E6797A" w:rsidR="00F67B58" w:rsidP="00F67B58" w:rsidRDefault="00F67B58" w14:paraId="469CC964" w14:textId="77777777">
      <w:pPr>
        <w:jc w:val="both"/>
        <w:rPr>
          <w:rFonts w:asciiTheme="minorHAnsi" w:hAnsiTheme="minorHAnsi" w:cstheme="minorHAnsi"/>
          <w:b/>
          <w:sz w:val="24"/>
          <w:szCs w:val="24"/>
        </w:rPr>
      </w:pPr>
    </w:p>
    <w:p w:rsidRPr="00E6797A" w:rsidR="00F67B58" w:rsidP="00F67B58" w:rsidRDefault="00F67B58" w14:paraId="589FEA9A" w14:textId="77777777">
      <w:pPr>
        <w:ind w:left="2127" w:hanging="2127"/>
        <w:jc w:val="both"/>
        <w:rPr>
          <w:rFonts w:asciiTheme="minorHAnsi" w:hAnsiTheme="minorHAnsi" w:cstheme="minorHAnsi"/>
          <w:sz w:val="24"/>
          <w:szCs w:val="24"/>
        </w:rPr>
      </w:pPr>
      <w:r w:rsidRPr="00E6797A">
        <w:rPr>
          <w:rFonts w:asciiTheme="minorHAnsi" w:hAnsiTheme="minorHAnsi" w:cstheme="minorHAnsi"/>
          <w:b/>
          <w:sz w:val="24"/>
          <w:szCs w:val="24"/>
        </w:rPr>
        <w:t>Campo Nº 3.0</w:t>
      </w:r>
      <w:r w:rsidRPr="00E6797A">
        <w:rPr>
          <w:rFonts w:asciiTheme="minorHAnsi" w:hAnsiTheme="minorHAnsi" w:cstheme="minorHAnsi"/>
          <w:b/>
          <w:sz w:val="24"/>
          <w:szCs w:val="24"/>
        </w:rPr>
        <w:tab/>
      </w:r>
      <w:r w:rsidRPr="00E6797A">
        <w:rPr>
          <w:rFonts w:asciiTheme="minorHAnsi" w:hAnsiTheme="minorHAnsi" w:cstheme="minorHAnsi"/>
          <w:b/>
          <w:sz w:val="24"/>
        </w:rPr>
        <w:t>Número da Fatura/Nota Fiscal</w:t>
      </w:r>
      <w:r w:rsidRPr="00E6797A">
        <w:rPr>
          <w:rFonts w:asciiTheme="minorHAnsi" w:hAnsiTheme="minorHAnsi" w:cstheme="minorHAnsi"/>
          <w:sz w:val="24"/>
          <w:szCs w:val="24"/>
        </w:rPr>
        <w:t xml:space="preserve"> </w:t>
      </w:r>
    </w:p>
    <w:p w:rsidRPr="00E6797A" w:rsidR="00F67B58" w:rsidP="00F67B58" w:rsidRDefault="00F67B58" w14:paraId="09F80A76" w14:textId="77777777">
      <w:pPr>
        <w:ind w:left="2127" w:hanging="2127"/>
        <w:jc w:val="both"/>
        <w:rPr>
          <w:rFonts w:asciiTheme="minorHAnsi" w:hAnsiTheme="minorHAnsi" w:cstheme="minorHAnsi"/>
          <w:sz w:val="24"/>
          <w:szCs w:val="24"/>
        </w:rPr>
      </w:pPr>
    </w:p>
    <w:p w:rsidRPr="00E6797A" w:rsidR="00F67B58" w:rsidP="00F67B58" w:rsidRDefault="00F67B58" w14:paraId="0BB615A8"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EFAT</w:t>
      </w:r>
    </w:p>
    <w:p w:rsidRPr="00E6797A" w:rsidR="00F67B58" w:rsidP="00F67B58" w:rsidRDefault="00F67B58" w14:paraId="636977C4" w14:textId="77777777">
      <w:pPr>
        <w:ind w:left="2127" w:hanging="2127"/>
        <w:jc w:val="both"/>
        <w:rPr>
          <w:rFonts w:asciiTheme="minorHAnsi" w:hAnsiTheme="minorHAnsi" w:cstheme="minorHAnsi"/>
          <w:sz w:val="24"/>
          <w:szCs w:val="24"/>
        </w:rPr>
      </w:pPr>
    </w:p>
    <w:p w:rsidRPr="00E6797A" w:rsidR="00F67B58" w:rsidP="00F67B58" w:rsidRDefault="00F67B58" w14:paraId="60247AB6"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número da fatura relacionado no sistema contábil da empresa.</w:t>
      </w:r>
    </w:p>
    <w:p w:rsidRPr="00E6797A" w:rsidR="00F67B58" w:rsidP="00F67B58" w:rsidRDefault="00F67B58" w14:paraId="72847028" w14:textId="77777777">
      <w:pPr>
        <w:ind w:left="2127" w:hanging="2127"/>
        <w:jc w:val="both"/>
        <w:rPr>
          <w:rFonts w:asciiTheme="minorHAnsi" w:hAnsiTheme="minorHAnsi" w:cstheme="minorHAnsi"/>
          <w:sz w:val="24"/>
          <w:szCs w:val="24"/>
        </w:rPr>
      </w:pPr>
    </w:p>
    <w:p w:rsidRPr="00E6797A" w:rsidR="00F67B58" w:rsidP="00F67B58" w:rsidRDefault="00F67B58" w14:paraId="5DCF98C7"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descrever a forma de numeração da fatura que originou o número informado neste campo.  Indicar a existência de sequência numérica ou qualquer outra forma de codificação, hipótese em que se deve fornecer a descrição de cada um dos componentes do código.</w:t>
      </w:r>
    </w:p>
    <w:p w:rsidRPr="00E6797A" w:rsidR="00F67B58" w:rsidP="00F67B58" w:rsidRDefault="00F67B58" w14:paraId="0024FA04" w14:textId="77777777">
      <w:pPr>
        <w:ind w:left="2127" w:hanging="2127"/>
        <w:jc w:val="both"/>
        <w:rPr>
          <w:rFonts w:asciiTheme="minorHAnsi" w:hAnsiTheme="minorHAnsi" w:cstheme="minorHAnsi"/>
          <w:sz w:val="24"/>
          <w:szCs w:val="24"/>
        </w:rPr>
      </w:pPr>
    </w:p>
    <w:p w:rsidRPr="00E6797A" w:rsidR="00F67B58" w:rsidP="00F67B58" w:rsidRDefault="00F67B58" w14:paraId="25981843" w14:textId="77777777">
      <w:pPr>
        <w:jc w:val="both"/>
        <w:rPr>
          <w:rFonts w:asciiTheme="minorHAnsi" w:hAnsiTheme="minorHAnsi" w:cstheme="minorHAnsi"/>
          <w:b/>
          <w:sz w:val="24"/>
          <w:szCs w:val="24"/>
        </w:rPr>
      </w:pPr>
      <w:r w:rsidRPr="00E6797A">
        <w:rPr>
          <w:rFonts w:asciiTheme="minorHAnsi" w:hAnsiTheme="minorHAnsi" w:cstheme="minorHAnsi"/>
          <w:b/>
          <w:sz w:val="24"/>
          <w:szCs w:val="24"/>
        </w:rPr>
        <w:t>Campo Nº 4.0</w:t>
      </w:r>
      <w:r w:rsidRPr="00E6797A">
        <w:rPr>
          <w:rFonts w:asciiTheme="minorHAnsi" w:hAnsiTheme="minorHAnsi" w:cstheme="minorHAnsi"/>
          <w:b/>
          <w:sz w:val="24"/>
          <w:szCs w:val="24"/>
        </w:rPr>
        <w:tab/>
      </w:r>
      <w:r w:rsidRPr="00E6797A">
        <w:rPr>
          <w:rFonts w:asciiTheme="minorHAnsi" w:hAnsiTheme="minorHAnsi" w:cstheme="minorHAnsi"/>
          <w:b/>
          <w:sz w:val="24"/>
        </w:rPr>
        <w:t>Data da Fatura</w:t>
      </w:r>
    </w:p>
    <w:p w:rsidRPr="00E6797A" w:rsidR="00F67B58" w:rsidP="00F67B58" w:rsidRDefault="00F67B58" w14:paraId="56E78DA5" w14:textId="77777777">
      <w:pPr>
        <w:ind w:left="2127" w:hanging="2127"/>
        <w:jc w:val="both"/>
        <w:rPr>
          <w:rFonts w:asciiTheme="minorHAnsi" w:hAnsiTheme="minorHAnsi" w:cstheme="minorHAnsi"/>
          <w:sz w:val="24"/>
          <w:szCs w:val="24"/>
        </w:rPr>
      </w:pPr>
    </w:p>
    <w:p w:rsidRPr="00E6797A" w:rsidR="00F67B58" w:rsidP="00F67B58" w:rsidRDefault="00F67B58" w14:paraId="0C31C9DD"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EDATAFAT</w:t>
      </w:r>
    </w:p>
    <w:p w:rsidRPr="00E6797A" w:rsidR="00F67B58" w:rsidP="00F67B58" w:rsidRDefault="00F67B58" w14:paraId="6D19CB5F" w14:textId="77777777">
      <w:pPr>
        <w:ind w:left="2127" w:hanging="2127"/>
        <w:jc w:val="both"/>
        <w:rPr>
          <w:rFonts w:asciiTheme="minorHAnsi" w:hAnsiTheme="minorHAnsi" w:cstheme="minorHAnsi"/>
          <w:sz w:val="24"/>
          <w:szCs w:val="24"/>
        </w:rPr>
      </w:pPr>
    </w:p>
    <w:p w:rsidRPr="00E6797A" w:rsidR="00F67B58" w:rsidP="00F67B58" w:rsidRDefault="00F67B58" w14:paraId="119BDC2C"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a data da fatura</w:t>
      </w:r>
    </w:p>
    <w:p w:rsidRPr="00E6797A" w:rsidR="00F67B58" w:rsidP="00F67B58" w:rsidRDefault="00F67B58" w14:paraId="235A43C0" w14:textId="77777777">
      <w:pPr>
        <w:ind w:left="2127" w:hanging="2127"/>
        <w:jc w:val="both"/>
        <w:rPr>
          <w:rFonts w:asciiTheme="minorHAnsi" w:hAnsiTheme="minorHAnsi" w:cstheme="minorHAnsi"/>
          <w:sz w:val="24"/>
          <w:szCs w:val="24"/>
        </w:rPr>
      </w:pPr>
    </w:p>
    <w:p w:rsidRPr="00E6797A" w:rsidR="00F67B58" w:rsidP="00F67B58" w:rsidRDefault="00F67B58" w14:paraId="58E5E654"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r>
      <w:r w:rsidRPr="00E6797A">
        <w:rPr>
          <w:rFonts w:asciiTheme="minorHAnsi" w:hAnsiTheme="minorHAnsi" w:cstheme="minorHAnsi"/>
          <w:sz w:val="24"/>
          <w:szCs w:val="24"/>
        </w:rPr>
        <w:t>a data deve ser informada no formato DD/MM/AAAA.</w:t>
      </w:r>
    </w:p>
    <w:p w:rsidRPr="00E6797A" w:rsidR="00F67B58" w:rsidP="00F67B58" w:rsidRDefault="00F67B58" w14:paraId="06C20C98" w14:textId="77777777">
      <w:pPr>
        <w:ind w:left="2127" w:hanging="2127"/>
        <w:jc w:val="both"/>
        <w:rPr>
          <w:rFonts w:asciiTheme="minorHAnsi" w:hAnsiTheme="minorHAnsi" w:cstheme="minorHAnsi"/>
          <w:sz w:val="24"/>
          <w:szCs w:val="24"/>
        </w:rPr>
      </w:pPr>
    </w:p>
    <w:p w:rsidRPr="00E6797A" w:rsidR="00F67B58" w:rsidP="00F67B58" w:rsidRDefault="00F67B58" w14:paraId="5D69E228" w14:textId="77777777">
      <w:pPr>
        <w:ind w:left="2127" w:hanging="2127"/>
        <w:jc w:val="both"/>
        <w:rPr>
          <w:rFonts w:asciiTheme="minorHAnsi" w:hAnsiTheme="minorHAnsi" w:cstheme="minorHAnsi"/>
          <w:sz w:val="24"/>
          <w:szCs w:val="24"/>
        </w:rPr>
      </w:pPr>
    </w:p>
    <w:p w:rsidRPr="00E6797A" w:rsidR="00594CD5" w:rsidP="00594CD5" w:rsidRDefault="00594CD5" w14:paraId="4216088D"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4.1</w:t>
      </w:r>
      <w:r w:rsidRPr="00E6797A">
        <w:rPr>
          <w:rFonts w:asciiTheme="minorHAnsi" w:hAnsiTheme="minorHAnsi" w:cstheme="minorHAnsi"/>
          <w:b/>
          <w:sz w:val="24"/>
          <w:szCs w:val="24"/>
        </w:rPr>
        <w:tab/>
      </w:r>
      <w:r w:rsidRPr="00E6797A">
        <w:rPr>
          <w:rFonts w:asciiTheme="minorHAnsi" w:hAnsiTheme="minorHAnsi" w:cstheme="minorHAnsi"/>
          <w:b/>
          <w:sz w:val="24"/>
          <w:szCs w:val="24"/>
        </w:rPr>
        <w:t>Data da venda</w:t>
      </w:r>
    </w:p>
    <w:p w:rsidRPr="00E6797A" w:rsidR="00594CD5" w:rsidP="00594CD5" w:rsidRDefault="00594CD5" w14:paraId="6252D1E7" w14:textId="77777777">
      <w:pPr>
        <w:ind w:left="2127" w:hanging="2127"/>
        <w:jc w:val="both"/>
        <w:rPr>
          <w:rFonts w:asciiTheme="minorHAnsi" w:hAnsiTheme="minorHAnsi" w:cstheme="minorHAnsi"/>
          <w:sz w:val="24"/>
          <w:szCs w:val="24"/>
        </w:rPr>
      </w:pPr>
    </w:p>
    <w:p w:rsidRPr="00E6797A" w:rsidR="00594CD5" w:rsidP="00594CD5" w:rsidRDefault="00594CD5" w14:paraId="1E4B6C1A"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EVENDT</w:t>
      </w:r>
    </w:p>
    <w:p w:rsidRPr="00E6797A" w:rsidR="00594CD5" w:rsidP="00594CD5" w:rsidRDefault="00594CD5" w14:paraId="4E7EEB79" w14:textId="77777777">
      <w:pPr>
        <w:ind w:left="2127" w:hanging="2127"/>
        <w:jc w:val="both"/>
        <w:rPr>
          <w:rFonts w:asciiTheme="minorHAnsi" w:hAnsiTheme="minorHAnsi" w:cstheme="minorHAnsi"/>
          <w:sz w:val="24"/>
          <w:szCs w:val="24"/>
        </w:rPr>
      </w:pPr>
    </w:p>
    <w:p w:rsidRPr="00E6797A" w:rsidR="00594CD5" w:rsidP="00594CD5" w:rsidRDefault="00594CD5" w14:paraId="761C6C7A" w14:textId="77777777">
      <w:pPr>
        <w:numPr>
          <w:ilvl w:val="12"/>
          <w:numId w:val="0"/>
        </w:num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a data selecionada (ex.: data do contrato, data da fatura) como data da venda para suas vendas ao Brasil.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rsidRPr="00E6797A" w:rsidR="00594CD5" w:rsidP="00594CD5" w:rsidRDefault="00594CD5" w14:paraId="3B7A7743" w14:textId="77777777">
      <w:pPr>
        <w:numPr>
          <w:ilvl w:val="12"/>
          <w:numId w:val="0"/>
        </w:numPr>
        <w:ind w:left="2160" w:hanging="2160"/>
        <w:jc w:val="both"/>
        <w:rPr>
          <w:rFonts w:asciiTheme="minorHAnsi" w:hAnsiTheme="minorHAnsi" w:cstheme="minorHAnsi"/>
          <w:sz w:val="24"/>
          <w:szCs w:val="24"/>
        </w:rPr>
      </w:pPr>
    </w:p>
    <w:p w:rsidRPr="00E6797A" w:rsidR="00733FC4" w:rsidP="00733FC4" w:rsidRDefault="00733FC4" w14:paraId="643E1164" w14:textId="77777777">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A data deve ser informada no formato DD/MM/AAAA.</w:t>
      </w:r>
    </w:p>
    <w:p w:rsidRPr="00E6797A" w:rsidR="00594CD5" w:rsidP="00594CD5" w:rsidRDefault="00594CD5" w14:paraId="3C2E112E" w14:textId="77777777">
      <w:pPr>
        <w:numPr>
          <w:ilvl w:val="12"/>
          <w:numId w:val="0"/>
        </w:numPr>
        <w:ind w:left="2160"/>
        <w:jc w:val="both"/>
        <w:rPr>
          <w:rFonts w:asciiTheme="minorHAnsi" w:hAnsiTheme="minorHAnsi" w:cstheme="minorHAnsi"/>
          <w:sz w:val="24"/>
          <w:szCs w:val="24"/>
        </w:rPr>
      </w:pPr>
    </w:p>
    <w:p w:rsidRPr="00E6797A" w:rsidR="00594CD5" w:rsidP="00594CD5" w:rsidRDefault="00594CD5" w14:paraId="4E55E21C"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Normalmente, a data da venda é a data da fatura. Contudo, em contratos de longo prazo, a data da venda pode ser, por exemplo, a data do contrato. A data da venda não pode acontecer após a data do embarque.</w:t>
      </w:r>
    </w:p>
    <w:p w:rsidRPr="00E6797A" w:rsidR="00594CD5" w:rsidP="00594CD5" w:rsidRDefault="00594CD5" w14:paraId="4FD02230" w14:textId="77777777">
      <w:pPr>
        <w:ind w:left="2127" w:hanging="2127"/>
        <w:jc w:val="both"/>
        <w:rPr>
          <w:rFonts w:asciiTheme="minorHAnsi" w:hAnsiTheme="minorHAnsi" w:cstheme="minorHAnsi"/>
          <w:sz w:val="24"/>
          <w:szCs w:val="24"/>
        </w:rPr>
      </w:pPr>
    </w:p>
    <w:p w:rsidRPr="00E6797A" w:rsidR="00F67B58" w:rsidP="00594CD5" w:rsidRDefault="00F67B58" w14:paraId="7EBC795B"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5.0</w:t>
      </w:r>
      <w:r w:rsidRPr="00E6797A">
        <w:rPr>
          <w:rFonts w:asciiTheme="minorHAnsi" w:hAnsiTheme="minorHAnsi" w:cstheme="minorHAnsi"/>
          <w:b/>
          <w:sz w:val="24"/>
          <w:szCs w:val="24"/>
        </w:rPr>
        <w:tab/>
      </w:r>
      <w:r w:rsidRPr="00E6797A">
        <w:rPr>
          <w:rFonts w:asciiTheme="minorHAnsi" w:hAnsiTheme="minorHAnsi" w:cstheme="minorHAnsi"/>
          <w:b/>
          <w:sz w:val="24"/>
        </w:rPr>
        <w:t>Data do Embarque</w:t>
      </w:r>
    </w:p>
    <w:p w:rsidRPr="00E6797A" w:rsidR="00F67B58" w:rsidP="00F67B58" w:rsidRDefault="00F67B58" w14:paraId="1F8883CF" w14:textId="77777777">
      <w:pPr>
        <w:ind w:left="2127" w:hanging="2127"/>
        <w:jc w:val="both"/>
        <w:rPr>
          <w:rFonts w:asciiTheme="minorHAnsi" w:hAnsiTheme="minorHAnsi" w:cstheme="minorHAnsi"/>
          <w:b/>
          <w:sz w:val="24"/>
          <w:szCs w:val="24"/>
        </w:rPr>
      </w:pPr>
    </w:p>
    <w:p w:rsidRPr="00E6797A" w:rsidR="00F67B58" w:rsidP="00F67B58" w:rsidRDefault="00F67B58" w14:paraId="53355777"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EDATAEMB</w:t>
      </w:r>
    </w:p>
    <w:p w:rsidRPr="00E6797A" w:rsidR="00F67B58" w:rsidP="00F67B58" w:rsidRDefault="00F67B58" w14:paraId="40696412" w14:textId="77777777">
      <w:pPr>
        <w:ind w:left="2127" w:hanging="2127"/>
        <w:jc w:val="both"/>
        <w:rPr>
          <w:rFonts w:asciiTheme="minorHAnsi" w:hAnsiTheme="minorHAnsi" w:cstheme="minorHAnsi"/>
          <w:sz w:val="24"/>
          <w:szCs w:val="24"/>
        </w:rPr>
      </w:pPr>
    </w:p>
    <w:p w:rsidRPr="00E6797A" w:rsidR="00F67B58" w:rsidP="00F67B58" w:rsidRDefault="00F67B58" w14:paraId="2630D956"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a data de embarque da fábrica para o cliente ou do local de distribuição</w:t>
      </w:r>
      <w:r w:rsidRPr="00E6797A">
        <w:rPr>
          <w:rFonts w:asciiTheme="minorHAnsi" w:hAnsiTheme="minorHAnsi" w:cstheme="minorHAnsi"/>
          <w:sz w:val="24"/>
          <w:szCs w:val="24"/>
          <w:vertAlign w:val="superscript"/>
        </w:rPr>
        <w:t xml:space="preserve"> </w:t>
      </w:r>
      <w:r w:rsidRPr="00E6797A">
        <w:rPr>
          <w:rFonts w:asciiTheme="minorHAnsi" w:hAnsiTheme="minorHAnsi" w:cstheme="minorHAnsi"/>
          <w:sz w:val="24"/>
          <w:szCs w:val="24"/>
        </w:rPr>
        <w:t>para o cliente. Entende-se por local de distribuição qualquer outro estoque, galpão ou armazém não localizado junto à unidade fabril da empresa.</w:t>
      </w:r>
    </w:p>
    <w:p w:rsidRPr="00E6797A" w:rsidR="00F67B58" w:rsidP="00F67B58" w:rsidRDefault="00F67B58" w14:paraId="3B0E8711" w14:textId="77777777">
      <w:pPr>
        <w:ind w:left="2127" w:hanging="2127"/>
        <w:jc w:val="both"/>
        <w:rPr>
          <w:rFonts w:asciiTheme="minorHAnsi" w:hAnsiTheme="minorHAnsi" w:cstheme="minorHAnsi"/>
          <w:sz w:val="24"/>
          <w:szCs w:val="24"/>
        </w:rPr>
      </w:pPr>
    </w:p>
    <w:p w:rsidRPr="00E6797A" w:rsidR="00F67B58" w:rsidP="00F67B58" w:rsidRDefault="00F67B58" w14:paraId="37607450"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r>
      <w:r w:rsidRPr="00E6797A">
        <w:rPr>
          <w:rFonts w:asciiTheme="minorHAnsi" w:hAnsiTheme="minorHAnsi" w:cstheme="minorHAnsi"/>
          <w:sz w:val="24"/>
          <w:szCs w:val="24"/>
        </w:rPr>
        <w:t>a data deve ser informada no formato DD/MM/AAAA.</w:t>
      </w:r>
    </w:p>
    <w:p w:rsidRPr="00E6797A" w:rsidR="00F67B58" w:rsidP="00F67B58" w:rsidRDefault="00F67B58" w14:paraId="0A5AF270" w14:textId="77777777">
      <w:pPr>
        <w:ind w:left="2127" w:hanging="2127"/>
        <w:jc w:val="both"/>
        <w:rPr>
          <w:rFonts w:asciiTheme="minorHAnsi" w:hAnsiTheme="minorHAnsi" w:cstheme="minorHAnsi"/>
          <w:sz w:val="24"/>
          <w:szCs w:val="24"/>
        </w:rPr>
      </w:pPr>
    </w:p>
    <w:p w:rsidRPr="00E6797A" w:rsidR="00F67B58" w:rsidP="00F67B58" w:rsidRDefault="00F67B58" w14:paraId="5E137034"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6.0</w:t>
      </w:r>
      <w:r w:rsidRPr="00E6797A">
        <w:rPr>
          <w:rFonts w:asciiTheme="minorHAnsi" w:hAnsiTheme="minorHAnsi" w:cstheme="minorHAnsi"/>
          <w:b/>
          <w:sz w:val="24"/>
          <w:szCs w:val="24"/>
        </w:rPr>
        <w:tab/>
      </w:r>
      <w:r w:rsidRPr="00E6797A">
        <w:rPr>
          <w:rFonts w:asciiTheme="minorHAnsi" w:hAnsiTheme="minorHAnsi" w:cstheme="minorHAnsi"/>
          <w:b/>
          <w:sz w:val="24"/>
          <w:szCs w:val="24"/>
        </w:rPr>
        <w:t xml:space="preserve">Código do </w:t>
      </w:r>
      <w:r w:rsidRPr="00E6797A">
        <w:rPr>
          <w:rFonts w:asciiTheme="minorHAnsi" w:hAnsiTheme="minorHAnsi" w:cstheme="minorHAnsi"/>
          <w:b/>
          <w:sz w:val="24"/>
        </w:rPr>
        <w:t>Cliente</w:t>
      </w:r>
    </w:p>
    <w:p w:rsidRPr="00E6797A" w:rsidR="00F67B58" w:rsidP="00F67B58" w:rsidRDefault="00F67B58" w14:paraId="2AC4599A" w14:textId="77777777">
      <w:pPr>
        <w:ind w:left="2127" w:hanging="2127"/>
        <w:jc w:val="both"/>
        <w:rPr>
          <w:rFonts w:asciiTheme="minorHAnsi" w:hAnsiTheme="minorHAnsi" w:cstheme="minorHAnsi"/>
          <w:sz w:val="24"/>
          <w:szCs w:val="24"/>
        </w:rPr>
      </w:pPr>
    </w:p>
    <w:p w:rsidRPr="00E6797A" w:rsidR="00F67B58" w:rsidP="00F67B58" w:rsidRDefault="00F67B58" w14:paraId="49AE3333"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ECLICOD</w:t>
      </w:r>
    </w:p>
    <w:p w:rsidRPr="00E6797A" w:rsidR="00F67B58" w:rsidP="00F67B58" w:rsidRDefault="00F67B58" w14:paraId="3AEF0597" w14:textId="77777777">
      <w:pPr>
        <w:ind w:left="2127" w:hanging="2127"/>
        <w:jc w:val="both"/>
        <w:rPr>
          <w:rFonts w:asciiTheme="minorHAnsi" w:hAnsiTheme="minorHAnsi" w:cstheme="minorHAnsi"/>
          <w:sz w:val="24"/>
          <w:szCs w:val="24"/>
        </w:rPr>
      </w:pPr>
    </w:p>
    <w:p w:rsidRPr="00E6797A" w:rsidR="00F67B58" w:rsidP="00F67B58" w:rsidRDefault="00F67B58" w14:paraId="7EB6586E"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nome ou código contábil utilizado para designar cada um dos clientes.</w:t>
      </w:r>
    </w:p>
    <w:p w:rsidRPr="00E6797A" w:rsidR="00F67B58" w:rsidP="00F67B58" w:rsidRDefault="00F67B58" w14:paraId="346B675A" w14:textId="77777777">
      <w:pPr>
        <w:ind w:left="2127" w:hanging="2127"/>
        <w:jc w:val="both"/>
        <w:rPr>
          <w:rFonts w:asciiTheme="minorHAnsi" w:hAnsiTheme="minorHAnsi" w:cstheme="minorHAnsi"/>
          <w:sz w:val="24"/>
          <w:szCs w:val="24"/>
        </w:rPr>
      </w:pPr>
    </w:p>
    <w:p w:rsidRPr="00E6797A" w:rsidR="00F67B58" w:rsidP="00F67B58" w:rsidRDefault="00F67B58" w14:paraId="1768B70C"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r>
      <w:r w:rsidRPr="00E6797A">
        <w:rPr>
          <w:rFonts w:asciiTheme="minorHAnsi" w:hAnsiTheme="minorHAnsi" w:cstheme="minorHAnsi"/>
          <w:sz w:val="24"/>
          <w:szCs w:val="24"/>
        </w:rPr>
        <w:t>fornecer a lista completa de nomes e códigos de todos os clientes, relacionando o código do mesmo com sua razão social.</w:t>
      </w:r>
    </w:p>
    <w:p w:rsidRPr="00E6797A" w:rsidR="00F67B58" w:rsidP="00F67B58" w:rsidRDefault="00F67B58" w14:paraId="2743088C" w14:textId="77777777">
      <w:pPr>
        <w:ind w:left="2127" w:hanging="2127"/>
        <w:jc w:val="both"/>
        <w:rPr>
          <w:rFonts w:asciiTheme="minorHAnsi" w:hAnsiTheme="minorHAnsi" w:cstheme="minorHAnsi"/>
          <w:b/>
          <w:sz w:val="24"/>
          <w:szCs w:val="24"/>
        </w:rPr>
      </w:pPr>
    </w:p>
    <w:p w:rsidRPr="00E6797A" w:rsidR="00F67B58" w:rsidP="00F67B58" w:rsidRDefault="00F67B58" w14:paraId="51ABBDBF"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6.1</w:t>
      </w:r>
      <w:r w:rsidRPr="00E6797A">
        <w:rPr>
          <w:rFonts w:asciiTheme="minorHAnsi" w:hAnsiTheme="minorHAnsi" w:cstheme="minorHAnsi"/>
          <w:b/>
          <w:sz w:val="24"/>
          <w:szCs w:val="24"/>
        </w:rPr>
        <w:tab/>
      </w:r>
      <w:r w:rsidRPr="00E6797A">
        <w:rPr>
          <w:rFonts w:asciiTheme="minorHAnsi" w:hAnsiTheme="minorHAnsi" w:cstheme="minorHAnsi"/>
          <w:b/>
          <w:sz w:val="24"/>
          <w:szCs w:val="24"/>
        </w:rPr>
        <w:t xml:space="preserve">Nome do </w:t>
      </w:r>
      <w:r w:rsidRPr="00E6797A">
        <w:rPr>
          <w:rFonts w:asciiTheme="minorHAnsi" w:hAnsiTheme="minorHAnsi" w:cstheme="minorHAnsi"/>
          <w:b/>
          <w:sz w:val="24"/>
        </w:rPr>
        <w:t>Cliente</w:t>
      </w:r>
    </w:p>
    <w:p w:rsidRPr="00E6797A" w:rsidR="00F67B58" w:rsidP="00F67B58" w:rsidRDefault="00F67B58" w14:paraId="449B2EE3" w14:textId="77777777">
      <w:pPr>
        <w:ind w:left="2127" w:hanging="2127"/>
        <w:jc w:val="both"/>
        <w:rPr>
          <w:rFonts w:asciiTheme="minorHAnsi" w:hAnsiTheme="minorHAnsi" w:cstheme="minorHAnsi"/>
          <w:sz w:val="24"/>
          <w:szCs w:val="24"/>
        </w:rPr>
      </w:pPr>
    </w:p>
    <w:p w:rsidRPr="00E6797A" w:rsidR="00F67B58" w:rsidP="00F67B58" w:rsidRDefault="00F67B58" w14:paraId="1062A6E4"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ECLINOM</w:t>
      </w:r>
    </w:p>
    <w:p w:rsidRPr="00E6797A" w:rsidR="00F67B58" w:rsidP="00F67B58" w:rsidRDefault="00F67B58" w14:paraId="33A925F0" w14:textId="77777777">
      <w:pPr>
        <w:ind w:left="2127" w:hanging="2127"/>
        <w:jc w:val="both"/>
        <w:rPr>
          <w:rFonts w:asciiTheme="minorHAnsi" w:hAnsiTheme="minorHAnsi" w:cstheme="minorHAnsi"/>
          <w:sz w:val="24"/>
          <w:szCs w:val="24"/>
        </w:rPr>
      </w:pPr>
    </w:p>
    <w:p w:rsidRPr="00E6797A" w:rsidR="00F67B58" w:rsidP="00F67B58" w:rsidRDefault="00F67B58" w14:paraId="7B2128FF"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a razão social de cada um dos clientes.</w:t>
      </w:r>
    </w:p>
    <w:p w:rsidRPr="00E6797A" w:rsidR="00F67B58" w:rsidP="00F67B58" w:rsidRDefault="00F67B58" w14:paraId="422EC369" w14:textId="77777777">
      <w:pPr>
        <w:ind w:left="2127" w:hanging="2127"/>
        <w:jc w:val="both"/>
        <w:rPr>
          <w:rFonts w:asciiTheme="minorHAnsi" w:hAnsiTheme="minorHAnsi" w:cstheme="minorHAnsi"/>
          <w:sz w:val="24"/>
          <w:szCs w:val="24"/>
        </w:rPr>
      </w:pPr>
    </w:p>
    <w:p w:rsidRPr="00E6797A" w:rsidR="00F67B58" w:rsidP="00F67B58" w:rsidRDefault="00F67B58" w14:paraId="170B67E4"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fornecer a razão social de todos os clientes, sejam eles no mercado interno ou no exterior. </w:t>
      </w:r>
    </w:p>
    <w:p w:rsidRPr="00E6797A" w:rsidR="00F67B58" w:rsidP="00F67B58" w:rsidRDefault="00F67B58" w14:paraId="2B9D5A04" w14:textId="77777777">
      <w:pPr>
        <w:ind w:left="2127" w:hanging="2127"/>
        <w:jc w:val="both"/>
        <w:rPr>
          <w:rFonts w:asciiTheme="minorHAnsi" w:hAnsiTheme="minorHAnsi" w:cstheme="minorHAnsi"/>
          <w:b/>
          <w:sz w:val="24"/>
          <w:szCs w:val="24"/>
        </w:rPr>
      </w:pPr>
    </w:p>
    <w:p w:rsidRPr="00E6797A" w:rsidR="00F67B58" w:rsidP="00F67B58" w:rsidRDefault="00F67B58" w14:paraId="4E930A2B"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7.0</w:t>
      </w:r>
      <w:r w:rsidRPr="00E6797A">
        <w:rPr>
          <w:rFonts w:asciiTheme="minorHAnsi" w:hAnsiTheme="minorHAnsi" w:cstheme="minorHAnsi"/>
          <w:b/>
          <w:sz w:val="24"/>
          <w:szCs w:val="24"/>
        </w:rPr>
        <w:tab/>
      </w:r>
      <w:r w:rsidRPr="00E6797A">
        <w:rPr>
          <w:rFonts w:asciiTheme="minorHAnsi" w:hAnsiTheme="minorHAnsi" w:cstheme="minorHAnsi"/>
          <w:b/>
          <w:sz w:val="24"/>
        </w:rPr>
        <w:t>Relação com o Cliente</w:t>
      </w:r>
    </w:p>
    <w:p w:rsidRPr="00E6797A" w:rsidR="00F67B58" w:rsidP="00F67B58" w:rsidRDefault="00F67B58" w14:paraId="79F9EEBB" w14:textId="77777777">
      <w:pPr>
        <w:ind w:left="2127" w:hanging="2127"/>
        <w:jc w:val="both"/>
        <w:rPr>
          <w:rFonts w:asciiTheme="minorHAnsi" w:hAnsiTheme="minorHAnsi" w:cstheme="minorHAnsi"/>
          <w:sz w:val="24"/>
          <w:szCs w:val="24"/>
        </w:rPr>
      </w:pPr>
    </w:p>
    <w:p w:rsidRPr="00E6797A" w:rsidR="00F67B58" w:rsidP="00F67B58" w:rsidRDefault="00F67B58" w14:paraId="04487758"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ERELCLI</w:t>
      </w:r>
    </w:p>
    <w:p w:rsidRPr="00E6797A" w:rsidR="00F67B58" w:rsidP="00F67B58" w:rsidRDefault="00F67B58" w14:paraId="6B1724BC" w14:textId="77777777">
      <w:pPr>
        <w:ind w:left="2127" w:hanging="2127"/>
        <w:jc w:val="both"/>
        <w:rPr>
          <w:rFonts w:asciiTheme="minorHAnsi" w:hAnsiTheme="minorHAnsi" w:cstheme="minorHAnsi"/>
          <w:sz w:val="24"/>
          <w:szCs w:val="24"/>
        </w:rPr>
      </w:pPr>
    </w:p>
    <w:p w:rsidRPr="00E6797A" w:rsidR="00F67B58" w:rsidP="00F67B58" w:rsidRDefault="00F67B58" w14:paraId="71E94238"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a existência de relacionamento com o cliente.</w:t>
      </w:r>
    </w:p>
    <w:p w:rsidRPr="00E6797A" w:rsidR="00F67B58" w:rsidP="00F67B58" w:rsidRDefault="00F67B58" w14:paraId="1C9E5D5A" w14:textId="77777777">
      <w:pPr>
        <w:ind w:left="2127" w:hanging="2127"/>
        <w:jc w:val="both"/>
        <w:rPr>
          <w:rFonts w:asciiTheme="minorHAnsi" w:hAnsiTheme="minorHAnsi" w:cstheme="minorHAnsi"/>
          <w:sz w:val="24"/>
          <w:szCs w:val="24"/>
        </w:rPr>
      </w:pPr>
    </w:p>
    <w:p w:rsidRPr="00E6797A" w:rsidR="00F67B58" w:rsidP="00F67B58" w:rsidRDefault="00F67B58" w14:paraId="026FF4AE" w14:textId="77777777">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parte não relacionada consumidora</w:t>
      </w:r>
    </w:p>
    <w:p w:rsidRPr="00E6797A" w:rsidR="00F67B58" w:rsidP="00F67B58" w:rsidRDefault="00F67B58" w14:paraId="1C0A666B"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r w:rsidRPr="00E6797A">
        <w:rPr>
          <w:rFonts w:asciiTheme="minorHAnsi" w:hAnsiTheme="minorHAnsi" w:cstheme="minorHAnsi"/>
          <w:sz w:val="24"/>
          <w:szCs w:val="24"/>
        </w:rPr>
        <w:t>2 = parte não relacionada revendedora</w:t>
      </w:r>
    </w:p>
    <w:p w:rsidRPr="00E6797A" w:rsidR="00F67B58" w:rsidP="00F67B58" w:rsidRDefault="00F67B58" w14:paraId="5607DAFB"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r w:rsidRPr="00E6797A">
        <w:rPr>
          <w:rFonts w:asciiTheme="minorHAnsi" w:hAnsiTheme="minorHAnsi" w:cstheme="minorHAnsi"/>
          <w:sz w:val="24"/>
          <w:szCs w:val="24"/>
        </w:rPr>
        <w:t>3 = parte relacionada consumidora</w:t>
      </w:r>
    </w:p>
    <w:p w:rsidRPr="00E6797A" w:rsidR="00F67B58" w:rsidP="00F67B58" w:rsidRDefault="00F67B58" w14:paraId="0668C44D"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r w:rsidRPr="00E6797A">
        <w:rPr>
          <w:rFonts w:asciiTheme="minorHAnsi" w:hAnsiTheme="minorHAnsi" w:cstheme="minorHAnsi"/>
          <w:sz w:val="24"/>
          <w:szCs w:val="24"/>
        </w:rPr>
        <w:t>4 = parte relacionada revendedor</w:t>
      </w:r>
    </w:p>
    <w:p w:rsidRPr="00E6797A" w:rsidR="00F67B58" w:rsidP="00F67B58" w:rsidRDefault="00F67B58" w14:paraId="7C3F6DC6" w14:textId="77777777">
      <w:pPr>
        <w:ind w:left="2127" w:hanging="2127"/>
        <w:jc w:val="both"/>
        <w:rPr>
          <w:rFonts w:asciiTheme="minorHAnsi" w:hAnsiTheme="minorHAnsi" w:cstheme="minorHAnsi"/>
          <w:b/>
          <w:sz w:val="24"/>
          <w:szCs w:val="24"/>
        </w:rPr>
      </w:pPr>
    </w:p>
    <w:p w:rsidRPr="00E6797A" w:rsidR="00F67B58" w:rsidP="00F67B58" w:rsidRDefault="00F67B58" w14:paraId="286340CA"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vide definição de “parte relacionada” fornecida no item 3.3.</w:t>
      </w:r>
    </w:p>
    <w:p w:rsidRPr="00E6797A" w:rsidR="00F67B58" w:rsidP="00F67B58" w:rsidRDefault="00F67B58" w14:paraId="02B9429A" w14:textId="77777777">
      <w:pPr>
        <w:ind w:left="2127" w:hanging="2127"/>
        <w:jc w:val="both"/>
        <w:rPr>
          <w:rFonts w:asciiTheme="minorHAnsi" w:hAnsiTheme="minorHAnsi" w:cstheme="minorHAnsi"/>
          <w:b/>
          <w:sz w:val="24"/>
          <w:szCs w:val="24"/>
        </w:rPr>
      </w:pPr>
    </w:p>
    <w:p w:rsidRPr="00E6797A" w:rsidR="00F67B58" w:rsidP="00F67B58" w:rsidRDefault="00F67B58" w14:paraId="183CD0C9"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8.0</w:t>
      </w:r>
      <w:r w:rsidRPr="00E6797A">
        <w:rPr>
          <w:rFonts w:asciiTheme="minorHAnsi" w:hAnsiTheme="minorHAnsi" w:cstheme="minorHAnsi"/>
          <w:b/>
          <w:sz w:val="24"/>
          <w:szCs w:val="24"/>
        </w:rPr>
        <w:tab/>
      </w:r>
      <w:r w:rsidRPr="00E6797A">
        <w:rPr>
          <w:rFonts w:asciiTheme="minorHAnsi" w:hAnsiTheme="minorHAnsi" w:cstheme="minorHAnsi"/>
          <w:b/>
          <w:sz w:val="24"/>
        </w:rPr>
        <w:t>Categoria do Cliente</w:t>
      </w:r>
    </w:p>
    <w:p w:rsidRPr="00E6797A" w:rsidR="00F67B58" w:rsidP="00F67B58" w:rsidRDefault="00F67B58" w14:paraId="70226365" w14:textId="77777777">
      <w:pPr>
        <w:ind w:left="2127" w:hanging="2127"/>
        <w:jc w:val="both"/>
        <w:rPr>
          <w:rFonts w:asciiTheme="minorHAnsi" w:hAnsiTheme="minorHAnsi" w:cstheme="minorHAnsi"/>
          <w:sz w:val="24"/>
          <w:szCs w:val="24"/>
        </w:rPr>
      </w:pPr>
    </w:p>
    <w:p w:rsidRPr="00E6797A" w:rsidR="00F67B58" w:rsidP="00F67B58" w:rsidRDefault="00F67B58" w14:paraId="724C0942"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ECATCLI</w:t>
      </w:r>
    </w:p>
    <w:p w:rsidRPr="00E6797A" w:rsidR="00F67B58" w:rsidP="00F67B58" w:rsidRDefault="00F67B58" w14:paraId="6A0C14A5" w14:textId="77777777">
      <w:pPr>
        <w:ind w:left="2127" w:hanging="2127"/>
        <w:jc w:val="both"/>
        <w:rPr>
          <w:rFonts w:asciiTheme="minorHAnsi" w:hAnsiTheme="minorHAnsi" w:cstheme="minorHAnsi"/>
          <w:sz w:val="24"/>
          <w:szCs w:val="24"/>
        </w:rPr>
      </w:pPr>
    </w:p>
    <w:p w:rsidRPr="00E6797A" w:rsidR="00F67B58" w:rsidP="00F67B58" w:rsidRDefault="00F67B58" w14:paraId="6C80FEE4"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a categoria do cliente</w:t>
      </w:r>
    </w:p>
    <w:p w:rsidRPr="00E6797A" w:rsidR="00F67B58" w:rsidP="00F67B58" w:rsidRDefault="00F67B58" w14:paraId="2BBF61D2" w14:textId="77777777">
      <w:pPr>
        <w:ind w:left="2127" w:hanging="2127"/>
        <w:jc w:val="both"/>
        <w:rPr>
          <w:rFonts w:asciiTheme="minorHAnsi" w:hAnsiTheme="minorHAnsi" w:cstheme="minorHAnsi"/>
          <w:sz w:val="24"/>
          <w:szCs w:val="24"/>
        </w:rPr>
      </w:pPr>
    </w:p>
    <w:p w:rsidRPr="00E6797A" w:rsidR="00F67B58" w:rsidP="00F67B58" w:rsidRDefault="00F67B58" w14:paraId="68188BD4" w14:textId="77777777">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usuário industrial</w:t>
      </w:r>
    </w:p>
    <w:p w:rsidRPr="00E6797A" w:rsidR="00F67B58" w:rsidP="00F67B58" w:rsidRDefault="00F67B58" w14:paraId="10B93C5B" w14:textId="77777777">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2 = consumidor final</w:t>
      </w:r>
    </w:p>
    <w:p w:rsidRPr="00E6797A" w:rsidR="00F67B58" w:rsidP="00F67B58" w:rsidRDefault="00F67B58" w14:paraId="2D4D1799" w14:textId="77777777">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 xml:space="preserve">3 = </w:t>
      </w:r>
      <w:r w:rsidRPr="00E6797A">
        <w:rPr>
          <w:rFonts w:asciiTheme="minorHAnsi" w:hAnsiTheme="minorHAnsi" w:cstheme="minorHAnsi"/>
          <w:b/>
          <w:sz w:val="24"/>
          <w:szCs w:val="24"/>
        </w:rPr>
        <w:t xml:space="preserve">trading </w:t>
      </w:r>
      <w:proofErr w:type="spellStart"/>
      <w:r w:rsidRPr="00E6797A">
        <w:rPr>
          <w:rFonts w:asciiTheme="minorHAnsi" w:hAnsiTheme="minorHAnsi" w:cstheme="minorHAnsi"/>
          <w:b/>
          <w:sz w:val="24"/>
          <w:szCs w:val="24"/>
        </w:rPr>
        <w:t>companies</w:t>
      </w:r>
      <w:proofErr w:type="spellEnd"/>
    </w:p>
    <w:p w:rsidRPr="00E6797A" w:rsidR="00F67B58" w:rsidP="00F67B58" w:rsidRDefault="00F67B58" w14:paraId="018F0654" w14:textId="77777777">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4 = distribuidores locais</w:t>
      </w:r>
    </w:p>
    <w:p w:rsidRPr="00E6797A" w:rsidR="00F67B58" w:rsidP="00F67B58" w:rsidRDefault="00F67B58" w14:paraId="66F26B67" w14:textId="77777777">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5 = varejistas</w:t>
      </w:r>
      <w:r w:rsidRPr="00E6797A">
        <w:rPr>
          <w:rFonts w:asciiTheme="minorHAnsi" w:hAnsiTheme="minorHAnsi" w:cstheme="minorHAnsi"/>
          <w:sz w:val="24"/>
          <w:szCs w:val="24"/>
        </w:rPr>
        <w:tab/>
      </w:r>
    </w:p>
    <w:p w:rsidRPr="00E6797A" w:rsidR="00F67B58" w:rsidP="00F67B58" w:rsidRDefault="00F67B58" w14:paraId="7D0F32AB" w14:textId="77777777">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6 até n = especificar qualquer outra categoria</w:t>
      </w:r>
    </w:p>
    <w:p w:rsidRPr="00E6797A" w:rsidR="00F67B58" w:rsidP="00F67B58" w:rsidRDefault="00F67B58" w14:paraId="4B17D723" w14:textId="77777777">
      <w:pPr>
        <w:ind w:left="2127" w:hanging="2127"/>
        <w:jc w:val="both"/>
        <w:rPr>
          <w:rFonts w:asciiTheme="minorHAnsi" w:hAnsiTheme="minorHAnsi" w:cstheme="minorHAnsi"/>
          <w:sz w:val="24"/>
          <w:szCs w:val="24"/>
        </w:rPr>
      </w:pPr>
    </w:p>
    <w:p w:rsidRPr="00E6797A" w:rsidR="00F67B58" w:rsidP="00F67B58" w:rsidRDefault="00F67B58" w14:paraId="6CA52DDB"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identificar os clientes que se enquadrem em mais de uma categoria, justificando.</w:t>
      </w:r>
    </w:p>
    <w:p w:rsidRPr="00E6797A" w:rsidR="00F67B58" w:rsidP="00F67B58" w:rsidRDefault="00F67B58" w14:paraId="17DD2A17" w14:textId="77777777">
      <w:pPr>
        <w:ind w:left="2127" w:hanging="2127"/>
        <w:jc w:val="both"/>
        <w:rPr>
          <w:rFonts w:asciiTheme="minorHAnsi" w:hAnsiTheme="minorHAnsi" w:cstheme="minorHAnsi"/>
          <w:sz w:val="24"/>
          <w:szCs w:val="24"/>
        </w:rPr>
      </w:pPr>
    </w:p>
    <w:p w:rsidRPr="00E6797A" w:rsidR="00F67B58" w:rsidP="00F67B58" w:rsidRDefault="00F67B58" w14:paraId="1AA46DD4"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9.(</w:t>
      </w:r>
      <w:proofErr w:type="gramEnd"/>
      <w:r w:rsidRPr="00E6797A">
        <w:rPr>
          <w:rFonts w:asciiTheme="minorHAnsi" w:hAnsiTheme="minorHAnsi" w:cstheme="minorHAnsi"/>
          <w:b/>
          <w:sz w:val="24"/>
          <w:szCs w:val="24"/>
        </w:rPr>
        <w:t>1 até n)</w:t>
      </w:r>
      <w:r w:rsidRPr="00E6797A">
        <w:rPr>
          <w:rFonts w:asciiTheme="minorHAnsi" w:hAnsiTheme="minorHAnsi" w:cstheme="minorHAnsi"/>
          <w:b/>
          <w:sz w:val="24"/>
          <w:szCs w:val="24"/>
        </w:rPr>
        <w:tab/>
      </w:r>
      <w:r w:rsidRPr="00E6797A">
        <w:rPr>
          <w:rFonts w:asciiTheme="minorHAnsi" w:hAnsiTheme="minorHAnsi" w:cstheme="minorHAnsi"/>
          <w:b/>
          <w:sz w:val="24"/>
          <w:szCs w:val="24"/>
        </w:rPr>
        <w:t>Data de Recebimento do Pagamento</w:t>
      </w:r>
    </w:p>
    <w:p w:rsidRPr="00E6797A" w:rsidR="00F67B58" w:rsidP="00F67B58" w:rsidRDefault="00F67B58" w14:paraId="31161DB5" w14:textId="77777777">
      <w:pPr>
        <w:ind w:left="2127" w:hanging="2127"/>
        <w:jc w:val="both"/>
        <w:rPr>
          <w:rFonts w:asciiTheme="minorHAnsi" w:hAnsiTheme="minorHAnsi" w:cstheme="minorHAnsi"/>
          <w:b/>
          <w:sz w:val="24"/>
          <w:szCs w:val="24"/>
        </w:rPr>
      </w:pPr>
    </w:p>
    <w:p w:rsidRPr="00E6797A" w:rsidR="00F67B58" w:rsidP="00F67B58" w:rsidRDefault="00F67B58" w14:paraId="387E6B5E"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EPAGDT (1 até n)</w:t>
      </w:r>
    </w:p>
    <w:p w:rsidRPr="00E6797A" w:rsidR="00F67B58" w:rsidP="00F67B58" w:rsidRDefault="00F67B58" w14:paraId="64E9BAFB" w14:textId="77777777">
      <w:pPr>
        <w:ind w:left="2127" w:hanging="2127"/>
        <w:jc w:val="both"/>
        <w:rPr>
          <w:rFonts w:asciiTheme="minorHAnsi" w:hAnsiTheme="minorHAnsi" w:cstheme="minorHAnsi"/>
          <w:sz w:val="24"/>
          <w:szCs w:val="24"/>
        </w:rPr>
      </w:pPr>
    </w:p>
    <w:p w:rsidRPr="00E6797A" w:rsidR="00F67B58" w:rsidP="00F67B58" w:rsidRDefault="00F67B58" w14:paraId="75B7141C"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a data de registro do recebimento do pagamento efetuado pelo cliente. A data deve ser informada no formato DD/MM/AAAA.</w:t>
      </w:r>
    </w:p>
    <w:p w:rsidRPr="00E6797A" w:rsidR="00F67B58" w:rsidP="00F67B58" w:rsidRDefault="00F67B58" w14:paraId="0B8B69B7" w14:textId="77777777">
      <w:pPr>
        <w:ind w:left="2127" w:hanging="2127"/>
        <w:jc w:val="both"/>
        <w:rPr>
          <w:rFonts w:asciiTheme="minorHAnsi" w:hAnsiTheme="minorHAnsi" w:cstheme="minorHAnsi"/>
          <w:sz w:val="24"/>
          <w:szCs w:val="24"/>
        </w:rPr>
      </w:pPr>
    </w:p>
    <w:p w:rsidRPr="00E6797A" w:rsidR="00F67B58" w:rsidP="00F67B58" w:rsidRDefault="00F67B58" w14:paraId="7E63488D"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r>
      <w:r w:rsidRPr="00E6797A">
        <w:rPr>
          <w:rFonts w:asciiTheme="minorHAnsi" w:hAnsiTheme="minorHAnsi" w:cstheme="minorHAnsi"/>
          <w:sz w:val="24"/>
          <w:szCs w:val="24"/>
        </w:rPr>
        <w:t>caso não seja possível recuperar tal data, informar as razões. Se uma fatura em particular não foi paga, deixar o campo em branco. No caso de pagamento parcelado, inserir colunas correspondentes ao número de parcelas.</w:t>
      </w:r>
    </w:p>
    <w:p w:rsidRPr="00E6797A" w:rsidR="00F67B58" w:rsidP="00F67B58" w:rsidRDefault="00F67B58" w14:paraId="41E33678" w14:textId="77777777">
      <w:pPr>
        <w:jc w:val="both"/>
        <w:rPr>
          <w:rFonts w:asciiTheme="minorHAnsi" w:hAnsiTheme="minorHAnsi" w:cstheme="minorHAnsi"/>
          <w:sz w:val="24"/>
          <w:szCs w:val="24"/>
        </w:rPr>
      </w:pPr>
    </w:p>
    <w:p w:rsidRPr="00E6797A" w:rsidR="00F67B58" w:rsidP="00F67B58" w:rsidRDefault="00F67B58" w14:paraId="44AD6D24"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10.0</w:t>
      </w:r>
      <w:r w:rsidRPr="00E6797A">
        <w:rPr>
          <w:rFonts w:asciiTheme="minorHAnsi" w:hAnsiTheme="minorHAnsi" w:cstheme="minorHAnsi"/>
          <w:b/>
          <w:sz w:val="24"/>
          <w:szCs w:val="24"/>
        </w:rPr>
        <w:tab/>
      </w:r>
      <w:r w:rsidRPr="00E6797A">
        <w:rPr>
          <w:rFonts w:asciiTheme="minorHAnsi" w:hAnsiTheme="minorHAnsi" w:cstheme="minorHAnsi"/>
          <w:b/>
          <w:sz w:val="24"/>
          <w:szCs w:val="24"/>
        </w:rPr>
        <w:t>Termos de Comércio</w:t>
      </w:r>
      <w:r w:rsidRPr="00E6797A">
        <w:rPr>
          <w:rFonts w:asciiTheme="minorHAnsi" w:hAnsiTheme="minorHAnsi" w:cstheme="minorHAnsi"/>
          <w:b/>
          <w:sz w:val="24"/>
        </w:rPr>
        <w:t xml:space="preserve"> </w:t>
      </w:r>
      <w:r w:rsidRPr="00E6797A">
        <w:rPr>
          <w:rFonts w:asciiTheme="minorHAnsi" w:hAnsiTheme="minorHAnsi" w:cstheme="minorHAnsi"/>
          <w:b/>
          <w:sz w:val="24"/>
          <w:szCs w:val="24"/>
        </w:rPr>
        <w:t>(INCOTERMS)</w:t>
      </w:r>
    </w:p>
    <w:p w:rsidRPr="00E6797A" w:rsidR="00F67B58" w:rsidP="00F67B58" w:rsidRDefault="00F67B58" w14:paraId="4C40C5DC" w14:textId="77777777">
      <w:pPr>
        <w:ind w:left="2127" w:hanging="2127"/>
        <w:jc w:val="both"/>
        <w:rPr>
          <w:rFonts w:asciiTheme="minorHAnsi" w:hAnsiTheme="minorHAnsi" w:cstheme="minorHAnsi"/>
          <w:sz w:val="24"/>
          <w:szCs w:val="24"/>
        </w:rPr>
      </w:pPr>
    </w:p>
    <w:p w:rsidRPr="00E6797A" w:rsidR="00F67B58" w:rsidP="00F67B58" w:rsidRDefault="00F67B58" w14:paraId="6BF36335"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ETERCOM</w:t>
      </w:r>
    </w:p>
    <w:p w:rsidRPr="00E6797A" w:rsidR="00F67B58" w:rsidP="00F67B58" w:rsidRDefault="00F67B58" w14:paraId="7331E3BC" w14:textId="77777777">
      <w:pPr>
        <w:ind w:left="2127" w:hanging="2127"/>
        <w:jc w:val="both"/>
        <w:rPr>
          <w:rFonts w:asciiTheme="minorHAnsi" w:hAnsiTheme="minorHAnsi" w:cstheme="minorHAnsi"/>
          <w:sz w:val="24"/>
          <w:szCs w:val="24"/>
        </w:rPr>
      </w:pPr>
    </w:p>
    <w:p w:rsidRPr="00E6797A" w:rsidR="00F67B58" w:rsidP="00F67B58" w:rsidRDefault="00F67B58" w14:paraId="5BFA8A52"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os termos de comércio</w:t>
      </w:r>
    </w:p>
    <w:p w:rsidRPr="00E6797A" w:rsidR="00F67B58" w:rsidP="00F67B58" w:rsidRDefault="00F67B58" w14:paraId="359962B4" w14:textId="77777777">
      <w:pPr>
        <w:ind w:left="2127" w:hanging="2127"/>
        <w:jc w:val="both"/>
        <w:rPr>
          <w:rFonts w:asciiTheme="minorHAnsi" w:hAnsiTheme="minorHAnsi" w:cstheme="minorHAnsi"/>
          <w:sz w:val="24"/>
          <w:szCs w:val="24"/>
        </w:rPr>
      </w:pPr>
    </w:p>
    <w:p w:rsidRPr="00E6797A" w:rsidR="00F67B58" w:rsidP="00F67B58" w:rsidRDefault="00F67B58" w14:paraId="586C50FB" w14:textId="77777777">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CIF</w:t>
      </w:r>
    </w:p>
    <w:p w:rsidRPr="00E6797A" w:rsidR="00F67B58" w:rsidP="00F67B58" w:rsidRDefault="00F67B58" w14:paraId="4E6B92DC" w14:textId="77777777">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2 = FOB</w:t>
      </w:r>
    </w:p>
    <w:p w:rsidRPr="00E6797A" w:rsidR="00F67B58" w:rsidP="00F67B58" w:rsidRDefault="00F67B58" w14:paraId="0FEDEE6C"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r w:rsidRPr="00E6797A">
        <w:rPr>
          <w:rFonts w:asciiTheme="minorHAnsi" w:hAnsiTheme="minorHAnsi" w:cstheme="minorHAnsi"/>
          <w:sz w:val="24"/>
          <w:szCs w:val="24"/>
        </w:rPr>
        <w:t xml:space="preserve">3 = </w:t>
      </w:r>
      <w:proofErr w:type="spellStart"/>
      <w:r w:rsidRPr="00E6797A">
        <w:rPr>
          <w:rFonts w:asciiTheme="minorHAnsi" w:hAnsiTheme="minorHAnsi" w:cstheme="minorHAnsi"/>
          <w:b/>
          <w:sz w:val="24"/>
          <w:szCs w:val="24"/>
        </w:rPr>
        <w:t>ex</w:t>
      </w:r>
      <w:proofErr w:type="spellEnd"/>
      <w:r w:rsidRPr="00E6797A">
        <w:rPr>
          <w:rFonts w:asciiTheme="minorHAnsi" w:hAnsiTheme="minorHAnsi" w:cstheme="minorHAnsi"/>
          <w:b/>
          <w:sz w:val="24"/>
          <w:szCs w:val="24"/>
        </w:rPr>
        <w:t xml:space="preserve"> </w:t>
      </w:r>
      <w:proofErr w:type="gramStart"/>
      <w:r w:rsidRPr="00E6797A">
        <w:rPr>
          <w:rFonts w:asciiTheme="minorHAnsi" w:hAnsiTheme="minorHAnsi" w:cstheme="minorHAnsi"/>
          <w:b/>
          <w:sz w:val="24"/>
          <w:szCs w:val="24"/>
        </w:rPr>
        <w:t>fabrica</w:t>
      </w:r>
      <w:proofErr w:type="gramEnd"/>
    </w:p>
    <w:p w:rsidRPr="00E6797A" w:rsidR="00F67B58" w:rsidP="00F67B58" w:rsidRDefault="00F67B58" w14:paraId="35E0594F"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r w:rsidRPr="00E6797A">
        <w:rPr>
          <w:rFonts w:asciiTheme="minorHAnsi" w:hAnsiTheme="minorHAnsi" w:cstheme="minorHAnsi"/>
          <w:sz w:val="24"/>
          <w:szCs w:val="24"/>
        </w:rPr>
        <w:t>4 = CFR</w:t>
      </w:r>
    </w:p>
    <w:p w:rsidRPr="00E6797A" w:rsidR="00F67B58" w:rsidP="00F67B58" w:rsidRDefault="00F67B58" w14:paraId="7ACF0EC0"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r w:rsidRPr="00E6797A">
        <w:rPr>
          <w:rFonts w:asciiTheme="minorHAnsi" w:hAnsiTheme="minorHAnsi" w:cstheme="minorHAnsi"/>
          <w:sz w:val="24"/>
          <w:szCs w:val="24"/>
        </w:rPr>
        <w:t>5 até n = especificar outros termos de comércio</w:t>
      </w:r>
    </w:p>
    <w:p w:rsidRPr="00E6797A" w:rsidR="00F67B58" w:rsidP="00F67B58" w:rsidRDefault="00F67B58" w14:paraId="7475E0E5" w14:textId="77777777">
      <w:pPr>
        <w:ind w:left="2127" w:hanging="2127"/>
        <w:jc w:val="both"/>
        <w:rPr>
          <w:rFonts w:asciiTheme="minorHAnsi" w:hAnsiTheme="minorHAnsi" w:cstheme="minorHAnsi"/>
          <w:sz w:val="24"/>
          <w:szCs w:val="24"/>
        </w:rPr>
      </w:pPr>
    </w:p>
    <w:p w:rsidRPr="00E6797A" w:rsidR="00F67B58" w:rsidP="00F67B58" w:rsidRDefault="00F67B58" w14:paraId="6941A8DA"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descrever os termos de comércio, indicando os códigos utilizados e o significado de cada um. Esclarecer quais os custos de transporte e de seguro, entre outros, incorridos pela empresa.</w:t>
      </w:r>
    </w:p>
    <w:p w:rsidRPr="00E6797A" w:rsidR="00F67B58" w:rsidP="00F67B58" w:rsidRDefault="00F67B58" w14:paraId="16F7902F" w14:textId="77777777">
      <w:pPr>
        <w:ind w:left="2127" w:hanging="2127"/>
        <w:jc w:val="both"/>
        <w:rPr>
          <w:rFonts w:asciiTheme="minorHAnsi" w:hAnsiTheme="minorHAnsi" w:cstheme="minorHAnsi"/>
          <w:sz w:val="24"/>
          <w:szCs w:val="24"/>
        </w:rPr>
      </w:pPr>
    </w:p>
    <w:p w:rsidRPr="00E6797A" w:rsidR="00F67B58" w:rsidP="00F67B58" w:rsidRDefault="00F67B58" w14:paraId="32631E83" w14:textId="5C049ABC">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11.0</w:t>
      </w:r>
      <w:r w:rsidRPr="00E6797A">
        <w:rPr>
          <w:rFonts w:asciiTheme="minorHAnsi" w:hAnsiTheme="minorHAnsi" w:cstheme="minorHAnsi"/>
          <w:b/>
          <w:sz w:val="24"/>
          <w:szCs w:val="24"/>
        </w:rPr>
        <w:tab/>
      </w:r>
      <w:r w:rsidRPr="00E6797A">
        <w:rPr>
          <w:rFonts w:asciiTheme="minorHAnsi" w:hAnsiTheme="minorHAnsi" w:cstheme="minorHAnsi"/>
          <w:b/>
          <w:sz w:val="24"/>
        </w:rPr>
        <w:t xml:space="preserve">Quantidade Vendida </w:t>
      </w:r>
      <w:r w:rsidRPr="001F17A2" w:rsidR="001F17A2">
        <w:rPr>
          <w:rFonts w:asciiTheme="minorHAnsi" w:hAnsiTheme="minorHAnsi" w:cstheme="minorHAnsi"/>
          <w:b/>
          <w:color w:val="000000" w:themeColor="text1"/>
          <w:sz w:val="24"/>
        </w:rPr>
        <w:t>(</w:t>
      </w:r>
      <w:proofErr w:type="spellStart"/>
      <w:r w:rsidR="00324955">
        <w:rPr>
          <w:rFonts w:asciiTheme="minorHAnsi" w:hAnsiTheme="minorHAnsi" w:cstheme="minorHAnsi"/>
          <w:b/>
          <w:color w:val="000000" w:themeColor="text1"/>
          <w:sz w:val="24"/>
        </w:rPr>
        <w:t>em</w:t>
      </w:r>
      <w:ins w:author="Microsoft Word" w:date="2026-05-04T08:12:00Z" w16du:dateUtc="2026-05-04T11:12:00Z" w:id="27">
        <w:r w:rsidRPr="001F17A2" w:rsidR="001F17A2">
          <w:rPr>
            <w:rFonts w:asciiTheme="minorHAnsi" w:hAnsiTheme="minorHAnsi" w:cstheme="minorHAnsi"/>
            <w:b/>
            <w:color w:val="000000" w:themeColor="text1"/>
            <w:sz w:val="24"/>
          </w:rPr>
          <w:t>unidades</w:t>
        </w:r>
        <w:proofErr w:type="spellEnd"/>
        <w:r w:rsidR="00BF191C">
          <w:rPr>
            <w:rFonts w:asciiTheme="minorHAnsi" w:hAnsiTheme="minorHAnsi" w:cstheme="minorHAnsi"/>
            <w:b/>
            <w:color w:val="000000" w:themeColor="text1"/>
            <w:sz w:val="24"/>
          </w:rPr>
          <w:t xml:space="preserve"> e</w:t>
        </w:r>
      </w:ins>
      <w:r w:rsidR="00BF191C">
        <w:rPr>
          <w:rFonts w:asciiTheme="minorHAnsi" w:hAnsiTheme="minorHAnsi" w:cstheme="minorHAnsi"/>
          <w:b/>
          <w:color w:val="000000" w:themeColor="text1"/>
          <w:sz w:val="24"/>
        </w:rPr>
        <w:t xml:space="preserve"> toneladas</w:t>
      </w:r>
      <w:r w:rsidRPr="001F17A2" w:rsidR="001F17A2">
        <w:rPr>
          <w:rFonts w:asciiTheme="minorHAnsi" w:hAnsiTheme="minorHAnsi" w:cstheme="minorHAnsi"/>
          <w:b/>
          <w:color w:val="000000" w:themeColor="text1"/>
          <w:sz w:val="24"/>
        </w:rPr>
        <w:t>)</w:t>
      </w:r>
    </w:p>
    <w:p w:rsidRPr="00E6797A" w:rsidR="00F67B58" w:rsidP="00F67B58" w:rsidRDefault="00F67B58" w14:paraId="1F964D5A" w14:textId="77777777">
      <w:pPr>
        <w:ind w:left="2127" w:hanging="2127"/>
        <w:jc w:val="both"/>
        <w:rPr>
          <w:rFonts w:asciiTheme="minorHAnsi" w:hAnsiTheme="minorHAnsi" w:cstheme="minorHAnsi"/>
          <w:b/>
          <w:sz w:val="24"/>
          <w:szCs w:val="24"/>
        </w:rPr>
      </w:pPr>
    </w:p>
    <w:p w:rsidRPr="00E6797A" w:rsidR="00F67B58" w:rsidP="00F67B58" w:rsidRDefault="00F67B58" w14:paraId="64222D4A"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EQTDVEND</w:t>
      </w:r>
    </w:p>
    <w:p w:rsidRPr="00E6797A" w:rsidR="00F67B58" w:rsidP="00F67B58" w:rsidRDefault="00F67B58" w14:paraId="0E30678C" w14:textId="77777777">
      <w:pPr>
        <w:ind w:left="2127" w:hanging="2127"/>
        <w:jc w:val="both"/>
        <w:rPr>
          <w:rFonts w:asciiTheme="minorHAnsi" w:hAnsiTheme="minorHAnsi" w:cstheme="minorHAnsi"/>
          <w:sz w:val="24"/>
        </w:rPr>
      </w:pPr>
    </w:p>
    <w:p w:rsidRPr="00E6797A" w:rsidR="00F67B58" w:rsidP="00F67B58" w:rsidRDefault="00F67B58" w14:paraId="72011C68" w14:textId="7FBC8030">
      <w:pPr>
        <w:ind w:left="2127" w:hanging="2127"/>
        <w:jc w:val="both"/>
        <w:rPr>
          <w:rFonts w:asciiTheme="minorHAnsi" w:hAnsiTheme="minorHAnsi" w:cstheme="minorHAnsi"/>
          <w:sz w:val="24"/>
        </w:rPr>
      </w:pPr>
      <w:r w:rsidRPr="00E6797A">
        <w:rPr>
          <w:rFonts w:asciiTheme="minorHAnsi" w:hAnsiTheme="minorHAnsi" w:cstheme="minorHAnsi"/>
          <w:sz w:val="24"/>
        </w:rPr>
        <w:t>Observação:</w:t>
      </w:r>
      <w:r w:rsidRPr="00E6797A">
        <w:rPr>
          <w:rFonts w:asciiTheme="minorHAnsi" w:hAnsiTheme="minorHAnsi" w:cstheme="minorHAnsi"/>
          <w:sz w:val="24"/>
        </w:rPr>
        <w:tab/>
      </w:r>
      <w:r w:rsidRPr="00E6797A">
        <w:rPr>
          <w:rFonts w:asciiTheme="minorHAnsi" w:hAnsiTheme="minorHAnsi" w:cstheme="minorHAnsi"/>
          <w:sz w:val="24"/>
        </w:rPr>
        <w:t xml:space="preserve">informar a quantidade </w:t>
      </w:r>
      <w:r w:rsidRPr="001F17A2">
        <w:rPr>
          <w:rFonts w:asciiTheme="minorHAnsi" w:hAnsiTheme="minorHAnsi" w:cstheme="minorHAnsi"/>
          <w:color w:val="000000" w:themeColor="text1"/>
          <w:sz w:val="24"/>
        </w:rPr>
        <w:t xml:space="preserve">vendida </w:t>
      </w:r>
      <w:r w:rsidRPr="001F17A2" w:rsidR="001F17A2">
        <w:rPr>
          <w:rFonts w:asciiTheme="minorHAnsi" w:hAnsiTheme="minorHAnsi" w:cstheme="minorHAnsi"/>
          <w:color w:val="000000" w:themeColor="text1"/>
          <w:sz w:val="24"/>
        </w:rPr>
        <w:t>(</w:t>
      </w:r>
      <w:proofErr w:type="spellStart"/>
      <w:r w:rsidR="00324955">
        <w:rPr>
          <w:rFonts w:asciiTheme="minorHAnsi" w:hAnsiTheme="minorHAnsi" w:cstheme="minorHAnsi"/>
          <w:color w:val="000000" w:themeColor="text1"/>
          <w:sz w:val="24"/>
        </w:rPr>
        <w:t>em</w:t>
      </w:r>
      <w:ins w:author="Microsoft Word" w:date="2026-05-04T08:12:00Z" w16du:dateUtc="2026-05-04T11:12:00Z" w:id="28">
        <w:r w:rsidRPr="001F17A2" w:rsidR="001F17A2">
          <w:rPr>
            <w:rFonts w:asciiTheme="minorHAnsi" w:hAnsiTheme="minorHAnsi" w:cstheme="minorHAnsi"/>
            <w:color w:val="000000" w:themeColor="text1"/>
            <w:sz w:val="24"/>
          </w:rPr>
          <w:t>unidades</w:t>
        </w:r>
        <w:proofErr w:type="spellEnd"/>
        <w:r w:rsidR="00BF191C">
          <w:rPr>
            <w:rFonts w:asciiTheme="minorHAnsi" w:hAnsiTheme="minorHAnsi" w:cstheme="minorHAnsi"/>
            <w:color w:val="000000" w:themeColor="text1"/>
            <w:sz w:val="24"/>
          </w:rPr>
          <w:t xml:space="preserve"> e</w:t>
        </w:r>
      </w:ins>
      <w:r w:rsidR="00BF191C">
        <w:rPr>
          <w:rFonts w:asciiTheme="minorHAnsi" w:hAnsiTheme="minorHAnsi" w:cstheme="minorHAnsi"/>
          <w:color w:val="000000" w:themeColor="text1"/>
          <w:sz w:val="24"/>
        </w:rPr>
        <w:t xml:space="preserve"> toneladas</w:t>
      </w:r>
      <w:r w:rsidRPr="001F17A2" w:rsidR="001F17A2">
        <w:rPr>
          <w:rFonts w:asciiTheme="minorHAnsi" w:hAnsiTheme="minorHAnsi" w:cstheme="minorHAnsi"/>
          <w:color w:val="000000" w:themeColor="text1"/>
          <w:sz w:val="24"/>
        </w:rPr>
        <w:t>)</w:t>
      </w:r>
      <w:r w:rsidRPr="001F17A2">
        <w:rPr>
          <w:rFonts w:asciiTheme="minorHAnsi" w:hAnsiTheme="minorHAnsi" w:cstheme="minorHAnsi"/>
          <w:color w:val="000000" w:themeColor="text1"/>
          <w:sz w:val="24"/>
        </w:rPr>
        <w:t xml:space="preserve"> </w:t>
      </w:r>
      <w:r w:rsidRPr="00E6797A">
        <w:rPr>
          <w:rFonts w:asciiTheme="minorHAnsi" w:hAnsiTheme="minorHAnsi" w:cstheme="minorHAnsi"/>
          <w:sz w:val="24"/>
        </w:rPr>
        <w:t>em cada transação.</w:t>
      </w:r>
    </w:p>
    <w:p w:rsidRPr="00E6797A" w:rsidR="00F67B58" w:rsidP="00F67B58" w:rsidRDefault="00F67B58" w14:paraId="2FABA49D" w14:textId="77777777">
      <w:pPr>
        <w:ind w:left="2127" w:hanging="2127"/>
        <w:jc w:val="both"/>
        <w:rPr>
          <w:rFonts w:asciiTheme="minorHAnsi" w:hAnsiTheme="minorHAnsi" w:cstheme="minorHAnsi"/>
          <w:sz w:val="24"/>
          <w:szCs w:val="24"/>
        </w:rPr>
      </w:pPr>
    </w:p>
    <w:p w:rsidRPr="00E6797A" w:rsidR="00F67B58" w:rsidP="00FE2F87" w:rsidRDefault="00F67B58" w14:paraId="66D6E4FD" w14:textId="77777777">
      <w:pPr>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explicar de que forma as devoluções, caso sejam permitidas, afetam seus registros de vendas tanto </w:t>
      </w:r>
      <w:proofErr w:type="gramStart"/>
      <w:r w:rsidRPr="00E6797A">
        <w:rPr>
          <w:rFonts w:asciiTheme="minorHAnsi" w:hAnsiTheme="minorHAnsi" w:cstheme="minorHAnsi"/>
          <w:sz w:val="24"/>
          <w:szCs w:val="24"/>
        </w:rPr>
        <w:t>no razão geral</w:t>
      </w:r>
      <w:proofErr w:type="gramEnd"/>
      <w:r w:rsidRPr="00E6797A">
        <w:rPr>
          <w:rFonts w:asciiTheme="minorHAnsi" w:hAnsiTheme="minorHAnsi" w:cstheme="minorHAnsi"/>
          <w:sz w:val="24"/>
          <w:szCs w:val="24"/>
        </w:rPr>
        <w:t xml:space="preserve"> quanto no diário de vendas.</w:t>
      </w:r>
    </w:p>
    <w:p w:rsidRPr="00E6797A" w:rsidR="00F67B58" w:rsidP="00F67B58" w:rsidRDefault="00F67B58" w14:paraId="5D1BA276" w14:textId="77777777">
      <w:pPr>
        <w:ind w:left="2127" w:hanging="2127"/>
        <w:jc w:val="both"/>
        <w:rPr>
          <w:rFonts w:asciiTheme="minorHAnsi" w:hAnsiTheme="minorHAnsi" w:cstheme="minorHAnsi"/>
          <w:sz w:val="24"/>
          <w:szCs w:val="24"/>
        </w:rPr>
      </w:pPr>
    </w:p>
    <w:p w:rsidRPr="00E6797A" w:rsidR="00F67B58" w:rsidP="00F67B58" w:rsidRDefault="00F67B58" w14:paraId="08347FEF" w14:textId="33F4217E">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11.1</w:t>
      </w:r>
      <w:r w:rsidRPr="00E6797A">
        <w:rPr>
          <w:rFonts w:asciiTheme="minorHAnsi" w:hAnsiTheme="minorHAnsi" w:cstheme="minorHAnsi"/>
          <w:b/>
          <w:sz w:val="24"/>
          <w:szCs w:val="24"/>
        </w:rPr>
        <w:tab/>
      </w:r>
      <w:r w:rsidRPr="00E6797A">
        <w:rPr>
          <w:rFonts w:asciiTheme="minorHAnsi" w:hAnsiTheme="minorHAnsi" w:cstheme="minorHAnsi"/>
          <w:b/>
          <w:sz w:val="24"/>
        </w:rPr>
        <w:t>Quantidade Vendida (unidade de comercialização</w:t>
      </w:r>
      <w:r w:rsidR="00324955">
        <w:rPr>
          <w:rFonts w:asciiTheme="minorHAnsi" w:hAnsiTheme="minorHAnsi" w:cstheme="minorHAnsi"/>
          <w:b/>
          <w:sz w:val="24"/>
        </w:rPr>
        <w:t xml:space="preserve"> = unidades</w:t>
      </w:r>
      <w:r w:rsidRPr="00E6797A">
        <w:rPr>
          <w:rFonts w:asciiTheme="minorHAnsi" w:hAnsiTheme="minorHAnsi" w:cstheme="minorHAnsi"/>
          <w:b/>
          <w:sz w:val="24"/>
        </w:rPr>
        <w:t>)</w:t>
      </w:r>
    </w:p>
    <w:p w:rsidRPr="00E6797A" w:rsidR="00F67B58" w:rsidP="00F67B58" w:rsidRDefault="00F67B58" w14:paraId="611C98FD" w14:textId="77777777">
      <w:pPr>
        <w:ind w:left="2127" w:hanging="2127"/>
        <w:jc w:val="both"/>
        <w:rPr>
          <w:rFonts w:asciiTheme="minorHAnsi" w:hAnsiTheme="minorHAnsi" w:cstheme="minorHAnsi"/>
          <w:sz w:val="24"/>
          <w:szCs w:val="24"/>
        </w:rPr>
      </w:pPr>
    </w:p>
    <w:p w:rsidRPr="00E6797A" w:rsidR="00F67B58" w:rsidP="00F67B58" w:rsidRDefault="00F67B58" w14:paraId="2125FF59"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EQTDCOM</w:t>
      </w:r>
    </w:p>
    <w:p w:rsidRPr="00E6797A" w:rsidR="00F67B58" w:rsidP="00F67B58" w:rsidRDefault="00F67B58" w14:paraId="49C1C037" w14:textId="77777777">
      <w:pPr>
        <w:ind w:left="2127" w:hanging="2127"/>
        <w:jc w:val="both"/>
        <w:rPr>
          <w:rFonts w:asciiTheme="minorHAnsi" w:hAnsiTheme="minorHAnsi" w:cstheme="minorHAnsi"/>
          <w:sz w:val="24"/>
          <w:szCs w:val="24"/>
        </w:rPr>
      </w:pPr>
    </w:p>
    <w:p w:rsidRPr="00E6797A" w:rsidR="00F67B58" w:rsidP="00F67B58" w:rsidRDefault="00F67B58" w14:paraId="28F7D161"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informar qual a unidade de comercialização </w:t>
      </w:r>
    </w:p>
    <w:p w:rsidRPr="00E6797A" w:rsidR="00F10205" w:rsidP="00F67B58" w:rsidRDefault="00F10205" w14:paraId="46283015" w14:textId="77777777">
      <w:pPr>
        <w:ind w:left="2127" w:hanging="2127"/>
        <w:jc w:val="both"/>
        <w:rPr>
          <w:rFonts w:asciiTheme="minorHAnsi" w:hAnsiTheme="minorHAnsi" w:cstheme="minorHAnsi"/>
          <w:sz w:val="24"/>
          <w:szCs w:val="24"/>
        </w:rPr>
      </w:pPr>
    </w:p>
    <w:p w:rsidRPr="00E6797A" w:rsidR="00F10205" w:rsidP="00F67B58" w:rsidRDefault="00F10205" w14:paraId="0EC9782A" w14:textId="77777777">
      <w:pPr>
        <w:ind w:left="2127" w:hanging="2127"/>
        <w:jc w:val="both"/>
        <w:rPr>
          <w:rFonts w:asciiTheme="minorHAnsi" w:hAnsiTheme="minorHAnsi" w:cstheme="minorHAnsi"/>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Pr="00E6797A" w:rsidR="00F10205" w:rsidTr="005C591A" w14:paraId="7DAE8076" w14:textId="77777777">
        <w:tc>
          <w:tcPr>
            <w:tcW w:w="10233" w:type="dxa"/>
            <w:tcBorders>
              <w:top w:val="single" w:color="auto" w:sz="4" w:space="0"/>
              <w:left w:val="single" w:color="auto" w:sz="4" w:space="0"/>
              <w:bottom w:val="single" w:color="auto" w:sz="4" w:space="0"/>
              <w:right w:val="single" w:color="auto" w:sz="4" w:space="0"/>
            </w:tcBorders>
          </w:tcPr>
          <w:p w:rsidRPr="00E6797A" w:rsidR="00F10205" w:rsidP="005C591A" w:rsidRDefault="00F10205" w14:paraId="62139143" w14:textId="77777777">
            <w:pPr>
              <w:jc w:val="both"/>
              <w:rPr>
                <w:rFonts w:asciiTheme="minorHAnsi" w:hAnsiTheme="minorHAnsi" w:cstheme="minorHAnsi"/>
                <w:sz w:val="24"/>
                <w:szCs w:val="24"/>
              </w:rPr>
            </w:pPr>
            <w:r w:rsidRPr="00E6797A">
              <w:rPr>
                <w:rFonts w:asciiTheme="minorHAnsi" w:hAnsiTheme="minorHAnsi" w:cstheme="minorHAnsi"/>
                <w:b/>
                <w:sz w:val="24"/>
                <w:szCs w:val="24"/>
              </w:rPr>
              <w:t xml:space="preserve">Campos Nº 12.0 a 38.0: </w:t>
            </w:r>
            <w:r w:rsidRPr="00E6797A">
              <w:rPr>
                <w:rFonts w:asciiTheme="minorHAnsi" w:hAnsiTheme="minorHAnsi" w:cstheme="minorHAnsi"/>
                <w:sz w:val="24"/>
                <w:szCs w:val="24"/>
              </w:rPr>
              <w:t>Informar valores em dólares estadunidenses</w:t>
            </w:r>
          </w:p>
          <w:p w:rsidRPr="00E6797A" w:rsidR="00F10205" w:rsidP="005C591A" w:rsidRDefault="00F10205" w14:paraId="23B8A569" w14:textId="77777777">
            <w:pPr>
              <w:jc w:val="both"/>
              <w:rPr>
                <w:rFonts w:asciiTheme="minorHAnsi" w:hAnsiTheme="minorHAnsi" w:cstheme="minorHAnsi"/>
                <w:b/>
                <w:sz w:val="24"/>
                <w:szCs w:val="24"/>
              </w:rPr>
            </w:pPr>
            <w:r w:rsidRPr="00E6797A">
              <w:rPr>
                <w:rFonts w:asciiTheme="minorHAnsi" w:hAnsiTheme="minorHAnsi" w:cstheme="minorHAnsi"/>
                <w:sz w:val="24"/>
                <w:szCs w:val="24"/>
              </w:rPr>
              <w:t xml:space="preserve">                                        Informar a unidade (vendida ou de comercialização)</w:t>
            </w:r>
          </w:p>
        </w:tc>
      </w:tr>
      <w:tr w:rsidRPr="00E6797A" w:rsidR="00F10205" w:rsidTr="005C591A" w14:paraId="059A9853" w14:textId="77777777">
        <w:tc>
          <w:tcPr>
            <w:tcW w:w="10233" w:type="dxa"/>
            <w:tcBorders>
              <w:top w:val="single" w:color="auto" w:sz="4" w:space="0"/>
            </w:tcBorders>
          </w:tcPr>
          <w:p w:rsidRPr="00E6797A" w:rsidR="00F10205" w:rsidP="005C591A" w:rsidRDefault="00F10205" w14:paraId="2A832E79" w14:textId="77777777">
            <w:pPr>
              <w:jc w:val="both"/>
              <w:rPr>
                <w:rFonts w:asciiTheme="minorHAnsi" w:hAnsiTheme="minorHAnsi" w:cstheme="minorHAnsi"/>
                <w:sz w:val="24"/>
                <w:szCs w:val="24"/>
              </w:rPr>
            </w:pPr>
          </w:p>
        </w:tc>
      </w:tr>
    </w:tbl>
    <w:p w:rsidRPr="00E6797A" w:rsidR="00F10205" w:rsidP="00F67B58" w:rsidRDefault="00F10205" w14:paraId="16D25CC1" w14:textId="77777777">
      <w:pPr>
        <w:ind w:left="2127" w:hanging="2127"/>
        <w:jc w:val="both"/>
        <w:rPr>
          <w:rFonts w:asciiTheme="minorHAnsi" w:hAnsiTheme="minorHAnsi" w:cstheme="minorHAnsi"/>
          <w:sz w:val="24"/>
          <w:szCs w:val="24"/>
        </w:rPr>
      </w:pPr>
    </w:p>
    <w:p w:rsidRPr="00E6797A" w:rsidR="00F67B58" w:rsidP="00F67B58" w:rsidRDefault="00F67B58" w14:paraId="1F3D1F39"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12.0</w:t>
      </w:r>
      <w:r w:rsidRPr="00E6797A">
        <w:rPr>
          <w:rFonts w:asciiTheme="minorHAnsi" w:hAnsiTheme="minorHAnsi" w:cstheme="minorHAnsi"/>
          <w:b/>
          <w:sz w:val="24"/>
          <w:szCs w:val="24"/>
        </w:rPr>
        <w:tab/>
      </w:r>
      <w:r w:rsidRPr="00E6797A">
        <w:rPr>
          <w:rFonts w:asciiTheme="minorHAnsi" w:hAnsiTheme="minorHAnsi" w:cstheme="minorHAnsi"/>
          <w:b/>
          <w:sz w:val="24"/>
        </w:rPr>
        <w:t xml:space="preserve">Preço Unitário Bruto </w:t>
      </w:r>
      <w:r w:rsidRPr="00E6797A">
        <w:rPr>
          <w:rFonts w:asciiTheme="minorHAnsi" w:hAnsiTheme="minorHAnsi" w:cstheme="minorHAnsi"/>
          <w:b/>
          <w:sz w:val="24"/>
          <w:szCs w:val="24"/>
        </w:rPr>
        <w:t>(moeda/unidade)</w:t>
      </w:r>
    </w:p>
    <w:p w:rsidRPr="00E6797A" w:rsidR="00F67B58" w:rsidP="00F67B58" w:rsidRDefault="00F67B58" w14:paraId="06E38FA6" w14:textId="77777777">
      <w:pPr>
        <w:ind w:left="2127" w:hanging="2127"/>
        <w:jc w:val="both"/>
        <w:rPr>
          <w:rFonts w:asciiTheme="minorHAnsi" w:hAnsiTheme="minorHAnsi" w:cstheme="minorHAnsi"/>
          <w:sz w:val="24"/>
          <w:szCs w:val="24"/>
        </w:rPr>
      </w:pPr>
    </w:p>
    <w:p w:rsidRPr="00E6797A" w:rsidR="00F67B58" w:rsidP="00F67B58" w:rsidRDefault="00F67B58" w14:paraId="630A80C9"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EPRBRUTO</w:t>
      </w:r>
    </w:p>
    <w:p w:rsidRPr="00E6797A" w:rsidR="00F67B58" w:rsidP="00F67B58" w:rsidRDefault="00F67B58" w14:paraId="24FB82AD" w14:textId="77777777">
      <w:pPr>
        <w:ind w:left="2127" w:hanging="2127"/>
        <w:jc w:val="both"/>
        <w:rPr>
          <w:rFonts w:asciiTheme="minorHAnsi" w:hAnsiTheme="minorHAnsi" w:cstheme="minorHAnsi"/>
          <w:sz w:val="24"/>
          <w:szCs w:val="24"/>
        </w:rPr>
      </w:pPr>
    </w:p>
    <w:p w:rsidRPr="00E6797A" w:rsidR="00F67B58" w:rsidP="00F67B58" w:rsidRDefault="00F67B58" w14:paraId="5FD0F0A7"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preço unitário bruto. Indicar em que unidade está sendo informado esse preço (US$/kg-t ou US$/unidade de comercialização). Os descontos e os abatimentos devem ser registrados separadamente nos campos 13 e 14, respectivamente.</w:t>
      </w:r>
    </w:p>
    <w:p w:rsidRPr="00E6797A" w:rsidR="00F67B58" w:rsidP="00F67B58" w:rsidRDefault="00F67B58" w14:paraId="6DAD0D48" w14:textId="77777777">
      <w:pPr>
        <w:ind w:left="2127" w:hanging="2127"/>
        <w:jc w:val="both"/>
        <w:rPr>
          <w:rFonts w:asciiTheme="minorHAnsi" w:hAnsiTheme="minorHAnsi" w:cstheme="minorHAnsi"/>
          <w:sz w:val="24"/>
          <w:szCs w:val="24"/>
        </w:rPr>
      </w:pPr>
    </w:p>
    <w:p w:rsidRPr="00E6797A" w:rsidR="00F67B58" w:rsidP="00F67B58" w:rsidRDefault="00F67B58" w14:paraId="22E38276"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      informar os tributos sobre vendas incluídos neste preço.</w:t>
      </w:r>
    </w:p>
    <w:p w:rsidRPr="00E6797A" w:rsidR="00F67B58" w:rsidP="00F67B58" w:rsidRDefault="00F67B58" w14:paraId="0D10B3B9" w14:textId="77777777">
      <w:pPr>
        <w:ind w:left="2127" w:hanging="2127"/>
        <w:jc w:val="both"/>
        <w:rPr>
          <w:rFonts w:asciiTheme="minorHAnsi" w:hAnsiTheme="minorHAnsi" w:cstheme="minorHAnsi"/>
          <w:sz w:val="24"/>
          <w:szCs w:val="24"/>
        </w:rPr>
      </w:pPr>
    </w:p>
    <w:p w:rsidRPr="00E6797A" w:rsidR="00F67B58" w:rsidP="00F67B58" w:rsidRDefault="00F67B58" w14:paraId="54CB854A"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13.1</w:t>
      </w:r>
      <w:r w:rsidRPr="00E6797A">
        <w:rPr>
          <w:rFonts w:asciiTheme="minorHAnsi" w:hAnsiTheme="minorHAnsi" w:cstheme="minorHAnsi"/>
          <w:b/>
          <w:sz w:val="24"/>
          <w:szCs w:val="24"/>
        </w:rPr>
        <w:tab/>
      </w:r>
      <w:r w:rsidRPr="00E6797A">
        <w:rPr>
          <w:rFonts w:asciiTheme="minorHAnsi" w:hAnsiTheme="minorHAnsi" w:cstheme="minorHAnsi"/>
          <w:b/>
          <w:sz w:val="24"/>
        </w:rPr>
        <w:t xml:space="preserve">Desconto Unitário para Pagamento Antecipado </w:t>
      </w:r>
      <w:r w:rsidRPr="00E6797A">
        <w:rPr>
          <w:rFonts w:asciiTheme="minorHAnsi" w:hAnsiTheme="minorHAnsi" w:cstheme="minorHAnsi"/>
          <w:b/>
          <w:sz w:val="24"/>
          <w:szCs w:val="24"/>
        </w:rPr>
        <w:t>(moeda/unidade)</w:t>
      </w:r>
    </w:p>
    <w:p w:rsidRPr="00E6797A" w:rsidR="00F67B58" w:rsidP="00F67B58" w:rsidRDefault="00F67B58" w14:paraId="1EC553DB" w14:textId="77777777">
      <w:pPr>
        <w:ind w:left="2127" w:hanging="2127"/>
        <w:jc w:val="both"/>
        <w:rPr>
          <w:rFonts w:asciiTheme="minorHAnsi" w:hAnsiTheme="minorHAnsi" w:cstheme="minorHAnsi"/>
          <w:sz w:val="24"/>
          <w:szCs w:val="24"/>
        </w:rPr>
      </w:pPr>
    </w:p>
    <w:p w:rsidRPr="00E6797A" w:rsidR="00F67B58" w:rsidP="00F67B58" w:rsidRDefault="00F67B58" w14:paraId="132EC896"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EDESPANT</w:t>
      </w:r>
    </w:p>
    <w:p w:rsidRPr="00E6797A" w:rsidR="00F67B58" w:rsidP="00F67B58" w:rsidRDefault="00F67B58" w14:paraId="04D1D5AC" w14:textId="77777777">
      <w:pPr>
        <w:ind w:left="2127" w:hanging="2127"/>
        <w:jc w:val="both"/>
        <w:rPr>
          <w:rFonts w:asciiTheme="minorHAnsi" w:hAnsiTheme="minorHAnsi" w:cstheme="minorHAnsi"/>
          <w:sz w:val="24"/>
          <w:szCs w:val="24"/>
        </w:rPr>
      </w:pPr>
    </w:p>
    <w:p w:rsidRPr="00E6797A" w:rsidR="00F67B58" w:rsidP="00F67B58" w:rsidRDefault="00F67B58" w14:paraId="00FEDD49"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 </w:t>
      </w:r>
    </w:p>
    <w:p w:rsidRPr="00E6797A" w:rsidR="00F67B58" w:rsidP="00F67B58" w:rsidRDefault="00F67B58" w14:paraId="4C7BFD08" w14:textId="77777777">
      <w:pPr>
        <w:ind w:left="2127" w:hanging="2127"/>
        <w:jc w:val="both"/>
        <w:rPr>
          <w:rFonts w:asciiTheme="minorHAnsi" w:hAnsiTheme="minorHAnsi" w:cstheme="minorHAnsi"/>
          <w:sz w:val="24"/>
          <w:szCs w:val="24"/>
        </w:rPr>
      </w:pPr>
    </w:p>
    <w:p w:rsidRPr="00E6797A" w:rsidR="00F67B58" w:rsidP="00F67B58" w:rsidRDefault="00F67B58" w14:paraId="4BA6E8A2"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 Caso disponível,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amostra da documentação para esse tipo de desconto.</w:t>
      </w:r>
    </w:p>
    <w:p w:rsidRPr="00E6797A" w:rsidR="00F67B58" w:rsidP="00F67B58" w:rsidRDefault="00F67B58" w14:paraId="5D377427" w14:textId="77777777">
      <w:pPr>
        <w:jc w:val="both"/>
        <w:rPr>
          <w:rFonts w:asciiTheme="minorHAnsi" w:hAnsiTheme="minorHAnsi" w:cstheme="minorHAnsi"/>
          <w:sz w:val="24"/>
          <w:szCs w:val="24"/>
        </w:rPr>
      </w:pPr>
    </w:p>
    <w:p w:rsidRPr="00E6797A" w:rsidR="00F67B58" w:rsidP="00F67B58" w:rsidRDefault="00F67B58" w14:paraId="336FEC30"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13.2</w:t>
      </w:r>
      <w:r w:rsidRPr="00E6797A">
        <w:rPr>
          <w:rFonts w:asciiTheme="minorHAnsi" w:hAnsiTheme="minorHAnsi" w:cstheme="minorHAnsi"/>
          <w:b/>
          <w:sz w:val="24"/>
          <w:szCs w:val="24"/>
        </w:rPr>
        <w:tab/>
      </w:r>
      <w:r w:rsidRPr="00E6797A">
        <w:rPr>
          <w:rFonts w:asciiTheme="minorHAnsi" w:hAnsiTheme="minorHAnsi" w:cstheme="minorHAnsi"/>
          <w:b/>
          <w:sz w:val="24"/>
        </w:rPr>
        <w:t xml:space="preserve">Desconto Unitário Relativo à Quantidade </w:t>
      </w:r>
      <w:r w:rsidRPr="00E6797A">
        <w:rPr>
          <w:rFonts w:asciiTheme="minorHAnsi" w:hAnsiTheme="minorHAnsi" w:cstheme="minorHAnsi"/>
          <w:b/>
          <w:sz w:val="24"/>
          <w:szCs w:val="24"/>
        </w:rPr>
        <w:t>(moeda/unidade)</w:t>
      </w:r>
    </w:p>
    <w:p w:rsidRPr="00E6797A" w:rsidR="00F67B58" w:rsidP="00F67B58" w:rsidRDefault="00F67B58" w14:paraId="67C4B61E" w14:textId="77777777">
      <w:pPr>
        <w:ind w:left="2127" w:hanging="2127"/>
        <w:jc w:val="both"/>
        <w:rPr>
          <w:rFonts w:asciiTheme="minorHAnsi" w:hAnsiTheme="minorHAnsi" w:cstheme="minorHAnsi"/>
          <w:sz w:val="24"/>
          <w:szCs w:val="24"/>
        </w:rPr>
      </w:pPr>
    </w:p>
    <w:p w:rsidRPr="00E6797A" w:rsidR="00F67B58" w:rsidP="00F67B58" w:rsidRDefault="00F67B58" w14:paraId="008B7E16"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EDESQTD</w:t>
      </w:r>
    </w:p>
    <w:p w:rsidRPr="00E6797A" w:rsidR="00F67B58" w:rsidP="00F67B58" w:rsidRDefault="00F67B58" w14:paraId="0270B5AA" w14:textId="77777777">
      <w:pPr>
        <w:ind w:left="2127" w:hanging="2127"/>
        <w:jc w:val="both"/>
        <w:rPr>
          <w:rFonts w:asciiTheme="minorHAnsi" w:hAnsiTheme="minorHAnsi" w:cstheme="minorHAnsi"/>
          <w:sz w:val="24"/>
          <w:szCs w:val="24"/>
        </w:rPr>
      </w:pPr>
    </w:p>
    <w:p w:rsidRPr="00E6797A" w:rsidR="00F67B58" w:rsidP="00F67B58" w:rsidRDefault="00F67B58" w14:paraId="38F5D98E"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caso tenha sido concedido desconto em razão da quantidade vendida, informar o valor unitário desse desconto. Este campo somente deverá ser preenchido se o desconto foi concedido após a emissão da fatura/nota fiscal.</w:t>
      </w:r>
    </w:p>
    <w:p w:rsidRPr="00E6797A" w:rsidR="00F67B58" w:rsidP="00F67B58" w:rsidRDefault="00F67B58" w14:paraId="4AA7F4A9" w14:textId="77777777">
      <w:pPr>
        <w:ind w:left="2127" w:hanging="2127"/>
        <w:jc w:val="both"/>
        <w:rPr>
          <w:rFonts w:asciiTheme="minorHAnsi" w:hAnsiTheme="minorHAnsi" w:cstheme="minorHAnsi"/>
          <w:sz w:val="24"/>
          <w:szCs w:val="24"/>
        </w:rPr>
      </w:pPr>
    </w:p>
    <w:p w:rsidRPr="00E6797A" w:rsidR="00F67B58" w:rsidP="00F67B58" w:rsidRDefault="00F67B58" w14:paraId="2861E158"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a tabela de desconto por quantidade ou outro documento equivalente.</w:t>
      </w:r>
    </w:p>
    <w:p w:rsidRPr="00E6797A" w:rsidR="00F67B58" w:rsidP="00F67B58" w:rsidRDefault="00F67B58" w14:paraId="4E0EC0AA" w14:textId="77777777">
      <w:pPr>
        <w:ind w:left="2127" w:hanging="2127"/>
        <w:jc w:val="both"/>
        <w:rPr>
          <w:rFonts w:asciiTheme="minorHAnsi" w:hAnsiTheme="minorHAnsi" w:cstheme="minorHAnsi"/>
          <w:b/>
          <w:sz w:val="24"/>
          <w:szCs w:val="24"/>
        </w:rPr>
      </w:pPr>
    </w:p>
    <w:p w:rsidRPr="00E6797A" w:rsidR="00F67B58" w:rsidP="00F67B58" w:rsidRDefault="00F67B58" w14:paraId="27020F7A"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13.(</w:t>
      </w:r>
      <w:proofErr w:type="gramEnd"/>
      <w:r w:rsidRPr="00E6797A">
        <w:rPr>
          <w:rFonts w:asciiTheme="minorHAnsi" w:hAnsiTheme="minorHAnsi" w:cstheme="minorHAnsi"/>
          <w:b/>
          <w:sz w:val="24"/>
          <w:szCs w:val="24"/>
        </w:rPr>
        <w:t>3 até n)</w:t>
      </w:r>
      <w:r w:rsidRPr="00E6797A">
        <w:rPr>
          <w:rFonts w:asciiTheme="minorHAnsi" w:hAnsiTheme="minorHAnsi" w:cstheme="minorHAnsi"/>
          <w:b/>
          <w:sz w:val="24"/>
          <w:szCs w:val="24"/>
        </w:rPr>
        <w:tab/>
      </w:r>
      <w:r w:rsidRPr="00E6797A">
        <w:rPr>
          <w:rFonts w:asciiTheme="minorHAnsi" w:hAnsiTheme="minorHAnsi" w:cstheme="minorHAnsi"/>
          <w:b/>
          <w:sz w:val="24"/>
        </w:rPr>
        <w:t xml:space="preserve">Outros Descontos </w:t>
      </w:r>
      <w:r w:rsidRPr="00E6797A">
        <w:rPr>
          <w:rFonts w:asciiTheme="minorHAnsi" w:hAnsiTheme="minorHAnsi" w:cstheme="minorHAnsi"/>
          <w:b/>
          <w:sz w:val="24"/>
          <w:szCs w:val="24"/>
        </w:rPr>
        <w:t>(moeda/unidade)</w:t>
      </w:r>
    </w:p>
    <w:p w:rsidRPr="00E6797A" w:rsidR="00F67B58" w:rsidP="00F67B58" w:rsidRDefault="00F67B58" w14:paraId="15188D5F" w14:textId="77777777">
      <w:pPr>
        <w:ind w:left="2127" w:hanging="2127"/>
        <w:jc w:val="both"/>
        <w:rPr>
          <w:rFonts w:asciiTheme="minorHAnsi" w:hAnsiTheme="minorHAnsi" w:cstheme="minorHAnsi"/>
          <w:sz w:val="24"/>
          <w:szCs w:val="24"/>
        </w:rPr>
      </w:pPr>
    </w:p>
    <w:p w:rsidRPr="00E6797A" w:rsidR="00F67B58" w:rsidP="00F67B58" w:rsidRDefault="00F67B58" w14:paraId="69F42504"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EOUTDES (3 até n)</w:t>
      </w:r>
    </w:p>
    <w:p w:rsidRPr="00E6797A" w:rsidR="00F67B58" w:rsidP="00F67B58" w:rsidRDefault="00F67B58" w14:paraId="563CEA6F" w14:textId="77777777">
      <w:pPr>
        <w:ind w:left="2127" w:hanging="2127"/>
        <w:jc w:val="both"/>
        <w:rPr>
          <w:rFonts w:asciiTheme="minorHAnsi" w:hAnsiTheme="minorHAnsi" w:cstheme="minorHAnsi"/>
          <w:sz w:val="24"/>
          <w:szCs w:val="24"/>
        </w:rPr>
      </w:pPr>
    </w:p>
    <w:p w:rsidRPr="00E6797A" w:rsidR="00F67B58" w:rsidP="00F67B58" w:rsidRDefault="00F67B58" w14:paraId="79FA984F"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informar o valor unitário de qualquer outro desconto concedido ao cliente, esclarecendo se esses descontos já foram considerados na definição do preço unitário bruto indicado no campo 12.0. Criar um campo separado para cada um dos descontos existentes. Cada registro na base de dados deve corresponder a uma linha da fatura/nota fiscal. </w:t>
      </w:r>
    </w:p>
    <w:p w:rsidRPr="00E6797A" w:rsidR="00F67B58" w:rsidP="00F67B58" w:rsidRDefault="00F67B58" w14:paraId="1DB215CC" w14:textId="77777777">
      <w:pPr>
        <w:ind w:left="2127" w:hanging="2127"/>
        <w:jc w:val="both"/>
        <w:rPr>
          <w:rFonts w:asciiTheme="minorHAnsi" w:hAnsiTheme="minorHAnsi" w:cstheme="minorHAnsi"/>
          <w:sz w:val="24"/>
          <w:szCs w:val="24"/>
        </w:rPr>
      </w:pPr>
    </w:p>
    <w:p w:rsidRPr="00E6797A" w:rsidR="00F67B58" w:rsidP="00F67B58" w:rsidRDefault="00F67B58" w14:paraId="53FAF9C4"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a tabela de desconto ou outro documento equivalente.</w:t>
      </w:r>
    </w:p>
    <w:p w:rsidRPr="00E6797A" w:rsidR="00F67B58" w:rsidP="00F67B58" w:rsidRDefault="00F67B58" w14:paraId="5E4CB90E" w14:textId="77777777">
      <w:pPr>
        <w:ind w:left="2127" w:hanging="2127"/>
        <w:jc w:val="both"/>
        <w:rPr>
          <w:rFonts w:asciiTheme="minorHAnsi" w:hAnsiTheme="minorHAnsi" w:cstheme="minorHAnsi"/>
          <w:sz w:val="24"/>
          <w:szCs w:val="24"/>
        </w:rPr>
      </w:pPr>
    </w:p>
    <w:p w:rsidRPr="00E6797A" w:rsidR="00F67B58" w:rsidP="00F67B58" w:rsidRDefault="00F67B58" w14:paraId="40643AA8"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14.(</w:t>
      </w:r>
      <w:proofErr w:type="gramEnd"/>
      <w:r w:rsidRPr="00E6797A">
        <w:rPr>
          <w:rFonts w:asciiTheme="minorHAnsi" w:hAnsiTheme="minorHAnsi" w:cstheme="minorHAnsi"/>
          <w:b/>
          <w:sz w:val="24"/>
          <w:szCs w:val="24"/>
        </w:rPr>
        <w:t>1 até n)</w:t>
      </w:r>
      <w:r w:rsidRPr="00E6797A">
        <w:rPr>
          <w:rFonts w:asciiTheme="minorHAnsi" w:hAnsiTheme="minorHAnsi" w:cstheme="minorHAnsi"/>
          <w:b/>
          <w:sz w:val="24"/>
          <w:szCs w:val="24"/>
        </w:rPr>
        <w:tab/>
      </w:r>
      <w:r w:rsidRPr="00E6797A">
        <w:rPr>
          <w:rFonts w:asciiTheme="minorHAnsi" w:hAnsiTheme="minorHAnsi" w:cstheme="minorHAnsi"/>
          <w:b/>
          <w:sz w:val="24"/>
        </w:rPr>
        <w:t xml:space="preserve">Abatimentos </w:t>
      </w:r>
      <w:r w:rsidRPr="00E6797A">
        <w:rPr>
          <w:rFonts w:asciiTheme="minorHAnsi" w:hAnsiTheme="minorHAnsi" w:cstheme="minorHAnsi"/>
          <w:b/>
          <w:sz w:val="24"/>
          <w:szCs w:val="24"/>
        </w:rPr>
        <w:t>(moeda/unidade)</w:t>
      </w:r>
    </w:p>
    <w:p w:rsidRPr="00E6797A" w:rsidR="00F67B58" w:rsidP="00F67B58" w:rsidRDefault="00F67B58" w14:paraId="602B2070" w14:textId="77777777">
      <w:pPr>
        <w:ind w:left="2127" w:hanging="2127"/>
        <w:jc w:val="both"/>
        <w:rPr>
          <w:rFonts w:asciiTheme="minorHAnsi" w:hAnsiTheme="minorHAnsi" w:cstheme="minorHAnsi"/>
          <w:b/>
          <w:sz w:val="24"/>
          <w:szCs w:val="24"/>
        </w:rPr>
      </w:pPr>
    </w:p>
    <w:p w:rsidRPr="00E6797A" w:rsidR="00F67B58" w:rsidP="00F67B58" w:rsidRDefault="00F67B58" w14:paraId="7188479E"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EABAT (1 até n)</w:t>
      </w:r>
    </w:p>
    <w:p w:rsidRPr="00E6797A" w:rsidR="00F67B58" w:rsidP="00F67B58" w:rsidRDefault="00F67B58" w14:paraId="14307DEC" w14:textId="77777777">
      <w:pPr>
        <w:ind w:left="2127" w:hanging="2127"/>
        <w:jc w:val="both"/>
        <w:rPr>
          <w:rFonts w:asciiTheme="minorHAnsi" w:hAnsiTheme="minorHAnsi" w:cstheme="minorHAnsi"/>
          <w:sz w:val="24"/>
          <w:szCs w:val="24"/>
        </w:rPr>
      </w:pPr>
    </w:p>
    <w:p w:rsidRPr="00E6797A" w:rsidR="00F67B58" w:rsidP="00F67B58" w:rsidRDefault="00F67B58" w14:paraId="235B9496"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valor unitário de cada abatimento concedido ao cliente, explicitando se tais abatimentos já foram considerados na definição do preço unitário bruto indicado no campo 12.0.  Criar um campo separado para apresentação de cada um desses abatimentos.</w:t>
      </w:r>
    </w:p>
    <w:p w:rsidRPr="00E6797A" w:rsidR="00F67B58" w:rsidP="00F67B58" w:rsidRDefault="00F67B58" w14:paraId="0B600DC5" w14:textId="77777777">
      <w:pPr>
        <w:ind w:left="2127" w:hanging="2127"/>
        <w:jc w:val="both"/>
        <w:rPr>
          <w:rFonts w:asciiTheme="minorHAnsi" w:hAnsiTheme="minorHAnsi" w:cstheme="minorHAnsi"/>
          <w:sz w:val="24"/>
          <w:szCs w:val="24"/>
        </w:rPr>
      </w:pPr>
    </w:p>
    <w:p w:rsidRPr="00E6797A" w:rsidR="00F67B58" w:rsidP="00F67B58" w:rsidRDefault="00F67B58" w14:paraId="7EFCF8C8"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rsidRPr="00E6797A" w:rsidR="00F67B58" w:rsidP="00F67B58" w:rsidRDefault="00F67B58" w14:paraId="49E11607" w14:textId="77777777">
      <w:pPr>
        <w:ind w:left="2127" w:hanging="2127"/>
        <w:jc w:val="both"/>
        <w:rPr>
          <w:rFonts w:asciiTheme="minorHAnsi" w:hAnsiTheme="minorHAnsi" w:cstheme="minorHAnsi"/>
          <w:sz w:val="24"/>
          <w:szCs w:val="24"/>
        </w:rPr>
      </w:pPr>
    </w:p>
    <w:p w:rsidRPr="00E6797A" w:rsidR="00F67B58" w:rsidP="00F67B58" w:rsidRDefault="00F67B58" w14:paraId="5B16F0AB"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15.0</w:t>
      </w:r>
      <w:r w:rsidRPr="00E6797A">
        <w:rPr>
          <w:rFonts w:asciiTheme="minorHAnsi" w:hAnsiTheme="minorHAnsi" w:cstheme="minorHAnsi"/>
          <w:b/>
          <w:sz w:val="24"/>
          <w:szCs w:val="24"/>
        </w:rPr>
        <w:tab/>
      </w:r>
      <w:r w:rsidRPr="00E6797A">
        <w:rPr>
          <w:rFonts w:asciiTheme="minorHAnsi" w:hAnsiTheme="minorHAnsi" w:cstheme="minorHAnsi"/>
          <w:b/>
          <w:sz w:val="24"/>
        </w:rPr>
        <w:t xml:space="preserve">Custo Financeiro Unitário da Operação </w:t>
      </w:r>
      <w:r w:rsidRPr="00E6797A">
        <w:rPr>
          <w:rFonts w:asciiTheme="minorHAnsi" w:hAnsiTheme="minorHAnsi" w:cstheme="minorHAnsi"/>
          <w:b/>
          <w:sz w:val="24"/>
          <w:szCs w:val="24"/>
        </w:rPr>
        <w:t>(moeda/unidade)</w:t>
      </w:r>
    </w:p>
    <w:p w:rsidRPr="00E6797A" w:rsidR="00F67B58" w:rsidP="00F67B58" w:rsidRDefault="00F67B58" w14:paraId="1A1BC011" w14:textId="77777777">
      <w:pPr>
        <w:ind w:left="2127" w:hanging="2127"/>
        <w:jc w:val="both"/>
        <w:rPr>
          <w:rFonts w:asciiTheme="minorHAnsi" w:hAnsiTheme="minorHAnsi" w:cstheme="minorHAnsi"/>
          <w:sz w:val="24"/>
          <w:szCs w:val="24"/>
        </w:rPr>
      </w:pPr>
    </w:p>
    <w:p w:rsidRPr="00E6797A" w:rsidR="00F67B58" w:rsidP="00F67B58" w:rsidRDefault="00F67B58" w14:paraId="35A40DE4"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ECUSTFIN</w:t>
      </w:r>
    </w:p>
    <w:p w:rsidRPr="00E6797A" w:rsidR="00F67B58" w:rsidP="00F67B58" w:rsidRDefault="00F67B58" w14:paraId="71B5A2C4" w14:textId="77777777">
      <w:pPr>
        <w:ind w:left="2127" w:hanging="2127"/>
        <w:jc w:val="both"/>
        <w:rPr>
          <w:rFonts w:asciiTheme="minorHAnsi" w:hAnsiTheme="minorHAnsi" w:cstheme="minorHAnsi"/>
          <w:sz w:val="24"/>
          <w:szCs w:val="24"/>
        </w:rPr>
      </w:pPr>
    </w:p>
    <w:p w:rsidRPr="00E6797A" w:rsidR="00F67B58" w:rsidP="00F67B58" w:rsidRDefault="00F67B58" w14:paraId="60322938"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valor unitário do crédito de curto prazo tomado pela empresa.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p>
    <w:p w:rsidRPr="00E6797A" w:rsidR="00F67B58" w:rsidP="00F67B58" w:rsidRDefault="00F67B58" w14:paraId="7F643875" w14:textId="77777777">
      <w:pPr>
        <w:ind w:firstLine="2160"/>
        <w:jc w:val="both"/>
        <w:rPr>
          <w:rFonts w:asciiTheme="minorHAnsi" w:hAnsiTheme="minorHAnsi" w:cstheme="minorHAnsi"/>
          <w:color w:val="FF0000"/>
          <w:sz w:val="24"/>
          <w:szCs w:val="24"/>
        </w:rPr>
      </w:pPr>
    </w:p>
    <w:p w:rsidRPr="00E6797A" w:rsidR="00F67B58" w:rsidP="00F67B58" w:rsidRDefault="00F67B58" w14:paraId="42D6EF05" w14:textId="77777777">
      <w:pPr>
        <w:ind w:left="2124" w:hanging="2124"/>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Complementação:</w:t>
      </w:r>
      <w:r w:rsidRPr="00E6797A">
        <w:rPr>
          <w:rFonts w:asciiTheme="minorHAnsi" w:hAnsiTheme="minorHAnsi" w:cstheme="minorHAnsi"/>
          <w:color w:val="000000"/>
          <w:sz w:val="24"/>
          <w:szCs w:val="24"/>
        </w:rPr>
        <w:tab/>
      </w:r>
      <w:r w:rsidRPr="00E6797A">
        <w:rPr>
          <w:rFonts w:asciiTheme="minorHAnsi" w:hAnsiTheme="minorHAnsi" w:cstheme="minorHAnsi"/>
          <w:color w:val="000000"/>
          <w:sz w:val="24"/>
          <w:szCs w:val="24"/>
        </w:rPr>
        <w:t xml:space="preserve">fornecer a fórmula utilizada para esse cálculo e uma planilha especificando como a taxa média de juros de curto prazo foi calculada. Informar a fonte das taxas de juros de curto prazo utilizadas nos cálculos </w:t>
      </w:r>
      <w:r w:rsidRPr="00E6797A">
        <w:rPr>
          <w:rFonts w:asciiTheme="minorHAnsi" w:hAnsiTheme="minorHAnsi" w:cstheme="minorHAnsi"/>
          <w:sz w:val="24"/>
        </w:rPr>
        <w:t>e apresentar documentação pertinente</w:t>
      </w:r>
      <w:r w:rsidRPr="00E6797A">
        <w:rPr>
          <w:rFonts w:asciiTheme="minorHAnsi" w:hAnsiTheme="minorHAnsi" w:cstheme="minorHAnsi"/>
          <w:color w:val="000000"/>
          <w:sz w:val="24"/>
          <w:szCs w:val="24"/>
        </w:rPr>
        <w:t>.</w:t>
      </w:r>
    </w:p>
    <w:p w:rsidRPr="00E6797A" w:rsidR="00F67B58" w:rsidP="00F67B58" w:rsidRDefault="00F67B58" w14:paraId="4A9C58E0" w14:textId="77777777">
      <w:pPr>
        <w:ind w:firstLine="2160"/>
        <w:jc w:val="both"/>
        <w:rPr>
          <w:rFonts w:asciiTheme="minorHAnsi" w:hAnsiTheme="minorHAnsi" w:cstheme="minorHAnsi"/>
          <w:sz w:val="24"/>
          <w:szCs w:val="24"/>
        </w:rPr>
      </w:pPr>
    </w:p>
    <w:p w:rsidRPr="00E6797A" w:rsidR="00F67B58" w:rsidP="00F67B58" w:rsidRDefault="00F67B58" w14:paraId="6B0A5CD8"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16.0          </w:t>
      </w:r>
      <w:r w:rsidRPr="00E6797A">
        <w:rPr>
          <w:rFonts w:asciiTheme="minorHAnsi" w:hAnsiTheme="minorHAnsi" w:cstheme="minorHAnsi"/>
          <w:b/>
          <w:sz w:val="24"/>
        </w:rPr>
        <w:t xml:space="preserve">Receita Unitária de Juros da Operação </w:t>
      </w:r>
      <w:r w:rsidRPr="00E6797A">
        <w:rPr>
          <w:rFonts w:asciiTheme="minorHAnsi" w:hAnsiTheme="minorHAnsi" w:cstheme="minorHAnsi"/>
          <w:b/>
          <w:sz w:val="24"/>
          <w:szCs w:val="24"/>
        </w:rPr>
        <w:t>(moeda/unidade)</w:t>
      </w:r>
      <w:r w:rsidRPr="00E6797A">
        <w:rPr>
          <w:rFonts w:asciiTheme="minorHAnsi" w:hAnsiTheme="minorHAnsi" w:cstheme="minorHAnsi"/>
          <w:b/>
          <w:sz w:val="24"/>
          <w:szCs w:val="24"/>
        </w:rPr>
        <w:tab/>
      </w:r>
    </w:p>
    <w:p w:rsidRPr="00E6797A" w:rsidR="00F67B58" w:rsidP="00F67B58" w:rsidRDefault="00F67B58" w14:paraId="0798B1A6" w14:textId="77777777">
      <w:pPr>
        <w:ind w:left="2127" w:hanging="2127"/>
        <w:jc w:val="both"/>
        <w:rPr>
          <w:rFonts w:asciiTheme="minorHAnsi" w:hAnsiTheme="minorHAnsi" w:cstheme="minorHAnsi"/>
          <w:sz w:val="24"/>
          <w:szCs w:val="24"/>
        </w:rPr>
      </w:pPr>
    </w:p>
    <w:p w:rsidRPr="00E6797A" w:rsidR="00F67B58" w:rsidP="00F67B58" w:rsidRDefault="00F67B58" w14:paraId="07E3E56E"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ERECJUR</w:t>
      </w:r>
    </w:p>
    <w:p w:rsidRPr="00E6797A" w:rsidR="00F67B58" w:rsidP="00F67B58" w:rsidRDefault="00F67B58" w14:paraId="4CE5624F" w14:textId="77777777">
      <w:pPr>
        <w:ind w:left="2127" w:hanging="2127"/>
        <w:jc w:val="both"/>
        <w:rPr>
          <w:rFonts w:asciiTheme="minorHAnsi" w:hAnsiTheme="minorHAnsi" w:cstheme="minorHAnsi"/>
          <w:sz w:val="24"/>
          <w:szCs w:val="24"/>
        </w:rPr>
      </w:pPr>
    </w:p>
    <w:p w:rsidRPr="00E6797A" w:rsidR="00F67B58" w:rsidP="00F67B58" w:rsidRDefault="00F67B58" w14:paraId="16F95721"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 valor unitário dos juros recebidos pelo pagamento atrasado da fatura.</w:t>
      </w:r>
    </w:p>
    <w:p w:rsidRPr="00E6797A" w:rsidR="00F67B58" w:rsidP="00F67B58" w:rsidRDefault="00F67B58" w14:paraId="76904C13" w14:textId="77777777">
      <w:pPr>
        <w:ind w:left="2127" w:hanging="2127"/>
        <w:jc w:val="both"/>
        <w:rPr>
          <w:rFonts w:asciiTheme="minorHAnsi" w:hAnsiTheme="minorHAnsi" w:cstheme="minorHAnsi"/>
          <w:sz w:val="24"/>
          <w:szCs w:val="24"/>
        </w:rPr>
      </w:pPr>
    </w:p>
    <w:p w:rsidRPr="00E6797A" w:rsidR="00F67B58" w:rsidP="00F67B58" w:rsidRDefault="00F67B58" w14:paraId="18C372DC"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descrever sob quais condições a empresa cobra juros do cliente pelo atraso no </w:t>
      </w:r>
      <w:r w:rsidRPr="00E6797A">
        <w:rPr>
          <w:rFonts w:asciiTheme="minorHAnsi" w:hAnsiTheme="minorHAnsi" w:cstheme="minorHAnsi"/>
          <w:sz w:val="24"/>
          <w:szCs w:val="24"/>
        </w:rPr>
        <w:t>pagamento. Se a prática varia de acordo com o canal de distribuição ou com categoria do cliente, explicar por que e como varia.</w:t>
      </w:r>
    </w:p>
    <w:p w:rsidRPr="00E6797A" w:rsidR="00F67B58" w:rsidP="00F67B58" w:rsidRDefault="00F67B58" w14:paraId="1D1A2270" w14:textId="77777777">
      <w:pPr>
        <w:ind w:left="2127" w:hanging="2127"/>
        <w:jc w:val="both"/>
        <w:rPr>
          <w:rFonts w:asciiTheme="minorHAnsi" w:hAnsiTheme="minorHAnsi" w:cstheme="minorHAnsi"/>
          <w:sz w:val="24"/>
          <w:szCs w:val="24"/>
        </w:rPr>
      </w:pPr>
    </w:p>
    <w:p w:rsidRPr="00E6797A" w:rsidR="00F67B58" w:rsidP="00F67B58" w:rsidRDefault="00F67B58" w14:paraId="0EA7E53A"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17.0</w:t>
      </w:r>
      <w:r w:rsidRPr="00E6797A">
        <w:rPr>
          <w:rFonts w:asciiTheme="minorHAnsi" w:hAnsiTheme="minorHAnsi" w:cstheme="minorHAnsi"/>
          <w:b/>
          <w:sz w:val="24"/>
          <w:szCs w:val="24"/>
        </w:rPr>
        <w:tab/>
      </w:r>
      <w:r w:rsidRPr="00E6797A">
        <w:rPr>
          <w:rFonts w:asciiTheme="minorHAnsi" w:hAnsiTheme="minorHAnsi" w:cstheme="minorHAnsi"/>
          <w:b/>
          <w:sz w:val="24"/>
        </w:rPr>
        <w:t xml:space="preserve">Impostos Incidentes na Operação </w:t>
      </w:r>
      <w:r w:rsidRPr="00E6797A">
        <w:rPr>
          <w:rFonts w:asciiTheme="minorHAnsi" w:hAnsiTheme="minorHAnsi" w:cstheme="minorHAnsi"/>
          <w:b/>
          <w:sz w:val="24"/>
          <w:szCs w:val="24"/>
        </w:rPr>
        <w:t>(moeda/unidade)</w:t>
      </w:r>
    </w:p>
    <w:p w:rsidRPr="00E6797A" w:rsidR="00F67B58" w:rsidP="00F67B58" w:rsidRDefault="00F67B58" w14:paraId="5A11A0EF" w14:textId="77777777">
      <w:pPr>
        <w:ind w:left="2127" w:hanging="2127"/>
        <w:jc w:val="both"/>
        <w:rPr>
          <w:rFonts w:asciiTheme="minorHAnsi" w:hAnsiTheme="minorHAnsi" w:cstheme="minorHAnsi"/>
          <w:sz w:val="24"/>
          <w:szCs w:val="24"/>
        </w:rPr>
      </w:pPr>
    </w:p>
    <w:p w:rsidRPr="00E6797A" w:rsidR="00F67B58" w:rsidP="00F67B58" w:rsidRDefault="00F67B58" w14:paraId="7157D9DF"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EIMPOSTO</w:t>
      </w:r>
    </w:p>
    <w:p w:rsidRPr="00E6797A" w:rsidR="00F67B58" w:rsidP="00F67B58" w:rsidRDefault="00F67B58" w14:paraId="524E332D" w14:textId="77777777">
      <w:pPr>
        <w:ind w:left="2127" w:hanging="2127"/>
        <w:jc w:val="both"/>
        <w:rPr>
          <w:rFonts w:asciiTheme="minorHAnsi" w:hAnsiTheme="minorHAnsi" w:cstheme="minorHAnsi"/>
          <w:sz w:val="24"/>
          <w:szCs w:val="24"/>
        </w:rPr>
      </w:pPr>
    </w:p>
    <w:p w:rsidRPr="00E6797A" w:rsidR="00F67B58" w:rsidP="00F67B58" w:rsidRDefault="00F67B58" w14:paraId="1D0E263B"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valor unitário incorrido.</w:t>
      </w:r>
    </w:p>
    <w:p w:rsidRPr="00E6797A" w:rsidR="00F67B58" w:rsidP="00F67B58" w:rsidRDefault="00F67B58" w14:paraId="42DD79F4" w14:textId="77777777">
      <w:pPr>
        <w:jc w:val="both"/>
        <w:rPr>
          <w:rFonts w:asciiTheme="minorHAnsi" w:hAnsiTheme="minorHAnsi" w:cstheme="minorHAnsi"/>
          <w:sz w:val="24"/>
          <w:szCs w:val="24"/>
        </w:rPr>
      </w:pPr>
    </w:p>
    <w:p w:rsidRPr="00E6797A" w:rsidR="00F67B58" w:rsidP="00F67B58" w:rsidRDefault="00F67B58" w14:paraId="459C5B49"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18.0</w:t>
      </w:r>
      <w:r w:rsidRPr="00E6797A">
        <w:rPr>
          <w:rFonts w:asciiTheme="minorHAnsi" w:hAnsiTheme="minorHAnsi" w:cstheme="minorHAnsi"/>
          <w:b/>
          <w:sz w:val="24"/>
          <w:szCs w:val="24"/>
        </w:rPr>
        <w:tab/>
      </w:r>
      <w:r w:rsidRPr="00E6797A">
        <w:rPr>
          <w:rFonts w:asciiTheme="minorHAnsi" w:hAnsiTheme="minorHAnsi" w:cstheme="minorHAnsi"/>
          <w:b/>
          <w:sz w:val="24"/>
        </w:rPr>
        <w:t>Local de Saída do Produto</w:t>
      </w:r>
    </w:p>
    <w:p w:rsidRPr="00E6797A" w:rsidR="00F67B58" w:rsidP="00F67B58" w:rsidRDefault="00F67B58" w14:paraId="1A66CA9A" w14:textId="77777777">
      <w:pPr>
        <w:ind w:left="2127" w:hanging="2127"/>
        <w:jc w:val="both"/>
        <w:rPr>
          <w:rFonts w:asciiTheme="minorHAnsi" w:hAnsiTheme="minorHAnsi" w:cstheme="minorHAnsi"/>
          <w:sz w:val="24"/>
          <w:szCs w:val="24"/>
        </w:rPr>
      </w:pPr>
    </w:p>
    <w:p w:rsidRPr="00E6797A" w:rsidR="00F67B58" w:rsidP="00F67B58" w:rsidRDefault="00F67B58" w14:paraId="74772991"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ELOCSAI</w:t>
      </w:r>
    </w:p>
    <w:p w:rsidRPr="00E6797A" w:rsidR="00F67B58" w:rsidP="00F67B58" w:rsidRDefault="00F67B58" w14:paraId="1A82A5A6" w14:textId="77777777">
      <w:pPr>
        <w:ind w:left="2127" w:hanging="2127"/>
        <w:jc w:val="both"/>
        <w:rPr>
          <w:rFonts w:asciiTheme="minorHAnsi" w:hAnsiTheme="minorHAnsi" w:cstheme="minorHAnsi"/>
          <w:sz w:val="24"/>
          <w:szCs w:val="24"/>
        </w:rPr>
      </w:pPr>
    </w:p>
    <w:p w:rsidRPr="00E6797A" w:rsidR="00F67B58" w:rsidP="00F67B58" w:rsidRDefault="00F67B58" w14:paraId="2119A274"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local de saída do produto vendido, caso seja diferente do local da unidade de produção.</w:t>
      </w:r>
    </w:p>
    <w:p w:rsidRPr="00E6797A" w:rsidR="00F67B58" w:rsidP="00F67B58" w:rsidRDefault="00F67B58" w14:paraId="6F7A0B1D" w14:textId="77777777">
      <w:pPr>
        <w:ind w:left="2127" w:hanging="2127"/>
        <w:jc w:val="both"/>
        <w:rPr>
          <w:rFonts w:asciiTheme="minorHAnsi" w:hAnsiTheme="minorHAnsi" w:cstheme="minorHAnsi"/>
          <w:sz w:val="24"/>
          <w:szCs w:val="24"/>
        </w:rPr>
      </w:pPr>
    </w:p>
    <w:p w:rsidRPr="00E6797A" w:rsidR="00F67B58" w:rsidP="00F67B58" w:rsidRDefault="00F67B58" w14:paraId="3809429C"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19.0</w:t>
      </w:r>
      <w:r w:rsidRPr="00E6797A">
        <w:rPr>
          <w:rFonts w:asciiTheme="minorHAnsi" w:hAnsiTheme="minorHAnsi" w:cstheme="minorHAnsi"/>
          <w:b/>
          <w:sz w:val="24"/>
          <w:szCs w:val="24"/>
        </w:rPr>
        <w:tab/>
      </w:r>
      <w:r w:rsidRPr="00E6797A">
        <w:rPr>
          <w:rFonts w:asciiTheme="minorHAnsi" w:hAnsiTheme="minorHAnsi" w:cstheme="minorHAnsi"/>
          <w:b/>
          <w:sz w:val="24"/>
          <w:szCs w:val="24"/>
        </w:rPr>
        <w:t>Canal de Distribuição</w:t>
      </w:r>
    </w:p>
    <w:p w:rsidRPr="00E6797A" w:rsidR="00F67B58" w:rsidP="00F67B58" w:rsidRDefault="00F67B58" w14:paraId="564D23E0" w14:textId="77777777">
      <w:pPr>
        <w:ind w:left="2127" w:hanging="2127"/>
        <w:jc w:val="both"/>
        <w:rPr>
          <w:rFonts w:asciiTheme="minorHAnsi" w:hAnsiTheme="minorHAnsi" w:cstheme="minorHAnsi"/>
          <w:sz w:val="24"/>
          <w:szCs w:val="24"/>
        </w:rPr>
      </w:pPr>
    </w:p>
    <w:p w:rsidRPr="00E6797A" w:rsidR="00F67B58" w:rsidP="00F67B58" w:rsidRDefault="00F67B58" w14:paraId="686633F8"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ECANDISTR</w:t>
      </w:r>
    </w:p>
    <w:p w:rsidRPr="00E6797A" w:rsidR="00F67B58" w:rsidP="00F67B58" w:rsidRDefault="00F67B58" w14:paraId="33E4AB01" w14:textId="77777777">
      <w:pPr>
        <w:ind w:left="2127" w:hanging="2127"/>
        <w:jc w:val="both"/>
        <w:rPr>
          <w:rFonts w:asciiTheme="minorHAnsi" w:hAnsiTheme="minorHAnsi" w:cstheme="minorHAnsi"/>
          <w:sz w:val="24"/>
          <w:szCs w:val="24"/>
        </w:rPr>
      </w:pPr>
    </w:p>
    <w:p w:rsidRPr="00E6797A" w:rsidR="00F67B58" w:rsidP="00F67B58" w:rsidRDefault="00F67B58" w14:paraId="66810D24"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os canais de distribuição informados neste campo devem estar de acordo com aqueles descritos no item IV.7.</w:t>
      </w:r>
    </w:p>
    <w:p w:rsidRPr="00E6797A" w:rsidR="00F67B58" w:rsidP="00F67B58" w:rsidRDefault="00F67B58" w14:paraId="7FE21EBA"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rsidRPr="00E6797A" w:rsidR="00F67B58" w:rsidP="00F67B58" w:rsidRDefault="00F67B58" w14:paraId="20C1C10E" w14:textId="77777777">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canal 1</w:t>
      </w:r>
    </w:p>
    <w:p w:rsidRPr="00E6797A" w:rsidR="00F67B58" w:rsidP="00F67B58" w:rsidRDefault="00F67B58" w14:paraId="4417F6C0"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r w:rsidRPr="00E6797A">
        <w:rPr>
          <w:rFonts w:asciiTheme="minorHAnsi" w:hAnsiTheme="minorHAnsi" w:cstheme="minorHAnsi"/>
          <w:sz w:val="24"/>
          <w:szCs w:val="24"/>
        </w:rPr>
        <w:t>2 = canal 2</w:t>
      </w:r>
    </w:p>
    <w:p w:rsidRPr="00E6797A" w:rsidR="00F67B58" w:rsidP="00F67B58" w:rsidRDefault="00F67B58" w14:paraId="6661F439"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r w:rsidRPr="00E6797A">
        <w:rPr>
          <w:rFonts w:asciiTheme="minorHAnsi" w:hAnsiTheme="minorHAnsi" w:cstheme="minorHAnsi"/>
          <w:sz w:val="24"/>
          <w:szCs w:val="24"/>
        </w:rPr>
        <w:t>3 até n = canal 3 até canal n</w:t>
      </w:r>
    </w:p>
    <w:p w:rsidRPr="00E6797A" w:rsidR="00F67B58" w:rsidP="00F67B58" w:rsidRDefault="00F67B58" w14:paraId="56E30BB1" w14:textId="77777777">
      <w:pPr>
        <w:ind w:left="2127" w:hanging="2127"/>
        <w:jc w:val="both"/>
        <w:rPr>
          <w:rFonts w:asciiTheme="minorHAnsi" w:hAnsiTheme="minorHAnsi" w:cstheme="minorHAnsi"/>
          <w:sz w:val="24"/>
          <w:szCs w:val="24"/>
        </w:rPr>
      </w:pPr>
    </w:p>
    <w:p w:rsidRPr="00E6797A" w:rsidR="00F67B58" w:rsidP="00F67B58" w:rsidRDefault="00F67B58" w14:paraId="5F446F19"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20.0</w:t>
      </w:r>
      <w:r w:rsidRPr="00E6797A">
        <w:rPr>
          <w:rFonts w:asciiTheme="minorHAnsi" w:hAnsiTheme="minorHAnsi" w:cstheme="minorHAnsi"/>
          <w:b/>
          <w:sz w:val="24"/>
          <w:szCs w:val="24"/>
        </w:rPr>
        <w:tab/>
      </w:r>
      <w:r w:rsidRPr="00E6797A">
        <w:rPr>
          <w:rFonts w:asciiTheme="minorHAnsi" w:hAnsiTheme="minorHAnsi" w:cstheme="minorHAnsi"/>
          <w:b/>
          <w:sz w:val="24"/>
          <w:szCs w:val="24"/>
        </w:rPr>
        <w:t>Condição de pagamento</w:t>
      </w:r>
    </w:p>
    <w:p w:rsidRPr="00E6797A" w:rsidR="00F67B58" w:rsidP="00F67B58" w:rsidRDefault="00F67B58" w14:paraId="5F66FE34" w14:textId="77777777">
      <w:pPr>
        <w:ind w:left="2127" w:hanging="2127"/>
        <w:jc w:val="both"/>
        <w:rPr>
          <w:rFonts w:asciiTheme="minorHAnsi" w:hAnsiTheme="minorHAnsi" w:cstheme="minorHAnsi"/>
          <w:sz w:val="24"/>
          <w:szCs w:val="24"/>
        </w:rPr>
      </w:pPr>
    </w:p>
    <w:p w:rsidRPr="00E6797A" w:rsidR="00F67B58" w:rsidP="00F67B58" w:rsidRDefault="00F67B58" w14:paraId="0D32EEDB"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ECONDPAG</w:t>
      </w:r>
    </w:p>
    <w:p w:rsidRPr="00E6797A" w:rsidR="00F67B58" w:rsidP="00F67B58" w:rsidRDefault="00F67B58" w14:paraId="7601F27D" w14:textId="77777777">
      <w:pPr>
        <w:ind w:left="2127" w:hanging="2127"/>
        <w:jc w:val="both"/>
        <w:rPr>
          <w:rFonts w:asciiTheme="minorHAnsi" w:hAnsiTheme="minorHAnsi" w:cstheme="minorHAnsi"/>
          <w:sz w:val="24"/>
          <w:szCs w:val="24"/>
        </w:rPr>
      </w:pPr>
    </w:p>
    <w:p w:rsidRPr="00E6797A" w:rsidR="00F67B58" w:rsidP="00F67B58" w:rsidRDefault="00F67B58" w14:paraId="43C0A8AF"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Relacionar a condição de pagamento concedida aos clientes.</w:t>
      </w:r>
    </w:p>
    <w:p w:rsidRPr="00E6797A" w:rsidR="00F67B58" w:rsidP="00F67B58" w:rsidRDefault="00F67B58" w14:paraId="51142467"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rsidRPr="00E6797A" w:rsidR="00F67B58" w:rsidP="00F67B58" w:rsidRDefault="00F67B58" w14:paraId="0CC573AA" w14:textId="77777777">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30 dias após a fatura</w:t>
      </w:r>
    </w:p>
    <w:p w:rsidRPr="00E6797A" w:rsidR="00F67B58" w:rsidP="00F67B58" w:rsidRDefault="00F67B58" w14:paraId="0DF2F7FC"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r w:rsidRPr="00E6797A">
        <w:rPr>
          <w:rFonts w:asciiTheme="minorHAnsi" w:hAnsiTheme="minorHAnsi" w:cstheme="minorHAnsi"/>
          <w:sz w:val="24"/>
          <w:szCs w:val="24"/>
        </w:rPr>
        <w:t>2 = 60 dias após a fatura</w:t>
      </w:r>
    </w:p>
    <w:p w:rsidRPr="00E6797A" w:rsidR="00F67B58" w:rsidP="00F67B58" w:rsidRDefault="00F67B58" w14:paraId="3D202D01"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r w:rsidRPr="00E6797A">
        <w:rPr>
          <w:rFonts w:asciiTheme="minorHAnsi" w:hAnsiTheme="minorHAnsi" w:cstheme="minorHAnsi"/>
          <w:sz w:val="24"/>
          <w:szCs w:val="24"/>
        </w:rPr>
        <w:t>3 até n = especificar outras condições de pagamento</w:t>
      </w:r>
    </w:p>
    <w:p w:rsidRPr="00E6797A" w:rsidR="00F67B58" w:rsidP="00F67B58" w:rsidRDefault="00F67B58" w14:paraId="166B4A85" w14:textId="77777777">
      <w:pPr>
        <w:ind w:left="2127" w:hanging="2127"/>
        <w:jc w:val="both"/>
        <w:rPr>
          <w:rFonts w:asciiTheme="minorHAnsi" w:hAnsiTheme="minorHAnsi" w:cstheme="minorHAnsi"/>
          <w:sz w:val="24"/>
          <w:szCs w:val="24"/>
        </w:rPr>
      </w:pPr>
    </w:p>
    <w:p w:rsidRPr="00E6797A" w:rsidR="00F67B58" w:rsidP="00F67B58" w:rsidRDefault="00F67B58" w14:paraId="2D168AE9"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adequá-los à sua realidade.</w:t>
      </w:r>
    </w:p>
    <w:p w:rsidRPr="00E6797A" w:rsidR="00F67B58" w:rsidP="00F67B58" w:rsidRDefault="00F67B58" w14:paraId="54DBE822" w14:textId="77777777">
      <w:pPr>
        <w:ind w:left="2127" w:hanging="2127"/>
        <w:jc w:val="both"/>
        <w:rPr>
          <w:rFonts w:asciiTheme="minorHAnsi" w:hAnsiTheme="minorHAnsi" w:cstheme="minorHAnsi"/>
          <w:sz w:val="24"/>
          <w:szCs w:val="24"/>
        </w:rPr>
      </w:pPr>
    </w:p>
    <w:tbl>
      <w:tblPr>
        <w:tblW w:w="10211" w:type="dxa"/>
        <w:tblBorders>
          <w:top w:val="single" w:color="auto" w:sz="4" w:space="0"/>
          <w:left w:val="single" w:color="auto" w:sz="4" w:space="0"/>
          <w:bottom w:val="single" w:color="auto" w:sz="4" w:space="0"/>
          <w:right w:val="single" w:color="auto" w:sz="4" w:space="0"/>
        </w:tblBorders>
        <w:tblLayout w:type="fixed"/>
        <w:tblCellMar>
          <w:left w:w="70" w:type="dxa"/>
          <w:right w:w="70" w:type="dxa"/>
        </w:tblCellMar>
        <w:tblLook w:val="0000" w:firstRow="0" w:lastRow="0" w:firstColumn="0" w:lastColumn="0" w:noHBand="0" w:noVBand="0"/>
      </w:tblPr>
      <w:tblGrid>
        <w:gridCol w:w="10211"/>
      </w:tblGrid>
      <w:tr w:rsidRPr="00E6797A" w:rsidR="00F67B58" w:rsidTr="005C591A" w14:paraId="5B4C807B" w14:textId="77777777">
        <w:tc>
          <w:tcPr>
            <w:tcW w:w="10211" w:type="dxa"/>
          </w:tcPr>
          <w:p w:rsidRPr="00E6797A" w:rsidR="00F67B58" w:rsidP="005C591A" w:rsidRDefault="00F67B58" w14:paraId="136531E0" w14:textId="77777777">
            <w:pPr>
              <w:pBdr>
                <w:top w:val="single" w:color="auto" w:sz="4" w:space="1"/>
                <w:left w:val="single" w:color="auto" w:sz="4" w:space="1"/>
                <w:bottom w:val="single" w:color="auto" w:sz="4" w:space="1"/>
                <w:right w:val="single" w:color="auto" w:sz="4" w:space="1"/>
              </w:pBdr>
              <w:jc w:val="both"/>
              <w:rPr>
                <w:rFonts w:asciiTheme="minorHAnsi" w:hAnsiTheme="minorHAnsi" w:cstheme="minorHAnsi"/>
                <w:sz w:val="24"/>
                <w:szCs w:val="24"/>
              </w:rPr>
            </w:pPr>
            <w:r w:rsidRPr="00E6797A">
              <w:rPr>
                <w:rFonts w:asciiTheme="minorHAnsi" w:hAnsiTheme="minorHAnsi" w:cstheme="minorHAnsi"/>
                <w:b/>
                <w:sz w:val="24"/>
                <w:szCs w:val="24"/>
              </w:rPr>
              <w:t>Campos Nº 2</w:t>
            </w:r>
            <w:r w:rsidRPr="00E6797A" w:rsidR="00253B0C">
              <w:rPr>
                <w:rFonts w:asciiTheme="minorHAnsi" w:hAnsiTheme="minorHAnsi" w:cstheme="minorHAnsi"/>
                <w:b/>
                <w:sz w:val="24"/>
                <w:szCs w:val="24"/>
              </w:rPr>
              <w:t>1</w:t>
            </w:r>
            <w:r w:rsidRPr="00E6797A">
              <w:rPr>
                <w:rFonts w:asciiTheme="minorHAnsi" w:hAnsiTheme="minorHAnsi" w:cstheme="minorHAnsi"/>
                <w:b/>
                <w:sz w:val="24"/>
                <w:szCs w:val="24"/>
              </w:rPr>
              <w:t>.0 a 3</w:t>
            </w:r>
            <w:r w:rsidRPr="00E6797A" w:rsidR="00253B0C">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sz w:val="24"/>
                <w:szCs w:val="24"/>
              </w:rPr>
              <w:t xml:space="preserve">: Apresentar as informações solicitadas envolvendo o custo direto incorrido para transportar a mercadoria do local de produção até o local de entrega designado pelo cliente. Todos os custos diretos incorridos para transportar a mercadoria devem estar especificados nesses </w:t>
            </w:r>
            <w:r w:rsidRPr="00E6797A">
              <w:rPr>
                <w:rFonts w:asciiTheme="minorHAnsi" w:hAnsiTheme="minorHAnsi" w:cstheme="minorHAnsi"/>
                <w:sz w:val="24"/>
                <w:szCs w:val="24"/>
              </w:rPr>
              <w:t>campos.  Caso haja necessidade, a empresa poderá acrescentar outros campos.</w:t>
            </w:r>
          </w:p>
          <w:p w:rsidRPr="00E6797A" w:rsidR="00F67B58" w:rsidP="005C591A" w:rsidRDefault="00F67B58" w14:paraId="2C3729D4" w14:textId="77777777">
            <w:pPr>
              <w:pBdr>
                <w:top w:val="single" w:color="auto" w:sz="4" w:space="1"/>
                <w:left w:val="single" w:color="auto" w:sz="4" w:space="1"/>
                <w:bottom w:val="single" w:color="auto" w:sz="4" w:space="1"/>
                <w:right w:val="single" w:color="auto" w:sz="4" w:space="1"/>
              </w:pBdr>
              <w:jc w:val="both"/>
              <w:rPr>
                <w:rFonts w:asciiTheme="minorHAnsi" w:hAnsiTheme="minorHAnsi" w:cstheme="minorHAnsi"/>
                <w:sz w:val="24"/>
                <w:szCs w:val="24"/>
              </w:rPr>
            </w:pPr>
            <w:r w:rsidRPr="00E6797A">
              <w:rPr>
                <w:rFonts w:asciiTheme="minorHAnsi" w:hAnsiTheme="minorHAnsi" w:cstheme="minorHAnsi"/>
                <w:sz w:val="24"/>
                <w:szCs w:val="24"/>
              </w:rPr>
              <w:t xml:space="preserve">- Os referidos campos envolvem despesas normalmente incorridas nas exportações. Caso a condição de venda informada inclua a totalidade dos custos de transporte, não há necessidade de discriminação dos custos. Nesse caso, a empresa deverá preencher um único campo e justificar. </w:t>
            </w:r>
          </w:p>
        </w:tc>
      </w:tr>
    </w:tbl>
    <w:p w:rsidRPr="00E6797A" w:rsidR="00F67B58" w:rsidP="00F67B58" w:rsidRDefault="00F67B58" w14:paraId="20E9E00D" w14:textId="77777777">
      <w:pPr>
        <w:ind w:left="2127" w:hanging="2127"/>
        <w:jc w:val="both"/>
        <w:rPr>
          <w:rFonts w:asciiTheme="minorHAnsi" w:hAnsiTheme="minorHAnsi" w:cstheme="minorHAnsi"/>
          <w:color w:val="FF0000"/>
          <w:sz w:val="24"/>
          <w:szCs w:val="24"/>
        </w:rPr>
      </w:pPr>
    </w:p>
    <w:p w:rsidRPr="00E6797A" w:rsidR="00F67B58" w:rsidP="00F67B58" w:rsidRDefault="00F67B58" w14:paraId="474525BE"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Pr="00E6797A" w:rsidR="00253B0C">
        <w:rPr>
          <w:rFonts w:asciiTheme="minorHAnsi" w:hAnsiTheme="minorHAnsi" w:cstheme="minorHAnsi"/>
          <w:b/>
          <w:sz w:val="24"/>
          <w:szCs w:val="24"/>
        </w:rPr>
        <w:t>1</w:t>
      </w:r>
      <w:r w:rsidRPr="00E6797A">
        <w:rPr>
          <w:rFonts w:asciiTheme="minorHAnsi" w:hAnsiTheme="minorHAnsi" w:cstheme="minorHAnsi"/>
          <w:b/>
          <w:sz w:val="24"/>
          <w:szCs w:val="24"/>
        </w:rPr>
        <w:t>.0</w:t>
      </w:r>
      <w:r w:rsidRPr="00E6797A">
        <w:rPr>
          <w:rFonts w:asciiTheme="minorHAnsi" w:hAnsiTheme="minorHAnsi" w:cstheme="minorHAnsi"/>
          <w:b/>
          <w:sz w:val="24"/>
          <w:szCs w:val="24"/>
        </w:rPr>
        <w:tab/>
      </w:r>
      <w:r w:rsidRPr="00E6797A">
        <w:rPr>
          <w:rFonts w:asciiTheme="minorHAnsi" w:hAnsiTheme="minorHAnsi" w:cstheme="minorHAnsi"/>
          <w:b/>
          <w:sz w:val="24"/>
          <w:szCs w:val="24"/>
        </w:rPr>
        <w:t>Frete Unitário Interno - Unidade de Produção aos Locais de Armazenagem (moeda/unidade)</w:t>
      </w:r>
    </w:p>
    <w:p w:rsidRPr="00E6797A" w:rsidR="00F67B58" w:rsidP="00F67B58" w:rsidRDefault="00F67B58" w14:paraId="42C5CDC1" w14:textId="77777777">
      <w:pPr>
        <w:jc w:val="both"/>
        <w:rPr>
          <w:rFonts w:asciiTheme="minorHAnsi" w:hAnsiTheme="minorHAnsi" w:cstheme="minorHAnsi"/>
          <w:sz w:val="24"/>
          <w:szCs w:val="24"/>
        </w:rPr>
      </w:pPr>
    </w:p>
    <w:p w:rsidRPr="00E6797A" w:rsidR="00F67B58" w:rsidP="00F67B58" w:rsidRDefault="00F67B58" w14:paraId="397335E3"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EFRETINT</w:t>
      </w:r>
    </w:p>
    <w:p w:rsidRPr="00E6797A" w:rsidR="00F67B58" w:rsidP="00F67B58" w:rsidRDefault="00F67B58" w14:paraId="13E717F7" w14:textId="77777777">
      <w:pPr>
        <w:ind w:left="2127" w:hanging="2127"/>
        <w:jc w:val="both"/>
        <w:rPr>
          <w:rFonts w:asciiTheme="minorHAnsi" w:hAnsiTheme="minorHAnsi" w:cstheme="minorHAnsi"/>
          <w:sz w:val="24"/>
          <w:szCs w:val="24"/>
        </w:rPr>
      </w:pPr>
    </w:p>
    <w:p w:rsidRPr="00E6797A" w:rsidR="00F67B58" w:rsidP="00F67B58" w:rsidRDefault="00F67B58" w14:paraId="238F11AF"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w:t>
      </w:r>
    </w:p>
    <w:p w:rsidRPr="00E6797A" w:rsidR="00F67B58" w:rsidP="00F67B58" w:rsidRDefault="00F67B58" w14:paraId="42A62DD5" w14:textId="77777777">
      <w:pPr>
        <w:ind w:left="2127" w:hanging="2127"/>
        <w:jc w:val="both"/>
        <w:rPr>
          <w:rFonts w:asciiTheme="minorHAnsi" w:hAnsiTheme="minorHAnsi" w:cstheme="minorHAnsi"/>
          <w:sz w:val="24"/>
          <w:szCs w:val="24"/>
        </w:rPr>
      </w:pPr>
    </w:p>
    <w:p w:rsidRPr="00E6797A" w:rsidR="00F67B58" w:rsidP="00F67B58" w:rsidRDefault="00F67B58" w14:paraId="7C391440"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descrever os tipos de transporte usados para levar a mercadoria da unidade de produção até os locais de armazenagem ou locação intermediária e eventuais afiliações com os transportadores durante o período de investigação.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rsidRPr="00E6797A" w:rsidR="00F67B58" w:rsidP="00F67B58" w:rsidRDefault="00F67B58" w14:paraId="34CACD38" w14:textId="77777777">
      <w:pPr>
        <w:ind w:left="2127" w:hanging="2127"/>
        <w:jc w:val="both"/>
        <w:rPr>
          <w:rFonts w:asciiTheme="minorHAnsi" w:hAnsiTheme="minorHAnsi" w:cstheme="minorHAnsi"/>
          <w:sz w:val="24"/>
          <w:szCs w:val="24"/>
        </w:rPr>
      </w:pPr>
    </w:p>
    <w:p w:rsidRPr="00E6797A" w:rsidR="00F67B58" w:rsidP="00F67B58" w:rsidRDefault="00F67B58" w14:paraId="632F9B75"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Pr="00E6797A" w:rsidR="00253B0C">
        <w:rPr>
          <w:rFonts w:asciiTheme="minorHAnsi" w:hAnsiTheme="minorHAnsi" w:cstheme="minorHAnsi"/>
          <w:b/>
          <w:sz w:val="24"/>
          <w:szCs w:val="24"/>
        </w:rPr>
        <w:t>2</w:t>
      </w:r>
      <w:r w:rsidRPr="00E6797A">
        <w:rPr>
          <w:rFonts w:asciiTheme="minorHAnsi" w:hAnsiTheme="minorHAnsi" w:cstheme="minorHAnsi"/>
          <w:b/>
          <w:sz w:val="24"/>
          <w:szCs w:val="24"/>
        </w:rPr>
        <w:t>.0</w:t>
      </w:r>
      <w:r w:rsidRPr="00E6797A">
        <w:rPr>
          <w:rFonts w:asciiTheme="minorHAnsi" w:hAnsiTheme="minorHAnsi" w:cstheme="minorHAnsi"/>
          <w:b/>
          <w:sz w:val="24"/>
          <w:szCs w:val="24"/>
        </w:rPr>
        <w:tab/>
      </w:r>
      <w:r w:rsidRPr="00E6797A">
        <w:rPr>
          <w:rFonts w:asciiTheme="minorHAnsi" w:hAnsiTheme="minorHAnsi" w:cstheme="minorHAnsi"/>
          <w:b/>
          <w:sz w:val="24"/>
          <w:szCs w:val="24"/>
        </w:rPr>
        <w:t>Despesa Unitária de Armazenagem – Pré-Venda (moeda/unidade)</w:t>
      </w:r>
    </w:p>
    <w:p w:rsidRPr="00E6797A" w:rsidR="00F67B58" w:rsidP="00F67B58" w:rsidRDefault="00F67B58" w14:paraId="346BC799" w14:textId="77777777">
      <w:pPr>
        <w:ind w:left="2127" w:hanging="2127"/>
        <w:jc w:val="both"/>
        <w:rPr>
          <w:rFonts w:asciiTheme="minorHAnsi" w:hAnsiTheme="minorHAnsi" w:cstheme="minorHAnsi"/>
          <w:b/>
          <w:sz w:val="24"/>
          <w:szCs w:val="24"/>
        </w:rPr>
      </w:pPr>
    </w:p>
    <w:p w:rsidRPr="00E6797A" w:rsidR="00F67B58" w:rsidP="00F67B58" w:rsidRDefault="00F67B58" w14:paraId="25D5083C"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EDARMPV</w:t>
      </w:r>
    </w:p>
    <w:p w:rsidRPr="00E6797A" w:rsidR="00F67B58" w:rsidP="00F67B58" w:rsidRDefault="00F67B58" w14:paraId="78A99C7E" w14:textId="77777777">
      <w:pPr>
        <w:ind w:left="2127" w:hanging="2127"/>
        <w:jc w:val="both"/>
        <w:rPr>
          <w:rFonts w:asciiTheme="minorHAnsi" w:hAnsiTheme="minorHAnsi" w:cstheme="minorHAnsi"/>
          <w:sz w:val="24"/>
          <w:szCs w:val="24"/>
        </w:rPr>
      </w:pPr>
    </w:p>
    <w:p w:rsidRPr="00E6797A" w:rsidR="00F67B58" w:rsidP="00F67B58" w:rsidRDefault="00F67B58" w14:paraId="1DE57E8B"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custo unitário de despesas diretas de armazenagem ocorridas anteriormente à venda. As despesas pós-venda deverão ser indicadas no campo 38.0. Os custos informados neste campo referem-se unicamente às despesas diretas para uma unidade de armazenagem não localizada na unidade de produção da mercadoria. As despesas indiretas de venda relativas à armazenagem deverão ser informadas nos campos 42.0 e 43.0.</w:t>
      </w:r>
    </w:p>
    <w:p w:rsidRPr="00E6797A" w:rsidR="00F67B58" w:rsidP="00F67B58" w:rsidRDefault="00F67B58" w14:paraId="08345C36" w14:textId="77777777">
      <w:pPr>
        <w:ind w:left="2127" w:hanging="2127"/>
        <w:jc w:val="both"/>
        <w:rPr>
          <w:rFonts w:asciiTheme="minorHAnsi" w:hAnsiTheme="minorHAnsi" w:cstheme="minorHAnsi"/>
          <w:sz w:val="24"/>
          <w:szCs w:val="24"/>
        </w:rPr>
      </w:pPr>
    </w:p>
    <w:p w:rsidRPr="00E6797A" w:rsidR="00F67B58" w:rsidP="00F67B58" w:rsidRDefault="00F67B58" w14:paraId="5BC2428E"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Pr="00E6797A" w:rsidR="00253B0C">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b/>
          <w:sz w:val="24"/>
          <w:szCs w:val="24"/>
        </w:rPr>
        <w:tab/>
      </w:r>
      <w:r w:rsidRPr="00E6797A">
        <w:rPr>
          <w:rFonts w:asciiTheme="minorHAnsi" w:hAnsiTheme="minorHAnsi" w:cstheme="minorHAnsi"/>
          <w:b/>
          <w:sz w:val="24"/>
          <w:szCs w:val="24"/>
        </w:rPr>
        <w:t>Frete Unitário Interno – Unidade de Produção ou Armazenagem para o Porto de Embarque (moeda/unidade)</w:t>
      </w:r>
    </w:p>
    <w:p w:rsidRPr="00E6797A" w:rsidR="00F67B58" w:rsidP="00F67B58" w:rsidRDefault="00F67B58" w14:paraId="4680319B" w14:textId="77777777">
      <w:pPr>
        <w:ind w:left="2127" w:hanging="2127"/>
        <w:jc w:val="both"/>
        <w:rPr>
          <w:rFonts w:asciiTheme="minorHAnsi" w:hAnsiTheme="minorHAnsi" w:cstheme="minorHAnsi"/>
          <w:sz w:val="24"/>
          <w:szCs w:val="24"/>
        </w:rPr>
      </w:pPr>
    </w:p>
    <w:p w:rsidRPr="00E6797A" w:rsidR="00F67B58" w:rsidP="00F67B58" w:rsidRDefault="00F67B58" w14:paraId="3EFBCFFD"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EFRETINTEMB</w:t>
      </w:r>
    </w:p>
    <w:p w:rsidRPr="00E6797A" w:rsidR="00F67B58" w:rsidP="00F67B58" w:rsidRDefault="00F67B58" w14:paraId="5D66FE17" w14:textId="77777777">
      <w:pPr>
        <w:ind w:left="2127" w:hanging="2127"/>
        <w:jc w:val="both"/>
        <w:rPr>
          <w:rFonts w:asciiTheme="minorHAnsi" w:hAnsiTheme="minorHAnsi" w:cstheme="minorHAnsi"/>
          <w:sz w:val="24"/>
          <w:szCs w:val="24"/>
        </w:rPr>
      </w:pPr>
    </w:p>
    <w:p w:rsidRPr="00E6797A" w:rsidR="00F67B58" w:rsidP="00F67B58" w:rsidRDefault="00F67B58" w14:paraId="532EA8BF"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informar o custo unitário do frete interno da unidade de produção ou do local de armazenagem (ou outra locação intermediária) ao local de entrega designado pelo cliente.  Quando houver necessidade de alocar o frete em função da diversidade de itens incluídos no carregamento, a alocação será efetuada na base </w:t>
      </w:r>
      <w:r w:rsidRPr="00E6797A">
        <w:rPr>
          <w:rFonts w:asciiTheme="minorHAnsi" w:hAnsiTheme="minorHAnsi" w:cstheme="minorHAnsi"/>
          <w:sz w:val="24"/>
          <w:szCs w:val="24"/>
        </w:rPr>
        <w:t>em que o frete foi calculado (ex.: peso, volume).</w:t>
      </w:r>
    </w:p>
    <w:p w:rsidRPr="00E6797A" w:rsidR="00F67B58" w:rsidP="00F67B58" w:rsidRDefault="00F67B58" w14:paraId="400C92E9" w14:textId="77777777">
      <w:pPr>
        <w:ind w:left="2127" w:hanging="2127"/>
        <w:jc w:val="both"/>
        <w:rPr>
          <w:rFonts w:asciiTheme="minorHAnsi" w:hAnsiTheme="minorHAnsi" w:cstheme="minorHAnsi"/>
          <w:sz w:val="24"/>
          <w:szCs w:val="24"/>
        </w:rPr>
      </w:pPr>
    </w:p>
    <w:p w:rsidRPr="00E6797A" w:rsidR="00F67B58" w:rsidP="00F67B58" w:rsidRDefault="00F67B58" w14:paraId="3D6CC139"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descrever os meios de transporte usados para entregar a mercadoria aos clientes, bem como a existência de eventuais afiliações com os transportadores durante o período de investigação.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 Caso a empresa utilize seus próprios veículos, explicar como o custo do frete para venda foi calculado, informando o total de despesas incorridas (ex.: combustível).  Anexar planilhas explicativas.</w:t>
      </w:r>
    </w:p>
    <w:p w:rsidRPr="00E6797A" w:rsidR="00F67B58" w:rsidP="00F67B58" w:rsidRDefault="00F67B58" w14:paraId="103D739D" w14:textId="77777777">
      <w:pPr>
        <w:ind w:left="2127" w:hanging="2127"/>
        <w:jc w:val="both"/>
        <w:rPr>
          <w:rFonts w:asciiTheme="minorHAnsi" w:hAnsiTheme="minorHAnsi" w:cstheme="minorHAnsi"/>
          <w:sz w:val="24"/>
          <w:szCs w:val="24"/>
        </w:rPr>
      </w:pPr>
    </w:p>
    <w:p w:rsidRPr="00E6797A" w:rsidR="00F67B58" w:rsidP="00F67B58" w:rsidRDefault="00F67B58" w14:paraId="20890197"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Pr="00E6797A" w:rsidR="00253B0C">
        <w:rPr>
          <w:rFonts w:asciiTheme="minorHAnsi" w:hAnsiTheme="minorHAnsi" w:cstheme="minorHAnsi"/>
          <w:b/>
          <w:sz w:val="24"/>
          <w:szCs w:val="24"/>
        </w:rPr>
        <w:t>4</w:t>
      </w:r>
      <w:r w:rsidRPr="00E6797A">
        <w:rPr>
          <w:rFonts w:asciiTheme="minorHAnsi" w:hAnsiTheme="minorHAnsi" w:cstheme="minorHAnsi"/>
          <w:b/>
          <w:sz w:val="24"/>
          <w:szCs w:val="24"/>
        </w:rPr>
        <w:t>.0</w:t>
      </w:r>
      <w:r w:rsidRPr="00E6797A">
        <w:rPr>
          <w:rFonts w:asciiTheme="minorHAnsi" w:hAnsiTheme="minorHAnsi" w:cstheme="minorHAnsi"/>
          <w:b/>
          <w:sz w:val="24"/>
          <w:szCs w:val="24"/>
        </w:rPr>
        <w:tab/>
      </w:r>
      <w:r w:rsidRPr="00E6797A">
        <w:rPr>
          <w:rFonts w:asciiTheme="minorHAnsi" w:hAnsiTheme="minorHAnsi" w:cstheme="minorHAnsi"/>
          <w:b/>
          <w:sz w:val="24"/>
        </w:rPr>
        <w:t xml:space="preserve">Seguro Unitário Interno </w:t>
      </w:r>
      <w:r w:rsidRPr="00E6797A">
        <w:rPr>
          <w:rFonts w:asciiTheme="minorHAnsi" w:hAnsiTheme="minorHAnsi" w:cstheme="minorHAnsi"/>
          <w:b/>
          <w:sz w:val="24"/>
          <w:szCs w:val="24"/>
        </w:rPr>
        <w:t>(moeda/unidade)</w:t>
      </w:r>
    </w:p>
    <w:p w:rsidRPr="00E6797A" w:rsidR="00F67B58" w:rsidP="00F67B58" w:rsidRDefault="00F67B58" w14:paraId="430EB022" w14:textId="77777777">
      <w:pPr>
        <w:ind w:left="2127" w:hanging="2127"/>
        <w:jc w:val="both"/>
        <w:rPr>
          <w:rFonts w:asciiTheme="minorHAnsi" w:hAnsiTheme="minorHAnsi" w:cstheme="minorHAnsi"/>
          <w:sz w:val="24"/>
          <w:szCs w:val="24"/>
        </w:rPr>
      </w:pPr>
    </w:p>
    <w:p w:rsidRPr="00E6797A" w:rsidR="00F67B58" w:rsidP="00F67B58" w:rsidRDefault="00F67B58" w14:paraId="2587DD9F"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ESEGINT</w:t>
      </w:r>
    </w:p>
    <w:p w:rsidRPr="00E6797A" w:rsidR="00F67B58" w:rsidP="00F67B58" w:rsidRDefault="00F67B58" w14:paraId="684DEB5C" w14:textId="77777777">
      <w:pPr>
        <w:ind w:left="2127" w:hanging="2127"/>
        <w:jc w:val="both"/>
        <w:rPr>
          <w:rFonts w:asciiTheme="minorHAnsi" w:hAnsiTheme="minorHAnsi" w:cstheme="minorHAnsi"/>
          <w:sz w:val="24"/>
          <w:szCs w:val="24"/>
        </w:rPr>
      </w:pPr>
    </w:p>
    <w:p w:rsidRPr="00E6797A" w:rsidR="00F67B58" w:rsidP="00F67B58" w:rsidRDefault="00F67B58" w14:paraId="104B1705"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registrar o custo unitário do seguro interno da unidade produção ou armazenagem até o local de entrega designado pelo cliente.</w:t>
      </w:r>
    </w:p>
    <w:p w:rsidRPr="00E6797A" w:rsidR="00F67B58" w:rsidP="00F67B58" w:rsidRDefault="00F67B58" w14:paraId="2BBED231" w14:textId="77777777">
      <w:pPr>
        <w:ind w:left="2127" w:hanging="2127"/>
        <w:jc w:val="both"/>
        <w:rPr>
          <w:rFonts w:asciiTheme="minorHAnsi" w:hAnsiTheme="minorHAnsi" w:cstheme="minorHAnsi"/>
          <w:sz w:val="24"/>
          <w:szCs w:val="24"/>
        </w:rPr>
      </w:pPr>
    </w:p>
    <w:p w:rsidRPr="00E6797A" w:rsidR="00F67B58" w:rsidP="00F67B58" w:rsidRDefault="00F67B58" w14:paraId="52925E31"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descrever como a empresa calculou o custo unitário do seguro e anexar as respectivas planilhas de cálculo.</w:t>
      </w:r>
    </w:p>
    <w:p w:rsidRPr="00E6797A" w:rsidR="00F67B58" w:rsidP="00F67B58" w:rsidRDefault="00F67B58" w14:paraId="54346713" w14:textId="77777777">
      <w:pPr>
        <w:ind w:left="2127" w:hanging="2127"/>
        <w:jc w:val="both"/>
        <w:rPr>
          <w:rFonts w:asciiTheme="minorHAnsi" w:hAnsiTheme="minorHAnsi" w:cstheme="minorHAnsi"/>
          <w:sz w:val="24"/>
          <w:szCs w:val="24"/>
        </w:rPr>
      </w:pPr>
    </w:p>
    <w:p w:rsidRPr="00E6797A" w:rsidR="00F67B58" w:rsidP="00F67B58" w:rsidRDefault="00F67B58" w14:paraId="7963259B"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Pr="00E6797A" w:rsidR="00253B0C">
        <w:rPr>
          <w:rFonts w:asciiTheme="minorHAnsi" w:hAnsiTheme="minorHAnsi" w:cstheme="minorHAnsi"/>
          <w:b/>
          <w:sz w:val="24"/>
          <w:szCs w:val="24"/>
        </w:rPr>
        <w:t>5</w:t>
      </w:r>
      <w:r w:rsidRPr="00E6797A">
        <w:rPr>
          <w:rFonts w:asciiTheme="minorHAnsi" w:hAnsiTheme="minorHAnsi" w:cstheme="minorHAnsi"/>
          <w:b/>
          <w:sz w:val="24"/>
          <w:szCs w:val="24"/>
        </w:rPr>
        <w:t>.0</w:t>
      </w:r>
      <w:r w:rsidRPr="00E6797A">
        <w:rPr>
          <w:rFonts w:asciiTheme="minorHAnsi" w:hAnsiTheme="minorHAnsi" w:cstheme="minorHAnsi"/>
          <w:b/>
          <w:sz w:val="24"/>
          <w:szCs w:val="24"/>
        </w:rPr>
        <w:tab/>
      </w:r>
      <w:r w:rsidRPr="00E6797A">
        <w:rPr>
          <w:rFonts w:asciiTheme="minorHAnsi" w:hAnsiTheme="minorHAnsi" w:cstheme="minorHAnsi"/>
          <w:b/>
          <w:sz w:val="24"/>
          <w:szCs w:val="24"/>
        </w:rPr>
        <w:t>Manuseio de Carga e Corretagem (moeda/unidade)</w:t>
      </w:r>
    </w:p>
    <w:p w:rsidRPr="00E6797A" w:rsidR="00F67B58" w:rsidP="00F67B58" w:rsidRDefault="00F67B58" w14:paraId="6BA6A61D" w14:textId="77777777">
      <w:pPr>
        <w:ind w:left="2127" w:hanging="2127"/>
        <w:jc w:val="both"/>
        <w:rPr>
          <w:rFonts w:asciiTheme="minorHAnsi" w:hAnsiTheme="minorHAnsi" w:cstheme="minorHAnsi"/>
          <w:sz w:val="24"/>
          <w:szCs w:val="24"/>
        </w:rPr>
      </w:pPr>
    </w:p>
    <w:p w:rsidRPr="00E6797A" w:rsidR="00F67B58" w:rsidP="00F67B58" w:rsidRDefault="00F67B58" w14:paraId="733F9BA5"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EMCARCORR</w:t>
      </w:r>
    </w:p>
    <w:p w:rsidRPr="00E6797A" w:rsidR="00F67B58" w:rsidP="00F67B58" w:rsidRDefault="00F67B58" w14:paraId="6A43058B" w14:textId="77777777">
      <w:pPr>
        <w:ind w:left="2127" w:hanging="2127"/>
        <w:jc w:val="both"/>
        <w:rPr>
          <w:rFonts w:asciiTheme="minorHAnsi" w:hAnsiTheme="minorHAnsi" w:cstheme="minorHAnsi"/>
          <w:sz w:val="24"/>
          <w:szCs w:val="24"/>
        </w:rPr>
      </w:pPr>
    </w:p>
    <w:p w:rsidRPr="00E6797A" w:rsidR="00F67B58" w:rsidP="00F67B58" w:rsidRDefault="00F67B58" w14:paraId="2838A866"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custo unitário de qualquer despesa de manuseio, de carga e corretagem incorrida no país de fabricação.</w:t>
      </w:r>
    </w:p>
    <w:p w:rsidRPr="00E6797A" w:rsidR="00F67B58" w:rsidP="00F67B58" w:rsidRDefault="00F67B58" w14:paraId="20A1110C" w14:textId="77777777">
      <w:pPr>
        <w:ind w:left="2127" w:hanging="2127"/>
        <w:jc w:val="both"/>
        <w:rPr>
          <w:rFonts w:asciiTheme="minorHAnsi" w:hAnsiTheme="minorHAnsi" w:cstheme="minorHAnsi"/>
          <w:sz w:val="24"/>
          <w:szCs w:val="24"/>
        </w:rPr>
      </w:pPr>
    </w:p>
    <w:p w:rsidRPr="00E6797A" w:rsidR="00F67B58" w:rsidP="00F67B58" w:rsidRDefault="00F67B58" w14:paraId="5E17B17B"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descrever como o custo unitário de manuseio, de carga e de corretagem foi calculado e anexar as respectivas planilhas de cálculo.</w:t>
      </w:r>
    </w:p>
    <w:p w:rsidRPr="00E6797A" w:rsidR="00F67B58" w:rsidP="00F67B58" w:rsidRDefault="00F67B58" w14:paraId="4E009765" w14:textId="77777777">
      <w:pPr>
        <w:ind w:left="2127" w:hanging="2127"/>
        <w:jc w:val="both"/>
        <w:rPr>
          <w:rFonts w:asciiTheme="minorHAnsi" w:hAnsiTheme="minorHAnsi" w:cstheme="minorHAnsi"/>
          <w:sz w:val="24"/>
          <w:szCs w:val="24"/>
        </w:rPr>
      </w:pPr>
    </w:p>
    <w:p w:rsidRPr="00E6797A" w:rsidR="00F67B58" w:rsidP="00F67B58" w:rsidRDefault="00253B0C" w14:paraId="07BCE41F"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26</w:t>
      </w:r>
      <w:r w:rsidRPr="00E6797A" w:rsidR="00F67B58">
        <w:rPr>
          <w:rFonts w:asciiTheme="minorHAnsi" w:hAnsiTheme="minorHAnsi" w:cstheme="minorHAnsi"/>
          <w:b/>
          <w:sz w:val="24"/>
          <w:szCs w:val="24"/>
        </w:rPr>
        <w:t>.0</w:t>
      </w:r>
      <w:r w:rsidRPr="00E6797A" w:rsidR="00F67B58">
        <w:rPr>
          <w:rFonts w:asciiTheme="minorHAnsi" w:hAnsiTheme="minorHAnsi" w:cstheme="minorHAnsi"/>
          <w:b/>
          <w:sz w:val="24"/>
          <w:szCs w:val="24"/>
        </w:rPr>
        <w:tab/>
      </w:r>
      <w:r w:rsidRPr="00E6797A" w:rsidR="00F67B58">
        <w:rPr>
          <w:rFonts w:asciiTheme="minorHAnsi" w:hAnsiTheme="minorHAnsi" w:cstheme="minorHAnsi"/>
          <w:b/>
          <w:sz w:val="24"/>
          <w:szCs w:val="24"/>
        </w:rPr>
        <w:t>Frete Unitário Internacional (moeda/unidade)</w:t>
      </w:r>
    </w:p>
    <w:p w:rsidRPr="00E6797A" w:rsidR="00F67B58" w:rsidP="00F67B58" w:rsidRDefault="00F67B58" w14:paraId="74883859" w14:textId="77777777">
      <w:pPr>
        <w:ind w:left="2127" w:hanging="2127"/>
        <w:jc w:val="both"/>
        <w:rPr>
          <w:rFonts w:asciiTheme="minorHAnsi" w:hAnsiTheme="minorHAnsi" w:cstheme="minorHAnsi"/>
          <w:sz w:val="24"/>
          <w:szCs w:val="24"/>
        </w:rPr>
      </w:pPr>
    </w:p>
    <w:p w:rsidRPr="00E6797A" w:rsidR="00F67B58" w:rsidP="00F67B58" w:rsidRDefault="00F67B58" w14:paraId="28E6AC4A"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EFRETINTL</w:t>
      </w:r>
    </w:p>
    <w:p w:rsidRPr="00E6797A" w:rsidR="00F67B58" w:rsidP="00F67B58" w:rsidRDefault="00F67B58" w14:paraId="346C5366" w14:textId="77777777">
      <w:pPr>
        <w:ind w:left="2127" w:hanging="2127"/>
        <w:jc w:val="both"/>
        <w:rPr>
          <w:rFonts w:asciiTheme="minorHAnsi" w:hAnsiTheme="minorHAnsi" w:cstheme="minorHAnsi"/>
          <w:sz w:val="24"/>
          <w:szCs w:val="24"/>
        </w:rPr>
      </w:pPr>
    </w:p>
    <w:p w:rsidRPr="00E6797A" w:rsidR="00F67B58" w:rsidP="00F67B58" w:rsidRDefault="00F67B58" w14:paraId="3AC83297"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frete internacional incorrido no transporte da mercadoria do porto de saída do país produtor ao porto de entrada no terceiro país.</w:t>
      </w:r>
    </w:p>
    <w:p w:rsidRPr="00E6797A" w:rsidR="00F67B58" w:rsidP="00F67B58" w:rsidRDefault="00F67B58" w14:paraId="2D49B016" w14:textId="77777777">
      <w:pPr>
        <w:ind w:left="2127" w:hanging="2127"/>
        <w:jc w:val="both"/>
        <w:rPr>
          <w:rFonts w:asciiTheme="minorHAnsi" w:hAnsiTheme="minorHAnsi" w:cstheme="minorHAnsi"/>
          <w:sz w:val="24"/>
          <w:szCs w:val="24"/>
        </w:rPr>
      </w:pPr>
    </w:p>
    <w:p w:rsidRPr="00E6797A" w:rsidR="00F67B58" w:rsidP="00F67B58" w:rsidRDefault="00F67B58" w14:paraId="7EF4FEAD"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se o transportador é afiliado à empresa. Anexar qualquer contrato estabelecido com o transportador aplicável à mercadoria objeto da investigação.  Descrever como o custo unitário do frete foi calculado e anexar as respectivas planilhas de cálculo.</w:t>
      </w:r>
    </w:p>
    <w:p w:rsidRPr="00E6797A" w:rsidR="00F67B58" w:rsidP="00F67B58" w:rsidRDefault="00F67B58" w14:paraId="17DB2604" w14:textId="77777777">
      <w:pPr>
        <w:ind w:left="2127" w:hanging="2127"/>
        <w:jc w:val="both"/>
        <w:rPr>
          <w:rFonts w:asciiTheme="minorHAnsi" w:hAnsiTheme="minorHAnsi" w:cstheme="minorHAnsi"/>
          <w:sz w:val="24"/>
          <w:szCs w:val="24"/>
        </w:rPr>
      </w:pPr>
    </w:p>
    <w:p w:rsidRPr="00E6797A" w:rsidR="00F67B58" w:rsidP="00F67B58" w:rsidRDefault="00F67B58" w14:paraId="4D4E21F9"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Pr="00E6797A" w:rsidR="00253B0C">
        <w:rPr>
          <w:rFonts w:asciiTheme="minorHAnsi" w:hAnsiTheme="minorHAnsi" w:cstheme="minorHAnsi"/>
          <w:b/>
          <w:sz w:val="24"/>
          <w:szCs w:val="24"/>
        </w:rPr>
        <w:t>7</w:t>
      </w:r>
      <w:r w:rsidRPr="00E6797A">
        <w:rPr>
          <w:rFonts w:asciiTheme="minorHAnsi" w:hAnsiTheme="minorHAnsi" w:cstheme="minorHAnsi"/>
          <w:b/>
          <w:sz w:val="24"/>
          <w:szCs w:val="24"/>
        </w:rPr>
        <w:t>.0</w:t>
      </w:r>
      <w:r w:rsidRPr="00E6797A">
        <w:rPr>
          <w:rFonts w:asciiTheme="minorHAnsi" w:hAnsiTheme="minorHAnsi" w:cstheme="minorHAnsi"/>
          <w:b/>
          <w:sz w:val="24"/>
          <w:szCs w:val="24"/>
        </w:rPr>
        <w:tab/>
      </w:r>
      <w:r w:rsidRPr="00E6797A">
        <w:rPr>
          <w:rFonts w:asciiTheme="minorHAnsi" w:hAnsiTheme="minorHAnsi" w:cstheme="minorHAnsi"/>
          <w:b/>
          <w:sz w:val="24"/>
          <w:szCs w:val="24"/>
        </w:rPr>
        <w:t>Seguro Unitário Internacional (moeda/unidade)</w:t>
      </w:r>
    </w:p>
    <w:p w:rsidRPr="00E6797A" w:rsidR="00F67B58" w:rsidP="00F67B58" w:rsidRDefault="00F67B58" w14:paraId="497A21FA" w14:textId="77777777">
      <w:pPr>
        <w:ind w:left="2127" w:hanging="2127"/>
        <w:jc w:val="both"/>
        <w:rPr>
          <w:rFonts w:asciiTheme="minorHAnsi" w:hAnsiTheme="minorHAnsi" w:cstheme="minorHAnsi"/>
          <w:sz w:val="24"/>
          <w:szCs w:val="24"/>
        </w:rPr>
      </w:pPr>
    </w:p>
    <w:p w:rsidRPr="00E6797A" w:rsidR="00F67B58" w:rsidP="00F67B58" w:rsidRDefault="00F67B58" w14:paraId="6D764976"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ESEGINTL</w:t>
      </w:r>
    </w:p>
    <w:p w:rsidRPr="00E6797A" w:rsidR="00F67B58" w:rsidP="00F67B58" w:rsidRDefault="00F67B58" w14:paraId="6DED254E" w14:textId="77777777">
      <w:pPr>
        <w:ind w:left="2127" w:hanging="2127"/>
        <w:jc w:val="both"/>
        <w:rPr>
          <w:rFonts w:asciiTheme="minorHAnsi" w:hAnsiTheme="minorHAnsi" w:cstheme="minorHAnsi"/>
          <w:sz w:val="24"/>
          <w:szCs w:val="24"/>
        </w:rPr>
      </w:pPr>
    </w:p>
    <w:p w:rsidRPr="00E6797A" w:rsidR="00F67B58" w:rsidP="00F67B58" w:rsidRDefault="00F67B58" w14:paraId="3DBD21D7"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custo unitário do seguro internacional incorrido do porto de saída do país produtor ao porto de entrada no terceiro país.</w:t>
      </w:r>
    </w:p>
    <w:p w:rsidRPr="00E6797A" w:rsidR="00F67B58" w:rsidP="00F67B58" w:rsidRDefault="00F67B58" w14:paraId="1BC7FC5D" w14:textId="77777777">
      <w:pPr>
        <w:ind w:left="2127" w:hanging="2127"/>
        <w:jc w:val="both"/>
        <w:rPr>
          <w:rFonts w:asciiTheme="minorHAnsi" w:hAnsiTheme="minorHAnsi" w:cstheme="minorHAnsi"/>
          <w:sz w:val="24"/>
          <w:szCs w:val="24"/>
        </w:rPr>
      </w:pPr>
    </w:p>
    <w:p w:rsidRPr="00E6797A" w:rsidR="00F67B58" w:rsidP="00F67B58" w:rsidRDefault="00F67B58" w14:paraId="62294BA8"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descrever como o custo unitário do seguro foi calculado e anexar as respectivas planilhas de cálculo.</w:t>
      </w:r>
    </w:p>
    <w:p w:rsidRPr="00E6797A" w:rsidR="00F67B58" w:rsidP="00F67B58" w:rsidRDefault="00F67B58" w14:paraId="65485DFF" w14:textId="77777777">
      <w:pPr>
        <w:ind w:left="2127" w:hanging="2127"/>
        <w:jc w:val="both"/>
        <w:rPr>
          <w:rFonts w:asciiTheme="minorHAnsi" w:hAnsiTheme="minorHAnsi" w:cstheme="minorHAnsi"/>
          <w:sz w:val="24"/>
          <w:szCs w:val="24"/>
        </w:rPr>
      </w:pPr>
    </w:p>
    <w:p w:rsidRPr="00E6797A" w:rsidR="00F67B58" w:rsidP="00F67B58" w:rsidRDefault="00F67B58" w14:paraId="244AE40B"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Pr="00E6797A" w:rsidR="00253B0C">
        <w:rPr>
          <w:rFonts w:asciiTheme="minorHAnsi" w:hAnsiTheme="minorHAnsi" w:cstheme="minorHAnsi"/>
          <w:b/>
          <w:sz w:val="24"/>
          <w:szCs w:val="24"/>
        </w:rPr>
        <w:t>8</w:t>
      </w:r>
      <w:r w:rsidRPr="00E6797A">
        <w:rPr>
          <w:rFonts w:asciiTheme="minorHAnsi" w:hAnsiTheme="minorHAnsi" w:cstheme="minorHAnsi"/>
          <w:b/>
          <w:sz w:val="24"/>
          <w:szCs w:val="24"/>
        </w:rPr>
        <w:t>.0</w:t>
      </w:r>
      <w:r w:rsidRPr="00E6797A">
        <w:rPr>
          <w:rFonts w:asciiTheme="minorHAnsi" w:hAnsiTheme="minorHAnsi" w:cstheme="minorHAnsi"/>
          <w:b/>
          <w:sz w:val="24"/>
          <w:szCs w:val="24"/>
        </w:rPr>
        <w:tab/>
      </w:r>
      <w:r w:rsidRPr="00E6797A">
        <w:rPr>
          <w:rFonts w:asciiTheme="minorHAnsi" w:hAnsiTheme="minorHAnsi" w:cstheme="minorHAnsi"/>
          <w:b/>
          <w:sz w:val="24"/>
          <w:szCs w:val="24"/>
        </w:rPr>
        <w:t>Frete Unitário Interno no Brasil – Porto até Armazenagem (moeda/unidade)</w:t>
      </w:r>
    </w:p>
    <w:p w:rsidRPr="00E6797A" w:rsidR="00F67B58" w:rsidP="00F67B58" w:rsidRDefault="00F67B58" w14:paraId="681B3CC1" w14:textId="77777777">
      <w:pPr>
        <w:ind w:left="2127" w:hanging="2127"/>
        <w:jc w:val="both"/>
        <w:rPr>
          <w:rFonts w:asciiTheme="minorHAnsi" w:hAnsiTheme="minorHAnsi" w:cstheme="minorHAnsi"/>
          <w:b/>
          <w:sz w:val="24"/>
          <w:szCs w:val="24"/>
        </w:rPr>
      </w:pPr>
    </w:p>
    <w:p w:rsidRPr="00E6797A" w:rsidR="00F67B58" w:rsidP="00F67B58" w:rsidRDefault="00F67B58" w14:paraId="77F6B23E"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EFRETINTPOAR</w:t>
      </w:r>
    </w:p>
    <w:p w:rsidRPr="00E6797A" w:rsidR="00F67B58" w:rsidP="00F67B58" w:rsidRDefault="00F67B58" w14:paraId="4E20F793" w14:textId="77777777">
      <w:pPr>
        <w:ind w:left="2127" w:hanging="2127"/>
        <w:jc w:val="both"/>
        <w:rPr>
          <w:rFonts w:asciiTheme="minorHAnsi" w:hAnsiTheme="minorHAnsi" w:cstheme="minorHAnsi"/>
          <w:sz w:val="24"/>
          <w:szCs w:val="24"/>
        </w:rPr>
      </w:pPr>
    </w:p>
    <w:p w:rsidRPr="00E6797A" w:rsidR="00F67B58" w:rsidP="00F67B58" w:rsidRDefault="00F67B58" w14:paraId="61C69067"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custo unitário de qualquer despesa de frete incorrida desde o porto no Brasil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rsidRPr="00E6797A" w:rsidR="00F67B58" w:rsidP="00F67B58" w:rsidRDefault="00F67B58" w14:paraId="199E9CA2" w14:textId="77777777">
      <w:pPr>
        <w:ind w:left="2127" w:hanging="2127"/>
        <w:jc w:val="both"/>
        <w:rPr>
          <w:rFonts w:asciiTheme="minorHAnsi" w:hAnsiTheme="minorHAnsi" w:cstheme="minorHAnsi"/>
          <w:sz w:val="24"/>
          <w:szCs w:val="24"/>
        </w:rPr>
      </w:pPr>
    </w:p>
    <w:p w:rsidRPr="00E6797A" w:rsidR="00F67B58" w:rsidP="00F67B58" w:rsidRDefault="00F67B58" w14:paraId="74EBA4D3"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descrever como o custo unitário do frete interno foi calculado e anexar as respectivas planilhas de cálculo.</w:t>
      </w:r>
    </w:p>
    <w:p w:rsidRPr="00E6797A" w:rsidR="00F67B58" w:rsidP="00F67B58" w:rsidRDefault="00F67B58" w14:paraId="0F1F38C7" w14:textId="77777777">
      <w:pPr>
        <w:jc w:val="both"/>
        <w:rPr>
          <w:rFonts w:asciiTheme="minorHAnsi" w:hAnsiTheme="minorHAnsi" w:cstheme="minorHAnsi"/>
          <w:sz w:val="24"/>
          <w:szCs w:val="24"/>
        </w:rPr>
      </w:pPr>
    </w:p>
    <w:p w:rsidRPr="00E6797A" w:rsidR="00F67B58" w:rsidP="00F67B58" w:rsidRDefault="00F67B58" w14:paraId="3BD1E32A"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Pr="00E6797A" w:rsidR="00253B0C">
        <w:rPr>
          <w:rFonts w:asciiTheme="minorHAnsi" w:hAnsiTheme="minorHAnsi" w:cstheme="minorHAnsi"/>
          <w:b/>
          <w:sz w:val="24"/>
          <w:szCs w:val="24"/>
        </w:rPr>
        <w:t>29</w:t>
      </w:r>
      <w:r w:rsidRPr="00E6797A">
        <w:rPr>
          <w:rFonts w:asciiTheme="minorHAnsi" w:hAnsiTheme="minorHAnsi" w:cstheme="minorHAnsi"/>
          <w:b/>
          <w:sz w:val="24"/>
          <w:szCs w:val="24"/>
        </w:rPr>
        <w:t>.0</w:t>
      </w:r>
      <w:r w:rsidRPr="00E6797A">
        <w:rPr>
          <w:rFonts w:asciiTheme="minorHAnsi" w:hAnsiTheme="minorHAnsi" w:cstheme="minorHAnsi"/>
          <w:b/>
          <w:sz w:val="24"/>
          <w:szCs w:val="24"/>
        </w:rPr>
        <w:tab/>
      </w:r>
      <w:r w:rsidRPr="00E6797A">
        <w:rPr>
          <w:rFonts w:asciiTheme="minorHAnsi" w:hAnsiTheme="minorHAnsi" w:cstheme="minorHAnsi"/>
          <w:b/>
          <w:sz w:val="24"/>
          <w:szCs w:val="24"/>
        </w:rPr>
        <w:t>Frete Unitário Interno no Brasil – Local de Armazenagem ao Cliente Independente (moeda/unidade)</w:t>
      </w:r>
    </w:p>
    <w:p w:rsidRPr="00E6797A" w:rsidR="00F67B58" w:rsidP="00F67B58" w:rsidRDefault="00F67B58" w14:paraId="7E0496EC" w14:textId="77777777">
      <w:pPr>
        <w:ind w:left="2127" w:hanging="2127"/>
        <w:jc w:val="both"/>
        <w:rPr>
          <w:rFonts w:asciiTheme="minorHAnsi" w:hAnsiTheme="minorHAnsi" w:cstheme="minorHAnsi"/>
          <w:b/>
          <w:sz w:val="24"/>
          <w:szCs w:val="24"/>
        </w:rPr>
      </w:pPr>
    </w:p>
    <w:p w:rsidRPr="00E6797A" w:rsidR="00F67B58" w:rsidP="00F67B58" w:rsidRDefault="00F67B58" w14:paraId="111EE5AE"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EFRETINTCLI</w:t>
      </w:r>
    </w:p>
    <w:p w:rsidRPr="00E6797A" w:rsidR="00F67B58" w:rsidP="00F67B58" w:rsidRDefault="00F67B58" w14:paraId="695E071F" w14:textId="77777777">
      <w:pPr>
        <w:ind w:left="2127" w:hanging="2127"/>
        <w:jc w:val="both"/>
        <w:rPr>
          <w:rFonts w:asciiTheme="minorHAnsi" w:hAnsiTheme="minorHAnsi" w:cstheme="minorHAnsi"/>
          <w:sz w:val="24"/>
          <w:szCs w:val="24"/>
        </w:rPr>
      </w:pPr>
    </w:p>
    <w:p w:rsidRPr="00E6797A" w:rsidR="00F67B58" w:rsidP="00F67B58" w:rsidRDefault="00F67B58" w14:paraId="574411F8"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custo unitário de frete incorrido do local de armazenagem do revendedor afiliado no Brasil até o ponto de entrega do comprador independente.</w:t>
      </w:r>
    </w:p>
    <w:p w:rsidRPr="00E6797A" w:rsidR="00F67B58" w:rsidP="00F67B58" w:rsidRDefault="00F67B58" w14:paraId="69722B89" w14:textId="77777777">
      <w:pPr>
        <w:ind w:left="2127" w:hanging="2127"/>
        <w:jc w:val="both"/>
        <w:rPr>
          <w:rFonts w:asciiTheme="minorHAnsi" w:hAnsiTheme="minorHAnsi" w:cstheme="minorHAnsi"/>
          <w:sz w:val="24"/>
          <w:szCs w:val="24"/>
        </w:rPr>
      </w:pPr>
    </w:p>
    <w:p w:rsidRPr="00E6797A" w:rsidR="00F67B58" w:rsidP="00F67B58" w:rsidRDefault="00F67B58" w14:paraId="5BFD1BCE"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descrever como o custo unitário do frete interno foi calculado e anexar as respectivas planilhas de cálculo.</w:t>
      </w:r>
    </w:p>
    <w:p w:rsidRPr="00E6797A" w:rsidR="00F67B58" w:rsidP="00F67B58" w:rsidRDefault="00F67B58" w14:paraId="1820A367" w14:textId="77777777">
      <w:pPr>
        <w:ind w:left="2127" w:hanging="2127"/>
        <w:jc w:val="both"/>
        <w:rPr>
          <w:rFonts w:asciiTheme="minorHAnsi" w:hAnsiTheme="minorHAnsi" w:cstheme="minorHAnsi"/>
          <w:sz w:val="24"/>
          <w:szCs w:val="24"/>
        </w:rPr>
      </w:pPr>
    </w:p>
    <w:p w:rsidRPr="00E6797A" w:rsidR="00F67B58" w:rsidP="00F67B58" w:rsidRDefault="00F67B58" w14:paraId="372959AB"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Pr="00E6797A" w:rsidR="00253B0C">
        <w:rPr>
          <w:rFonts w:asciiTheme="minorHAnsi" w:hAnsiTheme="minorHAnsi" w:cstheme="minorHAnsi"/>
          <w:b/>
          <w:sz w:val="24"/>
          <w:szCs w:val="24"/>
        </w:rPr>
        <w:t>0</w:t>
      </w:r>
      <w:r w:rsidRPr="00E6797A">
        <w:rPr>
          <w:rFonts w:asciiTheme="minorHAnsi" w:hAnsiTheme="minorHAnsi" w:cstheme="minorHAnsi"/>
          <w:b/>
          <w:sz w:val="24"/>
          <w:szCs w:val="24"/>
        </w:rPr>
        <w:t>.0</w:t>
      </w:r>
      <w:r w:rsidRPr="00E6797A">
        <w:rPr>
          <w:rFonts w:asciiTheme="minorHAnsi" w:hAnsiTheme="minorHAnsi" w:cstheme="minorHAnsi"/>
          <w:b/>
          <w:sz w:val="24"/>
          <w:szCs w:val="24"/>
        </w:rPr>
        <w:tab/>
      </w:r>
      <w:r w:rsidRPr="00E6797A">
        <w:rPr>
          <w:rFonts w:asciiTheme="minorHAnsi" w:hAnsiTheme="minorHAnsi" w:cstheme="minorHAnsi"/>
          <w:b/>
          <w:sz w:val="24"/>
          <w:szCs w:val="24"/>
        </w:rPr>
        <w:t>Outras Despesas Unitárias de Transporte no Brasil (moeda/unidade)</w:t>
      </w:r>
    </w:p>
    <w:p w:rsidRPr="00E6797A" w:rsidR="00F67B58" w:rsidP="00F67B58" w:rsidRDefault="00F67B58" w14:paraId="4861D840" w14:textId="77777777">
      <w:pPr>
        <w:ind w:left="2127" w:hanging="2127"/>
        <w:jc w:val="both"/>
        <w:rPr>
          <w:rFonts w:asciiTheme="minorHAnsi" w:hAnsiTheme="minorHAnsi" w:cstheme="minorHAnsi"/>
          <w:sz w:val="24"/>
          <w:szCs w:val="24"/>
        </w:rPr>
      </w:pPr>
    </w:p>
    <w:p w:rsidRPr="00E6797A" w:rsidR="00F67B58" w:rsidP="00F67B58" w:rsidRDefault="00F67B58" w14:paraId="6CB1F500"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EOUDESPTRANSP</w:t>
      </w:r>
    </w:p>
    <w:p w:rsidRPr="00E6797A" w:rsidR="00F67B58" w:rsidP="00F67B58" w:rsidRDefault="00F67B58" w14:paraId="0210F478" w14:textId="77777777">
      <w:pPr>
        <w:ind w:left="2127" w:hanging="2127"/>
        <w:jc w:val="both"/>
        <w:rPr>
          <w:rFonts w:asciiTheme="minorHAnsi" w:hAnsiTheme="minorHAnsi" w:cstheme="minorHAnsi"/>
          <w:sz w:val="24"/>
          <w:szCs w:val="24"/>
        </w:rPr>
      </w:pPr>
    </w:p>
    <w:p w:rsidRPr="00E6797A" w:rsidR="00F67B58" w:rsidP="00F67B58" w:rsidRDefault="00F67B58" w14:paraId="5F7F4F9F"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custo unitário de qualquer outra despesa de transporte adicional incorrida no Brasil.</w:t>
      </w:r>
    </w:p>
    <w:p w:rsidRPr="00E6797A" w:rsidR="00F67B58" w:rsidP="00F67B58" w:rsidRDefault="00F67B58" w14:paraId="321E712A" w14:textId="77777777">
      <w:pPr>
        <w:ind w:left="2127" w:hanging="2127"/>
        <w:jc w:val="both"/>
        <w:rPr>
          <w:rFonts w:asciiTheme="minorHAnsi" w:hAnsiTheme="minorHAnsi" w:cstheme="minorHAnsi"/>
          <w:sz w:val="24"/>
          <w:szCs w:val="24"/>
        </w:rPr>
      </w:pPr>
    </w:p>
    <w:p w:rsidRPr="00E6797A" w:rsidR="00F67B58" w:rsidP="00F67B58" w:rsidRDefault="00F67B58" w14:paraId="54E8200A"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descrever como o custo unitário dessas despesas adicionais de transporte foi calculado e anexar as respectivas planilhas de cálculo.</w:t>
      </w:r>
    </w:p>
    <w:p w:rsidRPr="00E6797A" w:rsidR="00F67B58" w:rsidP="00F67B58" w:rsidRDefault="00F67B58" w14:paraId="6821F9EB" w14:textId="77777777">
      <w:pPr>
        <w:jc w:val="both"/>
        <w:rPr>
          <w:rFonts w:asciiTheme="minorHAnsi" w:hAnsiTheme="minorHAnsi" w:cstheme="minorHAnsi"/>
          <w:sz w:val="24"/>
          <w:szCs w:val="24"/>
        </w:rPr>
      </w:pPr>
    </w:p>
    <w:p w:rsidRPr="00E6797A" w:rsidR="00F67B58" w:rsidP="00F67B58" w:rsidRDefault="00F67B58" w14:paraId="7A7DA7DA"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Pr="00E6797A" w:rsidR="00253B0C">
        <w:rPr>
          <w:rFonts w:asciiTheme="minorHAnsi" w:hAnsiTheme="minorHAnsi" w:cstheme="minorHAnsi"/>
          <w:b/>
          <w:sz w:val="24"/>
          <w:szCs w:val="24"/>
        </w:rPr>
        <w:t>1</w:t>
      </w:r>
      <w:r w:rsidRPr="00E6797A">
        <w:rPr>
          <w:rFonts w:asciiTheme="minorHAnsi" w:hAnsiTheme="minorHAnsi" w:cstheme="minorHAnsi"/>
          <w:b/>
          <w:sz w:val="24"/>
          <w:szCs w:val="24"/>
        </w:rPr>
        <w:t>.0</w:t>
      </w:r>
      <w:r w:rsidRPr="00E6797A">
        <w:rPr>
          <w:rFonts w:asciiTheme="minorHAnsi" w:hAnsiTheme="minorHAnsi" w:cstheme="minorHAnsi"/>
          <w:b/>
          <w:sz w:val="24"/>
          <w:szCs w:val="24"/>
        </w:rPr>
        <w:tab/>
      </w:r>
      <w:r w:rsidRPr="00E6797A">
        <w:rPr>
          <w:rFonts w:asciiTheme="minorHAnsi" w:hAnsiTheme="minorHAnsi" w:cstheme="minorHAnsi"/>
          <w:b/>
          <w:sz w:val="24"/>
          <w:szCs w:val="24"/>
        </w:rPr>
        <w:t>Seguro Unitário Interno no Brasil (moeda/unidade)</w:t>
      </w:r>
    </w:p>
    <w:p w:rsidRPr="00E6797A" w:rsidR="00F67B58" w:rsidP="00F67B58" w:rsidRDefault="00F67B58" w14:paraId="419D3D39" w14:textId="77777777">
      <w:pPr>
        <w:ind w:left="2127" w:hanging="2127"/>
        <w:jc w:val="both"/>
        <w:rPr>
          <w:rFonts w:asciiTheme="minorHAnsi" w:hAnsiTheme="minorHAnsi" w:cstheme="minorHAnsi"/>
          <w:sz w:val="24"/>
          <w:szCs w:val="24"/>
        </w:rPr>
      </w:pPr>
    </w:p>
    <w:p w:rsidRPr="00E6797A" w:rsidR="00F67B58" w:rsidP="00F67B58" w:rsidRDefault="00F67B58" w14:paraId="48428441"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ESEGINTBRA</w:t>
      </w:r>
    </w:p>
    <w:p w:rsidRPr="00E6797A" w:rsidR="00F67B58" w:rsidP="00F67B58" w:rsidRDefault="00F67B58" w14:paraId="3AD89591" w14:textId="77777777">
      <w:pPr>
        <w:ind w:left="2127" w:hanging="2127"/>
        <w:jc w:val="both"/>
        <w:rPr>
          <w:rFonts w:asciiTheme="minorHAnsi" w:hAnsiTheme="minorHAnsi" w:cstheme="minorHAnsi"/>
          <w:sz w:val="24"/>
          <w:szCs w:val="24"/>
        </w:rPr>
      </w:pPr>
    </w:p>
    <w:p w:rsidRPr="00E6797A" w:rsidR="00F67B58" w:rsidP="00F67B58" w:rsidRDefault="00F67B58" w14:paraId="21EEC15B"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custo unitário do seguro interno no Brasil.</w:t>
      </w:r>
    </w:p>
    <w:p w:rsidRPr="00E6797A" w:rsidR="00F67B58" w:rsidP="00F67B58" w:rsidRDefault="00F67B58" w14:paraId="5F7C8631" w14:textId="77777777">
      <w:pPr>
        <w:ind w:left="2127" w:hanging="2127"/>
        <w:jc w:val="both"/>
        <w:rPr>
          <w:rFonts w:asciiTheme="minorHAnsi" w:hAnsiTheme="minorHAnsi" w:cstheme="minorHAnsi"/>
          <w:sz w:val="24"/>
          <w:szCs w:val="24"/>
        </w:rPr>
      </w:pPr>
    </w:p>
    <w:p w:rsidRPr="00E6797A" w:rsidR="00F67B58" w:rsidP="00F67B58" w:rsidRDefault="00F67B58" w14:paraId="4734E03D"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descrever como o custo unitário do seguro interno foi calculado e anexar as respectivas planilhas de cálculo.</w:t>
      </w:r>
    </w:p>
    <w:p w:rsidRPr="00E6797A" w:rsidR="00F67B58" w:rsidP="00F67B58" w:rsidRDefault="00F67B58" w14:paraId="528B6737" w14:textId="77777777">
      <w:pPr>
        <w:ind w:left="2127" w:hanging="2127"/>
        <w:jc w:val="both"/>
        <w:rPr>
          <w:rFonts w:asciiTheme="minorHAnsi" w:hAnsiTheme="minorHAnsi" w:cstheme="minorHAnsi"/>
          <w:sz w:val="24"/>
          <w:szCs w:val="24"/>
        </w:rPr>
      </w:pPr>
    </w:p>
    <w:p w:rsidRPr="00E6797A" w:rsidR="00F67B58" w:rsidP="00F67B58" w:rsidRDefault="00F67B58" w14:paraId="490387C4"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Pr="00E6797A" w:rsidR="00253B0C">
        <w:rPr>
          <w:rFonts w:asciiTheme="minorHAnsi" w:hAnsiTheme="minorHAnsi" w:cstheme="minorHAnsi"/>
          <w:b/>
          <w:sz w:val="24"/>
          <w:szCs w:val="24"/>
        </w:rPr>
        <w:t>2</w:t>
      </w:r>
      <w:r w:rsidRPr="00E6797A">
        <w:rPr>
          <w:rFonts w:asciiTheme="minorHAnsi" w:hAnsiTheme="minorHAnsi" w:cstheme="minorHAnsi"/>
          <w:b/>
          <w:sz w:val="24"/>
          <w:szCs w:val="24"/>
        </w:rPr>
        <w:t>.0</w:t>
      </w:r>
      <w:r w:rsidRPr="00E6797A">
        <w:rPr>
          <w:rFonts w:asciiTheme="minorHAnsi" w:hAnsiTheme="minorHAnsi" w:cstheme="minorHAnsi"/>
          <w:b/>
          <w:sz w:val="24"/>
          <w:szCs w:val="24"/>
        </w:rPr>
        <w:tab/>
      </w:r>
      <w:r w:rsidRPr="00E6797A">
        <w:rPr>
          <w:rFonts w:asciiTheme="minorHAnsi" w:hAnsiTheme="minorHAnsi" w:cstheme="minorHAnsi"/>
          <w:b/>
          <w:sz w:val="24"/>
          <w:szCs w:val="24"/>
        </w:rPr>
        <w:t>Imposto de Importação no Brasil (moeda/unidade)</w:t>
      </w:r>
    </w:p>
    <w:p w:rsidRPr="00E6797A" w:rsidR="00F67B58" w:rsidP="00F67B58" w:rsidRDefault="00F67B58" w14:paraId="277C3B6D" w14:textId="77777777">
      <w:pPr>
        <w:ind w:left="2127" w:hanging="2127"/>
        <w:jc w:val="both"/>
        <w:rPr>
          <w:rFonts w:asciiTheme="minorHAnsi" w:hAnsiTheme="minorHAnsi" w:cstheme="minorHAnsi"/>
          <w:sz w:val="24"/>
          <w:szCs w:val="24"/>
        </w:rPr>
      </w:pPr>
    </w:p>
    <w:p w:rsidRPr="00E6797A" w:rsidR="00F67B58" w:rsidP="00F67B58" w:rsidRDefault="00F67B58" w14:paraId="64009A8A"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EIIBRA</w:t>
      </w:r>
    </w:p>
    <w:p w:rsidRPr="00E6797A" w:rsidR="00F67B58" w:rsidP="00F67B58" w:rsidRDefault="00F67B58" w14:paraId="06358717" w14:textId="77777777">
      <w:pPr>
        <w:ind w:left="2127" w:hanging="2127"/>
        <w:jc w:val="both"/>
        <w:rPr>
          <w:rFonts w:asciiTheme="minorHAnsi" w:hAnsiTheme="minorHAnsi" w:cstheme="minorHAnsi"/>
          <w:sz w:val="24"/>
          <w:szCs w:val="24"/>
        </w:rPr>
      </w:pPr>
    </w:p>
    <w:p w:rsidRPr="00E6797A" w:rsidR="00F67B58" w:rsidP="00F67B58" w:rsidRDefault="00F67B58" w14:paraId="4E8C207F"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montante unitário pago à Receita Federal do Brasil e a respectiva tarifa aplicada à mercadoria.</w:t>
      </w:r>
    </w:p>
    <w:p w:rsidRPr="00E6797A" w:rsidR="00F67B58" w:rsidP="00F67B58" w:rsidRDefault="00F67B58" w14:paraId="70C7893E" w14:textId="77777777">
      <w:pPr>
        <w:ind w:left="2127" w:hanging="2127"/>
        <w:jc w:val="both"/>
        <w:rPr>
          <w:rFonts w:asciiTheme="minorHAnsi" w:hAnsiTheme="minorHAnsi" w:cstheme="minorHAnsi"/>
          <w:sz w:val="24"/>
          <w:szCs w:val="24"/>
        </w:rPr>
      </w:pPr>
    </w:p>
    <w:p w:rsidRPr="00E6797A" w:rsidR="00F67B58" w:rsidP="00F67B58" w:rsidRDefault="00F67B58" w14:paraId="31E8F8F3"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descrever como o custo unitário do montante pago à aduana foi calculado e anexar as respectivas planilhas de cálculo.</w:t>
      </w:r>
    </w:p>
    <w:p w:rsidRPr="00E6797A" w:rsidR="00F67B58" w:rsidP="00F67B58" w:rsidRDefault="00F67B58" w14:paraId="51A34BA2" w14:textId="77777777">
      <w:pPr>
        <w:jc w:val="both"/>
        <w:rPr>
          <w:rFonts w:asciiTheme="minorHAnsi" w:hAnsiTheme="minorHAnsi" w:cstheme="minorHAnsi"/>
          <w:b/>
          <w:sz w:val="24"/>
          <w:szCs w:val="24"/>
        </w:rPr>
      </w:pPr>
    </w:p>
    <w:p w:rsidRPr="00E6797A" w:rsidR="00F67B58" w:rsidP="00F67B58" w:rsidRDefault="00F67B58" w14:paraId="00995907"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Pr="00E6797A" w:rsidR="00253B0C">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b/>
          <w:sz w:val="24"/>
          <w:szCs w:val="24"/>
        </w:rPr>
        <w:tab/>
      </w:r>
      <w:r w:rsidRPr="00E6797A">
        <w:rPr>
          <w:rFonts w:asciiTheme="minorHAnsi" w:hAnsiTheme="minorHAnsi" w:cstheme="minorHAnsi"/>
          <w:b/>
          <w:sz w:val="24"/>
          <w:szCs w:val="24"/>
        </w:rPr>
        <w:t>Reembolso de Imposto (moeda/unidade)</w:t>
      </w:r>
    </w:p>
    <w:p w:rsidRPr="00E6797A" w:rsidR="00F67B58" w:rsidP="00F67B58" w:rsidRDefault="00F67B58" w14:paraId="15F9067C" w14:textId="77777777">
      <w:pPr>
        <w:ind w:left="2127" w:hanging="2127"/>
        <w:jc w:val="both"/>
        <w:rPr>
          <w:rFonts w:asciiTheme="minorHAnsi" w:hAnsiTheme="minorHAnsi" w:cstheme="minorHAnsi"/>
          <w:sz w:val="24"/>
          <w:szCs w:val="24"/>
        </w:rPr>
      </w:pPr>
    </w:p>
    <w:p w:rsidRPr="00E6797A" w:rsidR="00F67B58" w:rsidP="00F67B58" w:rsidRDefault="00F67B58" w14:paraId="0D7A8B95"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EREMBIMP</w:t>
      </w:r>
    </w:p>
    <w:p w:rsidRPr="00E6797A" w:rsidR="00F67B58" w:rsidP="00F67B58" w:rsidRDefault="00F67B58" w14:paraId="31498B84" w14:textId="77777777">
      <w:pPr>
        <w:ind w:left="2127" w:hanging="2127"/>
        <w:jc w:val="both"/>
        <w:rPr>
          <w:rFonts w:asciiTheme="minorHAnsi" w:hAnsiTheme="minorHAnsi" w:cstheme="minorHAnsi"/>
          <w:sz w:val="24"/>
          <w:szCs w:val="24"/>
        </w:rPr>
      </w:pPr>
    </w:p>
    <w:p w:rsidRPr="00E6797A" w:rsidR="00F67B58" w:rsidP="00F67B58" w:rsidRDefault="00F67B58" w14:paraId="6D7A0182"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montante unitário recebido pela empresa como reembolso de imposto pela exportação do produto do país de fabricação ao Brasil.</w:t>
      </w:r>
    </w:p>
    <w:p w:rsidRPr="00E6797A" w:rsidR="00F67B58" w:rsidP="00F67B58" w:rsidRDefault="00F67B58" w14:paraId="7C98C368" w14:textId="77777777">
      <w:pPr>
        <w:ind w:left="2127" w:hanging="2127"/>
        <w:jc w:val="both"/>
        <w:rPr>
          <w:rFonts w:asciiTheme="minorHAnsi" w:hAnsiTheme="minorHAnsi" w:cstheme="minorHAnsi"/>
          <w:sz w:val="24"/>
          <w:szCs w:val="24"/>
        </w:rPr>
      </w:pPr>
    </w:p>
    <w:p w:rsidRPr="00E6797A" w:rsidR="00F67B58" w:rsidP="00F67B58" w:rsidRDefault="00F67B58" w14:paraId="0B8D7A06"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explicar como o montante recebido na forma de reembolso de imposto foi calculado e anexar as respectivas planilhas de cálculo.</w:t>
      </w:r>
    </w:p>
    <w:p w:rsidRPr="00E6797A" w:rsidR="00F67B58" w:rsidP="00F67B58" w:rsidRDefault="00F67B58" w14:paraId="4D8EFACA" w14:textId="77777777">
      <w:pPr>
        <w:ind w:left="2127" w:hanging="2127"/>
        <w:jc w:val="both"/>
        <w:rPr>
          <w:rFonts w:asciiTheme="minorHAnsi" w:hAnsiTheme="minorHAnsi" w:cstheme="minorHAnsi"/>
          <w:sz w:val="24"/>
          <w:szCs w:val="24"/>
        </w:rPr>
      </w:pPr>
    </w:p>
    <w:p w:rsidRPr="00E6797A" w:rsidR="00F67B58" w:rsidP="00F67B58" w:rsidRDefault="00F67B58" w14:paraId="01380395"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Pr="00E6797A" w:rsidR="00253B0C">
        <w:rPr>
          <w:rFonts w:asciiTheme="minorHAnsi" w:hAnsiTheme="minorHAnsi" w:cstheme="minorHAnsi"/>
          <w:b/>
          <w:sz w:val="24"/>
          <w:szCs w:val="24"/>
        </w:rPr>
        <w:t>4</w:t>
      </w:r>
      <w:r w:rsidRPr="00E6797A">
        <w:rPr>
          <w:rFonts w:asciiTheme="minorHAnsi" w:hAnsiTheme="minorHAnsi" w:cstheme="minorHAnsi"/>
          <w:b/>
          <w:sz w:val="24"/>
          <w:szCs w:val="24"/>
        </w:rPr>
        <w:t>.0</w:t>
      </w:r>
      <w:r w:rsidRPr="00E6797A">
        <w:rPr>
          <w:rFonts w:asciiTheme="minorHAnsi" w:hAnsiTheme="minorHAnsi" w:cstheme="minorHAnsi"/>
          <w:b/>
          <w:sz w:val="24"/>
          <w:szCs w:val="24"/>
        </w:rPr>
        <w:tab/>
      </w:r>
      <w:r w:rsidRPr="00E6797A">
        <w:rPr>
          <w:rFonts w:asciiTheme="minorHAnsi" w:hAnsiTheme="minorHAnsi" w:cstheme="minorHAnsi"/>
          <w:b/>
          <w:sz w:val="24"/>
          <w:szCs w:val="24"/>
        </w:rPr>
        <w:t>Comissões (moeda/unidade)</w:t>
      </w:r>
    </w:p>
    <w:p w:rsidRPr="00E6797A" w:rsidR="00F67B58" w:rsidP="00F67B58" w:rsidRDefault="00F67B58" w14:paraId="5CEE29B1" w14:textId="77777777">
      <w:pPr>
        <w:ind w:left="2127" w:hanging="2127"/>
        <w:jc w:val="both"/>
        <w:rPr>
          <w:rFonts w:asciiTheme="minorHAnsi" w:hAnsiTheme="minorHAnsi" w:cstheme="minorHAnsi"/>
          <w:sz w:val="24"/>
          <w:szCs w:val="24"/>
        </w:rPr>
      </w:pPr>
    </w:p>
    <w:p w:rsidRPr="00E6797A" w:rsidR="00F67B58" w:rsidP="00F67B58" w:rsidRDefault="00F67B58" w14:paraId="37C25ED8"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ECOMIS</w:t>
      </w:r>
    </w:p>
    <w:p w:rsidRPr="00E6797A" w:rsidR="00F67B58" w:rsidP="00F67B58" w:rsidRDefault="00F67B58" w14:paraId="36BD46DB" w14:textId="77777777">
      <w:pPr>
        <w:ind w:left="2127" w:hanging="2127"/>
        <w:jc w:val="both"/>
        <w:rPr>
          <w:rFonts w:asciiTheme="minorHAnsi" w:hAnsiTheme="minorHAnsi" w:cstheme="minorHAnsi"/>
          <w:sz w:val="24"/>
          <w:szCs w:val="24"/>
        </w:rPr>
      </w:pPr>
    </w:p>
    <w:p w:rsidRPr="00E6797A" w:rsidR="00F67B58" w:rsidP="00F67B58" w:rsidRDefault="00F67B58" w14:paraId="165416DA"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custo unitário das comissões pagas para agentes afiliados ou não. Caso haja mais de uma comissão paga, informar cada comissão em campo separado.</w:t>
      </w:r>
    </w:p>
    <w:p w:rsidRPr="00E6797A" w:rsidR="00F67B58" w:rsidP="00F67B58" w:rsidRDefault="00F67B58" w14:paraId="32FD7420" w14:textId="77777777">
      <w:pPr>
        <w:ind w:left="2127" w:hanging="2127"/>
        <w:jc w:val="both"/>
        <w:rPr>
          <w:rFonts w:asciiTheme="minorHAnsi" w:hAnsiTheme="minorHAnsi" w:cstheme="minorHAnsi"/>
          <w:sz w:val="24"/>
          <w:szCs w:val="24"/>
        </w:rPr>
      </w:pPr>
    </w:p>
    <w:p w:rsidRPr="00E6797A" w:rsidR="00F67B58" w:rsidP="00F67B58" w:rsidRDefault="00F67B58" w14:paraId="405CBBAD"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rsidRPr="00E6797A" w:rsidR="00F67B58" w:rsidP="00F67B58" w:rsidRDefault="00F67B58" w14:paraId="4098C3B3" w14:textId="77777777">
      <w:pPr>
        <w:ind w:left="2127" w:hanging="2127"/>
        <w:jc w:val="both"/>
        <w:rPr>
          <w:rFonts w:asciiTheme="minorHAnsi" w:hAnsiTheme="minorHAnsi" w:cstheme="minorHAnsi"/>
          <w:sz w:val="24"/>
          <w:szCs w:val="24"/>
        </w:rPr>
      </w:pPr>
    </w:p>
    <w:p w:rsidRPr="00E6797A" w:rsidR="00F67B58" w:rsidP="00F67B58" w:rsidRDefault="00F67B58" w14:paraId="3F987A6D"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Pr="00E6797A" w:rsidR="00253B0C">
        <w:rPr>
          <w:rFonts w:asciiTheme="minorHAnsi" w:hAnsiTheme="minorHAnsi" w:cstheme="minorHAnsi"/>
          <w:b/>
          <w:sz w:val="24"/>
          <w:szCs w:val="24"/>
        </w:rPr>
        <w:t>5</w:t>
      </w:r>
      <w:r w:rsidRPr="00E6797A">
        <w:rPr>
          <w:rFonts w:asciiTheme="minorHAnsi" w:hAnsiTheme="minorHAnsi" w:cstheme="minorHAnsi"/>
          <w:b/>
          <w:sz w:val="24"/>
          <w:szCs w:val="24"/>
        </w:rPr>
        <w:t>.0</w:t>
      </w:r>
      <w:r w:rsidRPr="00E6797A">
        <w:rPr>
          <w:rFonts w:asciiTheme="minorHAnsi" w:hAnsiTheme="minorHAnsi" w:cstheme="minorHAnsi"/>
          <w:b/>
          <w:sz w:val="24"/>
          <w:szCs w:val="24"/>
        </w:rPr>
        <w:tab/>
      </w:r>
      <w:r w:rsidRPr="00E6797A">
        <w:rPr>
          <w:rFonts w:asciiTheme="minorHAnsi" w:hAnsiTheme="minorHAnsi" w:cstheme="minorHAnsi"/>
          <w:b/>
          <w:sz w:val="24"/>
          <w:szCs w:val="24"/>
        </w:rPr>
        <w:t>Agente de Vendas</w:t>
      </w:r>
    </w:p>
    <w:p w:rsidRPr="00E6797A" w:rsidR="00F67B58" w:rsidP="00F67B58" w:rsidRDefault="00F67B58" w14:paraId="579D7D9D" w14:textId="77777777">
      <w:pPr>
        <w:ind w:left="2127" w:hanging="2127"/>
        <w:jc w:val="both"/>
        <w:rPr>
          <w:rFonts w:asciiTheme="minorHAnsi" w:hAnsiTheme="minorHAnsi" w:cstheme="minorHAnsi"/>
          <w:sz w:val="24"/>
          <w:szCs w:val="24"/>
        </w:rPr>
      </w:pPr>
    </w:p>
    <w:p w:rsidRPr="00E6797A" w:rsidR="00F67B58" w:rsidP="00F67B58" w:rsidRDefault="00F67B58" w14:paraId="4FE8DDF4"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EAGENT</w:t>
      </w:r>
    </w:p>
    <w:p w:rsidRPr="00E6797A" w:rsidR="00F67B58" w:rsidP="00F67B58" w:rsidRDefault="00F67B58" w14:paraId="3397C563" w14:textId="77777777">
      <w:pPr>
        <w:ind w:left="2127" w:hanging="2127"/>
        <w:jc w:val="both"/>
        <w:rPr>
          <w:rFonts w:asciiTheme="minorHAnsi" w:hAnsiTheme="minorHAnsi" w:cstheme="minorHAnsi"/>
          <w:sz w:val="24"/>
          <w:szCs w:val="24"/>
        </w:rPr>
      </w:pPr>
    </w:p>
    <w:p w:rsidRPr="00E6797A" w:rsidR="00F67B58" w:rsidP="00F67B58" w:rsidRDefault="00F67B58" w14:paraId="607C4872"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fornecer o nome do agente e o respectivo código utilizado pela empresa para identificá-lo. Caso tenha sido paga mais de uma comissão, informar o nome e código de cada um dos agentes em diferentes campos.</w:t>
      </w:r>
    </w:p>
    <w:p w:rsidRPr="00E6797A" w:rsidR="00F67B58" w:rsidP="00F67B58" w:rsidRDefault="00F67B58" w14:paraId="1AF42352" w14:textId="77777777">
      <w:pPr>
        <w:ind w:left="2127" w:hanging="2127"/>
        <w:jc w:val="both"/>
        <w:rPr>
          <w:rFonts w:asciiTheme="minorHAnsi" w:hAnsiTheme="minorHAnsi" w:cstheme="minorHAnsi"/>
          <w:sz w:val="24"/>
          <w:szCs w:val="24"/>
        </w:rPr>
      </w:pPr>
    </w:p>
    <w:p w:rsidRPr="00E6797A" w:rsidR="00F67B58" w:rsidP="00F67B58" w:rsidRDefault="00F67B58" w14:paraId="22FBB577"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de todos os agentes de vendas e os respectivos códigos, informando os percentuais de comissão e se o agente é ou não afiliado.</w:t>
      </w:r>
    </w:p>
    <w:p w:rsidRPr="00E6797A" w:rsidR="00F67B58" w:rsidP="00F67B58" w:rsidRDefault="00F67B58" w14:paraId="2D6D644F" w14:textId="77777777">
      <w:pPr>
        <w:ind w:left="2127" w:hanging="2127"/>
        <w:jc w:val="both"/>
        <w:rPr>
          <w:rFonts w:asciiTheme="minorHAnsi" w:hAnsiTheme="minorHAnsi" w:cstheme="minorHAnsi"/>
          <w:b/>
          <w:sz w:val="24"/>
          <w:szCs w:val="24"/>
        </w:rPr>
      </w:pPr>
    </w:p>
    <w:p w:rsidRPr="00E6797A" w:rsidR="00F67B58" w:rsidP="00F67B58" w:rsidRDefault="00F67B58" w14:paraId="58ADE884"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Pr="00E6797A" w:rsidR="00253B0C">
        <w:rPr>
          <w:rFonts w:asciiTheme="minorHAnsi" w:hAnsiTheme="minorHAnsi" w:cstheme="minorHAnsi"/>
          <w:b/>
          <w:sz w:val="24"/>
          <w:szCs w:val="24"/>
        </w:rPr>
        <w:t>6</w:t>
      </w:r>
      <w:r w:rsidRPr="00E6797A">
        <w:rPr>
          <w:rFonts w:asciiTheme="minorHAnsi" w:hAnsiTheme="minorHAnsi" w:cstheme="minorHAnsi"/>
          <w:b/>
          <w:sz w:val="24"/>
          <w:szCs w:val="24"/>
        </w:rPr>
        <w:t>.0</w:t>
      </w:r>
      <w:r w:rsidRPr="00E6797A">
        <w:rPr>
          <w:rFonts w:asciiTheme="minorHAnsi" w:hAnsiTheme="minorHAnsi" w:cstheme="minorHAnsi"/>
          <w:b/>
          <w:sz w:val="24"/>
          <w:szCs w:val="24"/>
        </w:rPr>
        <w:tab/>
      </w:r>
      <w:r w:rsidRPr="00E6797A">
        <w:rPr>
          <w:rFonts w:asciiTheme="minorHAnsi" w:hAnsiTheme="minorHAnsi" w:cstheme="minorHAnsi"/>
          <w:b/>
          <w:sz w:val="24"/>
          <w:szCs w:val="24"/>
        </w:rPr>
        <w:t>Relacionamento com o Agente de Vendas</w:t>
      </w:r>
    </w:p>
    <w:p w:rsidRPr="00E6797A" w:rsidR="00F67B58" w:rsidP="00F67B58" w:rsidRDefault="00F67B58" w14:paraId="22BDE42D" w14:textId="77777777">
      <w:pPr>
        <w:ind w:left="2127" w:hanging="2127"/>
        <w:jc w:val="both"/>
        <w:rPr>
          <w:rFonts w:asciiTheme="minorHAnsi" w:hAnsiTheme="minorHAnsi" w:cstheme="minorHAnsi"/>
          <w:sz w:val="24"/>
          <w:szCs w:val="24"/>
        </w:rPr>
      </w:pPr>
    </w:p>
    <w:p w:rsidRPr="00E6797A" w:rsidR="00F67B58" w:rsidP="00F67B58" w:rsidRDefault="00F67B58" w14:paraId="69E74C1D"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ERELAG</w:t>
      </w:r>
    </w:p>
    <w:p w:rsidRPr="00E6797A" w:rsidR="00F67B58" w:rsidP="00F67B58" w:rsidRDefault="00F67B58" w14:paraId="695FF675" w14:textId="77777777">
      <w:pPr>
        <w:ind w:left="2127" w:hanging="2127"/>
        <w:jc w:val="both"/>
        <w:rPr>
          <w:rFonts w:asciiTheme="minorHAnsi" w:hAnsiTheme="minorHAnsi" w:cstheme="minorHAnsi"/>
          <w:sz w:val="24"/>
          <w:szCs w:val="24"/>
        </w:rPr>
      </w:pPr>
    </w:p>
    <w:p w:rsidRPr="00E6797A" w:rsidR="00F67B58" w:rsidP="00F67B58" w:rsidRDefault="00F67B58" w14:paraId="217EE55C"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código designando ou não afiliação.</w:t>
      </w:r>
    </w:p>
    <w:p w:rsidRPr="00E6797A" w:rsidR="00F67B58" w:rsidP="00F67B58" w:rsidRDefault="00F67B58" w14:paraId="1C31C1C2"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rsidRPr="00E6797A" w:rsidR="00F67B58" w:rsidP="00F67B58" w:rsidRDefault="00F67B58" w14:paraId="3BE2DFF5" w14:textId="77777777">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parte não relacionada</w:t>
      </w:r>
    </w:p>
    <w:p w:rsidRPr="00E6797A" w:rsidR="00F67B58" w:rsidP="00F67B58" w:rsidRDefault="00F67B58" w14:paraId="09B6817D"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r w:rsidRPr="00E6797A">
        <w:rPr>
          <w:rFonts w:asciiTheme="minorHAnsi" w:hAnsiTheme="minorHAnsi" w:cstheme="minorHAnsi"/>
          <w:sz w:val="24"/>
          <w:szCs w:val="24"/>
        </w:rPr>
        <w:t>2 = parte relacionada</w:t>
      </w:r>
    </w:p>
    <w:p w:rsidRPr="00E6797A" w:rsidR="00F67B58" w:rsidP="00F67B58" w:rsidRDefault="00F67B58" w14:paraId="399256D3" w14:textId="77777777">
      <w:pPr>
        <w:ind w:left="2127" w:hanging="2127"/>
        <w:jc w:val="both"/>
        <w:rPr>
          <w:rFonts w:asciiTheme="minorHAnsi" w:hAnsiTheme="minorHAnsi" w:cstheme="minorHAnsi"/>
          <w:sz w:val="24"/>
          <w:szCs w:val="24"/>
        </w:rPr>
      </w:pPr>
    </w:p>
    <w:p w:rsidRPr="00E6797A" w:rsidR="00F67B58" w:rsidP="00F67B58" w:rsidRDefault="00F67B58" w14:paraId="3E19C241"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Pr="00E6797A" w:rsidR="00253B0C">
        <w:rPr>
          <w:rFonts w:asciiTheme="minorHAnsi" w:hAnsiTheme="minorHAnsi" w:cstheme="minorHAnsi"/>
          <w:b/>
          <w:sz w:val="24"/>
          <w:szCs w:val="24"/>
        </w:rPr>
        <w:t>7</w:t>
      </w:r>
      <w:r w:rsidRPr="00E6797A">
        <w:rPr>
          <w:rFonts w:asciiTheme="minorHAnsi" w:hAnsiTheme="minorHAnsi" w:cstheme="minorHAnsi"/>
          <w:b/>
          <w:sz w:val="24"/>
          <w:szCs w:val="24"/>
        </w:rPr>
        <w:t>.0</w:t>
      </w:r>
      <w:r w:rsidRPr="00E6797A">
        <w:rPr>
          <w:rFonts w:asciiTheme="minorHAnsi" w:hAnsiTheme="minorHAnsi" w:cstheme="minorHAnsi"/>
          <w:b/>
          <w:sz w:val="24"/>
          <w:szCs w:val="24"/>
        </w:rPr>
        <w:tab/>
      </w:r>
      <w:r w:rsidRPr="00E6797A">
        <w:rPr>
          <w:rFonts w:asciiTheme="minorHAnsi" w:hAnsiTheme="minorHAnsi" w:cstheme="minorHAnsi"/>
          <w:b/>
          <w:sz w:val="24"/>
          <w:szCs w:val="24"/>
        </w:rPr>
        <w:t>Despesa Unitária de Armazenagem – Pós-Venda (moeda/unidade)</w:t>
      </w:r>
    </w:p>
    <w:p w:rsidRPr="00E6797A" w:rsidR="00F67B58" w:rsidP="00F67B58" w:rsidRDefault="00F67B58" w14:paraId="7D3E1D23" w14:textId="77777777">
      <w:pPr>
        <w:ind w:left="2127" w:hanging="2127"/>
        <w:jc w:val="both"/>
        <w:rPr>
          <w:rFonts w:asciiTheme="minorHAnsi" w:hAnsiTheme="minorHAnsi" w:cstheme="minorHAnsi"/>
          <w:sz w:val="24"/>
          <w:szCs w:val="24"/>
        </w:rPr>
      </w:pPr>
    </w:p>
    <w:p w:rsidRPr="00E6797A" w:rsidR="00F67B58" w:rsidP="00F67B58" w:rsidRDefault="00F67B58" w14:paraId="52F0CCA3"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EDESPARMPS</w:t>
      </w:r>
    </w:p>
    <w:p w:rsidRPr="00E6797A" w:rsidR="00F67B58" w:rsidP="00F67B58" w:rsidRDefault="00F67B58" w14:paraId="7AE76C0B" w14:textId="77777777">
      <w:pPr>
        <w:ind w:left="2127" w:hanging="2127"/>
        <w:jc w:val="both"/>
        <w:rPr>
          <w:rFonts w:asciiTheme="minorHAnsi" w:hAnsiTheme="minorHAnsi" w:cstheme="minorHAnsi"/>
          <w:sz w:val="24"/>
          <w:szCs w:val="24"/>
        </w:rPr>
      </w:pPr>
    </w:p>
    <w:p w:rsidRPr="00E6797A" w:rsidR="00F67B58" w:rsidP="00F67B58" w:rsidRDefault="00F67B58" w14:paraId="1B28D23E"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nos campos 42.0 e 43.0.</w:t>
      </w:r>
    </w:p>
    <w:p w:rsidRPr="00E6797A" w:rsidR="00F67B58" w:rsidP="00F67B58" w:rsidRDefault="00F67B58" w14:paraId="08164BE6" w14:textId="77777777">
      <w:pPr>
        <w:ind w:left="2127" w:hanging="2127"/>
        <w:jc w:val="both"/>
        <w:rPr>
          <w:rFonts w:asciiTheme="minorHAnsi" w:hAnsiTheme="minorHAnsi" w:cstheme="minorHAnsi"/>
          <w:sz w:val="24"/>
          <w:szCs w:val="24"/>
        </w:rPr>
      </w:pPr>
    </w:p>
    <w:p w:rsidRPr="00E6797A" w:rsidR="00F67B58" w:rsidP="00F67B58" w:rsidRDefault="00F67B58" w14:paraId="5A6A72F2"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Descrever, ainda, de que forma foi calculado o custo unitário de armazenagem e anexar as respectivas planilhas de cálculo. Caso a unidade de armazenagem seja de propriedade da empresa ou de uma parte relacionada, descrever como são separados os custos diretos e indiretos de operação dessa unidade.</w:t>
      </w:r>
    </w:p>
    <w:p w:rsidRPr="00E6797A" w:rsidR="00F67B58" w:rsidP="00F67B58" w:rsidRDefault="00F67B58" w14:paraId="40C89730" w14:textId="77777777">
      <w:pPr>
        <w:ind w:left="2127" w:hanging="2127"/>
        <w:jc w:val="both"/>
        <w:rPr>
          <w:rFonts w:asciiTheme="minorHAnsi" w:hAnsiTheme="minorHAnsi" w:cstheme="minorHAnsi"/>
          <w:sz w:val="24"/>
          <w:szCs w:val="24"/>
        </w:rPr>
      </w:pPr>
    </w:p>
    <w:p w:rsidRPr="00E6797A" w:rsidR="00F67B58" w:rsidP="00F67B58" w:rsidRDefault="00F67B58" w14:paraId="6A5CEE24"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Pr="00E6797A" w:rsidR="00253B0C">
        <w:rPr>
          <w:rFonts w:asciiTheme="minorHAnsi" w:hAnsiTheme="minorHAnsi" w:cstheme="minorHAnsi"/>
          <w:b/>
          <w:sz w:val="24"/>
          <w:szCs w:val="24"/>
        </w:rPr>
        <w:t>8</w:t>
      </w:r>
      <w:r w:rsidRPr="00E6797A">
        <w:rPr>
          <w:rFonts w:asciiTheme="minorHAnsi" w:hAnsiTheme="minorHAnsi" w:cstheme="minorHAnsi"/>
          <w:b/>
          <w:sz w:val="24"/>
          <w:szCs w:val="24"/>
        </w:rPr>
        <w:t>.0</w:t>
      </w:r>
      <w:r w:rsidRPr="00E6797A">
        <w:rPr>
          <w:rFonts w:asciiTheme="minorHAnsi" w:hAnsiTheme="minorHAnsi" w:cstheme="minorHAnsi"/>
          <w:b/>
          <w:sz w:val="24"/>
          <w:szCs w:val="24"/>
        </w:rPr>
        <w:tab/>
      </w:r>
      <w:r w:rsidRPr="00E6797A">
        <w:rPr>
          <w:rFonts w:asciiTheme="minorHAnsi" w:hAnsiTheme="minorHAnsi" w:cstheme="minorHAnsi"/>
          <w:b/>
          <w:sz w:val="24"/>
          <w:szCs w:val="24"/>
        </w:rPr>
        <w:t>Despesa Unitária de Propaganda (moeda/unidade)</w:t>
      </w:r>
    </w:p>
    <w:p w:rsidRPr="00E6797A" w:rsidR="00F67B58" w:rsidP="00F67B58" w:rsidRDefault="00F67B58" w14:paraId="0A28D5E4" w14:textId="77777777">
      <w:pPr>
        <w:ind w:left="2127" w:hanging="2127"/>
        <w:jc w:val="both"/>
        <w:rPr>
          <w:rFonts w:asciiTheme="minorHAnsi" w:hAnsiTheme="minorHAnsi" w:cstheme="minorHAnsi"/>
          <w:sz w:val="24"/>
          <w:szCs w:val="24"/>
        </w:rPr>
      </w:pPr>
    </w:p>
    <w:p w:rsidRPr="00E6797A" w:rsidR="00F67B58" w:rsidP="00F67B58" w:rsidRDefault="00F67B58" w14:paraId="5BA23423"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EDESPROP</w:t>
      </w:r>
    </w:p>
    <w:p w:rsidRPr="00E6797A" w:rsidR="00F67B58" w:rsidP="00F67B58" w:rsidRDefault="00F67B58" w14:paraId="78B71846" w14:textId="77777777">
      <w:pPr>
        <w:ind w:left="2127" w:hanging="2127"/>
        <w:jc w:val="both"/>
        <w:rPr>
          <w:rFonts w:asciiTheme="minorHAnsi" w:hAnsiTheme="minorHAnsi" w:cstheme="minorHAnsi"/>
          <w:sz w:val="24"/>
          <w:szCs w:val="24"/>
        </w:rPr>
      </w:pPr>
    </w:p>
    <w:p w:rsidRPr="00E6797A" w:rsidR="00F67B58" w:rsidP="00F67B58" w:rsidRDefault="00F67B58" w14:paraId="232B3569"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custo unitário de propaganda especificamente para o produto similar.  Esse custo é o custo incorrido pela empresa na propaganda do produto similar para o cliente de seu cliente. Registrar as despesas de propaganda incorridas pela empresa visando ao cliente como despesas indiretas de venda nos campos 42.0 e 43.0.</w:t>
      </w:r>
    </w:p>
    <w:p w:rsidRPr="00E6797A" w:rsidR="00F67B58" w:rsidP="00F67B58" w:rsidRDefault="00F67B58" w14:paraId="4BACB9E9" w14:textId="77777777">
      <w:pPr>
        <w:ind w:left="2127" w:hanging="2127"/>
        <w:jc w:val="both"/>
        <w:rPr>
          <w:rFonts w:asciiTheme="minorHAnsi" w:hAnsiTheme="minorHAnsi" w:cstheme="minorHAnsi"/>
          <w:sz w:val="24"/>
          <w:szCs w:val="24"/>
        </w:rPr>
      </w:pPr>
    </w:p>
    <w:p w:rsidRPr="00E6797A" w:rsidR="00F67B58" w:rsidP="00F67B58" w:rsidRDefault="00F67B58" w14:paraId="3C650566"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descrever separadamente a publicidade efetuada visando aos clientes da empresa e aos clientes de seus clientes.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das despesas incorridas separadamente para cada um e anexar planilhas de cálculo demonstrando a alocação de despesas para o cliente do cliente.</w:t>
      </w:r>
    </w:p>
    <w:p w:rsidRPr="00E6797A" w:rsidR="00F67B58" w:rsidP="00F67B58" w:rsidRDefault="00F67B58" w14:paraId="0A8CE729" w14:textId="77777777">
      <w:pPr>
        <w:jc w:val="both"/>
        <w:rPr>
          <w:rFonts w:asciiTheme="minorHAnsi" w:hAnsiTheme="minorHAnsi" w:cstheme="minorHAnsi"/>
          <w:sz w:val="24"/>
          <w:szCs w:val="24"/>
        </w:rPr>
      </w:pPr>
    </w:p>
    <w:p w:rsidRPr="00E6797A" w:rsidR="00F67B58" w:rsidP="00F67B58" w:rsidRDefault="00F67B58" w14:paraId="5A8CBFD9"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Pr="00E6797A" w:rsidR="00253B0C">
        <w:rPr>
          <w:rFonts w:asciiTheme="minorHAnsi" w:hAnsiTheme="minorHAnsi" w:cstheme="minorHAnsi"/>
          <w:b/>
          <w:sz w:val="24"/>
          <w:szCs w:val="24"/>
        </w:rPr>
        <w:t>39</w:t>
      </w:r>
      <w:r w:rsidRPr="00E6797A">
        <w:rPr>
          <w:rFonts w:asciiTheme="minorHAnsi" w:hAnsiTheme="minorHAnsi" w:cstheme="minorHAnsi"/>
          <w:b/>
          <w:sz w:val="24"/>
          <w:szCs w:val="24"/>
        </w:rPr>
        <w:t>.0</w:t>
      </w:r>
      <w:r w:rsidRPr="00E6797A">
        <w:rPr>
          <w:rFonts w:asciiTheme="minorHAnsi" w:hAnsiTheme="minorHAnsi" w:cstheme="minorHAnsi"/>
          <w:b/>
          <w:sz w:val="24"/>
          <w:szCs w:val="24"/>
        </w:rPr>
        <w:tab/>
      </w:r>
      <w:r w:rsidRPr="00E6797A">
        <w:rPr>
          <w:rFonts w:asciiTheme="minorHAnsi" w:hAnsiTheme="minorHAnsi" w:cstheme="minorHAnsi"/>
          <w:b/>
          <w:sz w:val="24"/>
          <w:szCs w:val="24"/>
        </w:rPr>
        <w:t>Despesa Unitária de Assistência Técnica (moeda/unidade)</w:t>
      </w:r>
    </w:p>
    <w:p w:rsidRPr="00E6797A" w:rsidR="00F67B58" w:rsidP="00F67B58" w:rsidRDefault="00F67B58" w14:paraId="64A8CB43" w14:textId="77777777">
      <w:pPr>
        <w:ind w:left="2127" w:hanging="2127"/>
        <w:jc w:val="both"/>
        <w:rPr>
          <w:rFonts w:asciiTheme="minorHAnsi" w:hAnsiTheme="minorHAnsi" w:cstheme="minorHAnsi"/>
          <w:sz w:val="24"/>
          <w:szCs w:val="24"/>
        </w:rPr>
      </w:pPr>
    </w:p>
    <w:p w:rsidRPr="00E6797A" w:rsidR="00F67B58" w:rsidP="00F67B58" w:rsidRDefault="00F67B58" w14:paraId="3A8AA49A"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EDESPASS</w:t>
      </w:r>
    </w:p>
    <w:p w:rsidRPr="00E6797A" w:rsidR="00F67B58" w:rsidP="00F67B58" w:rsidRDefault="00F67B58" w14:paraId="73D98AEC" w14:textId="77777777">
      <w:pPr>
        <w:ind w:left="2127" w:hanging="2127"/>
        <w:jc w:val="both"/>
        <w:rPr>
          <w:rFonts w:asciiTheme="minorHAnsi" w:hAnsiTheme="minorHAnsi" w:cstheme="minorHAnsi"/>
          <w:sz w:val="24"/>
          <w:szCs w:val="24"/>
        </w:rPr>
      </w:pPr>
    </w:p>
    <w:p w:rsidRPr="00E6797A" w:rsidR="00F67B58" w:rsidP="00F67B58" w:rsidRDefault="00F67B58" w14:paraId="7BB37DE9"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custo unitário das despesas de assistência técnica.  Incluir somente as despesas diretas líquidas de quaisquer reembolsos efetuados pelo cliente.  Informar as despesas indiretas de assistência técnica como despesas indiretas de venda nos campos 4</w:t>
      </w:r>
      <w:r w:rsidRPr="00E6797A" w:rsidR="00770C1A">
        <w:rPr>
          <w:rFonts w:asciiTheme="minorHAnsi" w:hAnsiTheme="minorHAnsi" w:cstheme="minorHAnsi"/>
          <w:sz w:val="24"/>
          <w:szCs w:val="24"/>
        </w:rPr>
        <w:t>1.0 e 42</w:t>
      </w:r>
      <w:r w:rsidRPr="00E6797A">
        <w:rPr>
          <w:rFonts w:asciiTheme="minorHAnsi" w:hAnsiTheme="minorHAnsi" w:cstheme="minorHAnsi"/>
          <w:sz w:val="24"/>
          <w:szCs w:val="24"/>
        </w:rPr>
        <w:t>.0.</w:t>
      </w:r>
    </w:p>
    <w:p w:rsidRPr="00E6797A" w:rsidR="00F67B58" w:rsidP="00F67B58" w:rsidRDefault="00F67B58" w14:paraId="2FF24F5A" w14:textId="77777777">
      <w:pPr>
        <w:ind w:left="2127" w:hanging="2127"/>
        <w:jc w:val="both"/>
        <w:rPr>
          <w:rFonts w:asciiTheme="minorHAnsi" w:hAnsiTheme="minorHAnsi" w:cstheme="minorHAnsi"/>
          <w:sz w:val="24"/>
          <w:szCs w:val="24"/>
        </w:rPr>
      </w:pPr>
    </w:p>
    <w:p w:rsidRPr="00E6797A" w:rsidR="00F67B58" w:rsidP="00F67B58" w:rsidRDefault="00F67B58" w14:paraId="7DDB0556"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descrever os serviços técnicos fornecidos, relacionados diretamente ao produto similar.  Informar quaisquer reembolsos recebidos do cliente pela realização dos serviços.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lista de todas as despesas diretas e indiretas incorridas e anexar as planilhas de cálculo demonstrando a alocação das despesas diretas de cada venda do produto similar.</w:t>
      </w:r>
    </w:p>
    <w:p w:rsidRPr="00E6797A" w:rsidR="00F67B58" w:rsidP="00F67B58" w:rsidRDefault="00F67B58" w14:paraId="5668A5AF" w14:textId="77777777">
      <w:pPr>
        <w:ind w:left="2127" w:hanging="2127"/>
        <w:jc w:val="both"/>
        <w:rPr>
          <w:rFonts w:asciiTheme="minorHAnsi" w:hAnsiTheme="minorHAnsi" w:cstheme="minorHAnsi"/>
          <w:sz w:val="24"/>
          <w:szCs w:val="24"/>
        </w:rPr>
      </w:pPr>
    </w:p>
    <w:p w:rsidRPr="00E6797A" w:rsidR="00F67B58" w:rsidP="00F67B58" w:rsidRDefault="00F67B58" w14:paraId="07A904B7"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4</w:t>
      </w:r>
      <w:r w:rsidRPr="00E6797A" w:rsidR="00253B0C">
        <w:rPr>
          <w:rFonts w:asciiTheme="minorHAnsi" w:hAnsiTheme="minorHAnsi" w:cstheme="minorHAnsi"/>
          <w:b/>
          <w:sz w:val="24"/>
          <w:szCs w:val="24"/>
        </w:rPr>
        <w:t>0</w:t>
      </w:r>
      <w:r w:rsidRPr="00E6797A">
        <w:rPr>
          <w:rFonts w:asciiTheme="minorHAnsi" w:hAnsiTheme="minorHAnsi" w:cstheme="minorHAnsi"/>
          <w:b/>
          <w:sz w:val="24"/>
          <w:szCs w:val="24"/>
        </w:rPr>
        <w:t>.(</w:t>
      </w:r>
      <w:proofErr w:type="gramEnd"/>
      <w:r w:rsidRPr="00E6797A">
        <w:rPr>
          <w:rFonts w:asciiTheme="minorHAnsi" w:hAnsiTheme="minorHAnsi" w:cstheme="minorHAnsi"/>
          <w:b/>
          <w:sz w:val="24"/>
          <w:szCs w:val="24"/>
        </w:rPr>
        <w:t>1 até n)</w:t>
      </w:r>
      <w:r w:rsidRPr="00E6797A">
        <w:rPr>
          <w:rFonts w:asciiTheme="minorHAnsi" w:hAnsiTheme="minorHAnsi" w:cstheme="minorHAnsi"/>
          <w:b/>
          <w:sz w:val="24"/>
          <w:szCs w:val="24"/>
        </w:rPr>
        <w:tab/>
      </w:r>
      <w:r w:rsidRPr="00E6797A">
        <w:rPr>
          <w:rFonts w:asciiTheme="minorHAnsi" w:hAnsiTheme="minorHAnsi" w:cstheme="minorHAnsi"/>
          <w:b/>
          <w:sz w:val="24"/>
          <w:szCs w:val="24"/>
        </w:rPr>
        <w:t>Outras Despesas Unitárias Diretas de Vendas (moeda/unidade)</w:t>
      </w:r>
    </w:p>
    <w:p w:rsidRPr="00E6797A" w:rsidR="00F67B58" w:rsidP="00F67B58" w:rsidRDefault="00F67B58" w14:paraId="7A26A7A9"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ab/>
      </w:r>
    </w:p>
    <w:p w:rsidRPr="00E6797A" w:rsidR="00F67B58" w:rsidP="00F67B58" w:rsidRDefault="00F67B58" w14:paraId="37FAEDAA"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EDESPODIR (1 até n)</w:t>
      </w:r>
    </w:p>
    <w:p w:rsidRPr="00E6797A" w:rsidR="00F67B58" w:rsidP="00F67B58" w:rsidRDefault="00F67B58" w14:paraId="307C628F" w14:textId="77777777">
      <w:pPr>
        <w:ind w:left="2127" w:hanging="2127"/>
        <w:jc w:val="both"/>
        <w:rPr>
          <w:rFonts w:asciiTheme="minorHAnsi" w:hAnsiTheme="minorHAnsi" w:cstheme="minorHAnsi"/>
          <w:sz w:val="24"/>
          <w:szCs w:val="24"/>
        </w:rPr>
      </w:pPr>
    </w:p>
    <w:p w:rsidRPr="00E6797A" w:rsidR="00F67B58" w:rsidP="00F67B58" w:rsidRDefault="00F67B58" w14:paraId="2EDDCC96"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rsidRPr="00E6797A" w:rsidR="00F67B58" w:rsidP="00F67B58" w:rsidRDefault="00F67B58" w14:paraId="0DFE58A8" w14:textId="77777777">
      <w:pPr>
        <w:ind w:left="2127" w:hanging="2127"/>
        <w:jc w:val="both"/>
        <w:rPr>
          <w:rFonts w:asciiTheme="minorHAnsi" w:hAnsiTheme="minorHAnsi" w:cstheme="minorHAnsi"/>
          <w:sz w:val="24"/>
          <w:szCs w:val="24"/>
        </w:rPr>
      </w:pPr>
    </w:p>
    <w:p w:rsidRPr="00E6797A" w:rsidR="00F67B58" w:rsidP="00F67B58" w:rsidRDefault="00F67B58" w14:paraId="719BE76A"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rsidRPr="00E6797A" w:rsidR="00F67B58" w:rsidP="00F67B58" w:rsidRDefault="00F67B58" w14:paraId="0509CB2B" w14:textId="77777777">
      <w:pPr>
        <w:ind w:left="2127" w:hanging="2127"/>
        <w:jc w:val="both"/>
        <w:rPr>
          <w:rFonts w:asciiTheme="minorHAnsi" w:hAnsiTheme="minorHAnsi" w:cstheme="minorHAnsi"/>
          <w:sz w:val="24"/>
          <w:szCs w:val="24"/>
        </w:rPr>
      </w:pPr>
    </w:p>
    <w:p w:rsidRPr="00E6797A" w:rsidR="00F67B58" w:rsidP="00F67B58" w:rsidRDefault="00F67B58" w14:paraId="63C3D542"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Pr="00E6797A" w:rsidR="00253B0C">
        <w:rPr>
          <w:rFonts w:asciiTheme="minorHAnsi" w:hAnsiTheme="minorHAnsi" w:cstheme="minorHAnsi"/>
          <w:b/>
          <w:sz w:val="24"/>
          <w:szCs w:val="24"/>
        </w:rPr>
        <w:t>1</w:t>
      </w:r>
      <w:r w:rsidRPr="00E6797A">
        <w:rPr>
          <w:rFonts w:asciiTheme="minorHAnsi" w:hAnsiTheme="minorHAnsi" w:cstheme="minorHAnsi"/>
          <w:b/>
          <w:sz w:val="24"/>
          <w:szCs w:val="24"/>
        </w:rPr>
        <w:t>.0</w:t>
      </w:r>
      <w:r w:rsidRPr="00E6797A">
        <w:rPr>
          <w:rFonts w:asciiTheme="minorHAnsi" w:hAnsiTheme="minorHAnsi" w:cstheme="minorHAnsi"/>
          <w:b/>
          <w:sz w:val="24"/>
          <w:szCs w:val="24"/>
        </w:rPr>
        <w:tab/>
      </w:r>
      <w:r w:rsidRPr="00E6797A">
        <w:rPr>
          <w:rFonts w:asciiTheme="minorHAnsi" w:hAnsiTheme="minorHAnsi" w:cstheme="minorHAnsi"/>
          <w:b/>
          <w:sz w:val="24"/>
          <w:szCs w:val="24"/>
        </w:rPr>
        <w:t>Despesa Unitária Indireta de Vendas Incorrida no País de Fabricação (moeda/unidade)</w:t>
      </w:r>
    </w:p>
    <w:p w:rsidRPr="00E6797A" w:rsidR="00F67B58" w:rsidP="00F67B58" w:rsidRDefault="00F67B58" w14:paraId="6AD93E5C" w14:textId="77777777">
      <w:pPr>
        <w:ind w:left="2127" w:hanging="2127"/>
        <w:jc w:val="both"/>
        <w:rPr>
          <w:rFonts w:asciiTheme="minorHAnsi" w:hAnsiTheme="minorHAnsi" w:cstheme="minorHAnsi"/>
          <w:sz w:val="24"/>
          <w:szCs w:val="24"/>
        </w:rPr>
      </w:pPr>
    </w:p>
    <w:p w:rsidRPr="00E6797A" w:rsidR="00F67B58" w:rsidP="00F67B58" w:rsidRDefault="00F67B58" w14:paraId="2B3A3327"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EDESPIND</w:t>
      </w:r>
    </w:p>
    <w:p w:rsidRPr="00E6797A" w:rsidR="00F67B58" w:rsidP="00F67B58" w:rsidRDefault="00F67B58" w14:paraId="72C93003" w14:textId="77777777">
      <w:pPr>
        <w:ind w:left="2127" w:hanging="2127"/>
        <w:jc w:val="both"/>
        <w:rPr>
          <w:rFonts w:asciiTheme="minorHAnsi" w:hAnsiTheme="minorHAnsi" w:cstheme="minorHAnsi"/>
          <w:sz w:val="24"/>
          <w:szCs w:val="24"/>
        </w:rPr>
      </w:pPr>
    </w:p>
    <w:p w:rsidRPr="00E6797A" w:rsidR="00F67B58" w:rsidP="00F67B58" w:rsidRDefault="00F67B58" w14:paraId="2B43E2EB"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rsidRPr="00E6797A" w:rsidR="00F67B58" w:rsidP="00F67B58" w:rsidRDefault="00F67B58" w14:paraId="666526B6" w14:textId="77777777">
      <w:pPr>
        <w:ind w:left="2127" w:hanging="2127"/>
        <w:jc w:val="both"/>
        <w:rPr>
          <w:rFonts w:asciiTheme="minorHAnsi" w:hAnsiTheme="minorHAnsi" w:cstheme="minorHAnsi"/>
          <w:sz w:val="24"/>
          <w:szCs w:val="24"/>
        </w:rPr>
      </w:pPr>
    </w:p>
    <w:p w:rsidRPr="00E6797A" w:rsidR="00F67B58" w:rsidP="00F67B58" w:rsidRDefault="00F67B58" w14:paraId="518B100C"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descrever as despesas gerais de venda incorridas. Anexar uma relação com todas essas despesas e fornecer planilhas de cálculo demonstrando como foram alocadas, inclusive aquelas excluídas da condição estabelecida nos campos 3</w:t>
      </w:r>
      <w:r w:rsidRPr="00E6797A" w:rsidR="00770C1A">
        <w:rPr>
          <w:rFonts w:asciiTheme="minorHAnsi" w:hAnsiTheme="minorHAnsi" w:cstheme="minorHAnsi"/>
          <w:sz w:val="24"/>
          <w:szCs w:val="24"/>
        </w:rPr>
        <w:t>7</w:t>
      </w:r>
      <w:r w:rsidRPr="00E6797A">
        <w:rPr>
          <w:rFonts w:asciiTheme="minorHAnsi" w:hAnsiTheme="minorHAnsi" w:cstheme="minorHAnsi"/>
          <w:sz w:val="24"/>
          <w:szCs w:val="24"/>
        </w:rPr>
        <w:t xml:space="preserve">.0 a </w:t>
      </w:r>
      <w:proofErr w:type="gramStart"/>
      <w:r w:rsidRPr="00E6797A">
        <w:rPr>
          <w:rFonts w:asciiTheme="minorHAnsi" w:hAnsiTheme="minorHAnsi" w:cstheme="minorHAnsi"/>
          <w:sz w:val="24"/>
          <w:szCs w:val="24"/>
        </w:rPr>
        <w:t>4</w:t>
      </w:r>
      <w:r w:rsidRPr="00E6797A" w:rsidR="00770C1A">
        <w:rPr>
          <w:rFonts w:asciiTheme="minorHAnsi" w:hAnsiTheme="minorHAnsi" w:cstheme="minorHAnsi"/>
          <w:sz w:val="24"/>
          <w:szCs w:val="24"/>
        </w:rPr>
        <w:t>0</w:t>
      </w:r>
      <w:r w:rsidRPr="00E6797A">
        <w:rPr>
          <w:rFonts w:asciiTheme="minorHAnsi" w:hAnsiTheme="minorHAnsi" w:cstheme="minorHAnsi"/>
          <w:sz w:val="24"/>
          <w:szCs w:val="24"/>
        </w:rPr>
        <w:t>.(</w:t>
      </w:r>
      <w:proofErr w:type="gramEnd"/>
      <w:r w:rsidRPr="00E6797A">
        <w:rPr>
          <w:rFonts w:asciiTheme="minorHAnsi" w:hAnsiTheme="minorHAnsi" w:cstheme="minorHAnsi"/>
          <w:sz w:val="24"/>
          <w:szCs w:val="24"/>
        </w:rPr>
        <w:t>1 até n). Quando mais de uma empresa tiver arcado com essas despesas, juntar planilhas distintas para cada uma.</w:t>
      </w:r>
    </w:p>
    <w:p w:rsidRPr="00E6797A" w:rsidR="00F67B58" w:rsidP="00F67B58" w:rsidRDefault="00F67B58" w14:paraId="5EF386D5" w14:textId="77777777">
      <w:pPr>
        <w:ind w:left="2127" w:hanging="2127"/>
        <w:jc w:val="both"/>
        <w:rPr>
          <w:rFonts w:asciiTheme="minorHAnsi" w:hAnsiTheme="minorHAnsi" w:cstheme="minorHAnsi"/>
          <w:sz w:val="24"/>
          <w:szCs w:val="24"/>
        </w:rPr>
      </w:pPr>
    </w:p>
    <w:p w:rsidRPr="00E6797A" w:rsidR="00F67B58" w:rsidP="00F67B58" w:rsidRDefault="00F67B58" w14:paraId="3F88777D"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Pr="00E6797A" w:rsidR="00253B0C">
        <w:rPr>
          <w:rFonts w:asciiTheme="minorHAnsi" w:hAnsiTheme="minorHAnsi" w:cstheme="minorHAnsi"/>
          <w:b/>
          <w:sz w:val="24"/>
          <w:szCs w:val="24"/>
        </w:rPr>
        <w:t>2</w:t>
      </w:r>
      <w:r w:rsidRPr="00E6797A">
        <w:rPr>
          <w:rFonts w:asciiTheme="minorHAnsi" w:hAnsiTheme="minorHAnsi" w:cstheme="minorHAnsi"/>
          <w:b/>
          <w:sz w:val="24"/>
          <w:szCs w:val="24"/>
        </w:rPr>
        <w:t>.0</w:t>
      </w:r>
      <w:r w:rsidRPr="00E6797A">
        <w:rPr>
          <w:rFonts w:asciiTheme="minorHAnsi" w:hAnsiTheme="minorHAnsi" w:cstheme="minorHAnsi"/>
          <w:b/>
          <w:sz w:val="24"/>
          <w:szCs w:val="24"/>
        </w:rPr>
        <w:tab/>
      </w:r>
      <w:r w:rsidRPr="00E6797A">
        <w:rPr>
          <w:rFonts w:asciiTheme="minorHAnsi" w:hAnsiTheme="minorHAnsi" w:cstheme="minorHAnsi"/>
          <w:b/>
          <w:sz w:val="24"/>
          <w:szCs w:val="24"/>
        </w:rPr>
        <w:t>Despesa Unitária Indireta de Vendas Incorrida no Brasil (moeda/unidade)</w:t>
      </w:r>
    </w:p>
    <w:p w:rsidRPr="00E6797A" w:rsidR="00F67B58" w:rsidP="00F67B58" w:rsidRDefault="00F67B58" w14:paraId="715CD5A4" w14:textId="77777777">
      <w:pPr>
        <w:ind w:left="2127" w:hanging="2127"/>
        <w:jc w:val="both"/>
        <w:rPr>
          <w:rFonts w:asciiTheme="minorHAnsi" w:hAnsiTheme="minorHAnsi" w:cstheme="minorHAnsi"/>
          <w:sz w:val="24"/>
          <w:szCs w:val="24"/>
        </w:rPr>
      </w:pPr>
    </w:p>
    <w:p w:rsidRPr="00E6797A" w:rsidR="00F67B58" w:rsidP="00F67B58" w:rsidRDefault="00F67B58" w14:paraId="117CEF9D"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EDESPINDBRA</w:t>
      </w:r>
    </w:p>
    <w:p w:rsidRPr="00E6797A" w:rsidR="00F67B58" w:rsidP="00F67B58" w:rsidRDefault="00F67B58" w14:paraId="01011768" w14:textId="77777777">
      <w:pPr>
        <w:ind w:left="2127" w:hanging="2127"/>
        <w:jc w:val="both"/>
        <w:rPr>
          <w:rFonts w:asciiTheme="minorHAnsi" w:hAnsiTheme="minorHAnsi" w:cstheme="minorHAnsi"/>
          <w:sz w:val="24"/>
          <w:szCs w:val="24"/>
        </w:rPr>
      </w:pPr>
    </w:p>
    <w:p w:rsidRPr="00E6797A" w:rsidR="00F67B58" w:rsidP="00F67B58" w:rsidRDefault="00F67B58" w14:paraId="21EB9B31"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informar o custo unitário das despesas indiretas de vendas (ex.: aluguel de </w:t>
      </w:r>
      <w:r w:rsidRPr="00E6797A">
        <w:rPr>
          <w:rFonts w:asciiTheme="minorHAnsi" w:hAnsiTheme="minorHAnsi" w:cstheme="minorHAnsi"/>
          <w:sz w:val="24"/>
          <w:szCs w:val="24"/>
        </w:rPr>
        <w:t>escritório de vendas, salários dos vendedores etc.) incorridas para vender o produto no mercado brasileiro. Quando as despesas tiverem sido arcadas tanto pela empresa quanto por um revendedor afiliado, criar um campo separado para as despesas de cada companhia.</w:t>
      </w:r>
    </w:p>
    <w:p w:rsidRPr="00E6797A" w:rsidR="00F67B58" w:rsidP="00F67B58" w:rsidRDefault="00F67B58" w14:paraId="66AD794C" w14:textId="77777777">
      <w:pPr>
        <w:ind w:left="2127" w:hanging="2127"/>
        <w:jc w:val="both"/>
        <w:rPr>
          <w:rFonts w:asciiTheme="minorHAnsi" w:hAnsiTheme="minorHAnsi" w:cstheme="minorHAnsi"/>
          <w:sz w:val="24"/>
          <w:szCs w:val="24"/>
        </w:rPr>
      </w:pPr>
    </w:p>
    <w:p w:rsidRPr="00E6797A" w:rsidR="00F67B58" w:rsidP="00F67B58" w:rsidRDefault="00F67B58" w14:paraId="28133D6D"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descrever as despesas gerais de venda incorridas. Anexar uma relação com todas essas despesas e fornecer planilhas de cálculo demonstrando como foram alocadas, inclusive aquelas excluídas da condição estabelecida nos campos 3</w:t>
      </w:r>
      <w:r w:rsidRPr="00E6797A" w:rsidR="00770C1A">
        <w:rPr>
          <w:rFonts w:asciiTheme="minorHAnsi" w:hAnsiTheme="minorHAnsi" w:cstheme="minorHAnsi"/>
          <w:sz w:val="24"/>
          <w:szCs w:val="24"/>
        </w:rPr>
        <w:t>7</w:t>
      </w:r>
      <w:r w:rsidRPr="00E6797A">
        <w:rPr>
          <w:rFonts w:asciiTheme="minorHAnsi" w:hAnsiTheme="minorHAnsi" w:cstheme="minorHAnsi"/>
          <w:sz w:val="24"/>
          <w:szCs w:val="24"/>
        </w:rPr>
        <w:t xml:space="preserve">.0 a </w:t>
      </w:r>
      <w:proofErr w:type="gramStart"/>
      <w:r w:rsidRPr="00E6797A">
        <w:rPr>
          <w:rFonts w:asciiTheme="minorHAnsi" w:hAnsiTheme="minorHAnsi" w:cstheme="minorHAnsi"/>
          <w:sz w:val="24"/>
          <w:szCs w:val="24"/>
        </w:rPr>
        <w:t>4</w:t>
      </w:r>
      <w:r w:rsidRPr="00E6797A" w:rsidR="00770C1A">
        <w:rPr>
          <w:rFonts w:asciiTheme="minorHAnsi" w:hAnsiTheme="minorHAnsi" w:cstheme="minorHAnsi"/>
          <w:sz w:val="24"/>
          <w:szCs w:val="24"/>
        </w:rPr>
        <w:t>0</w:t>
      </w:r>
      <w:r w:rsidRPr="00E6797A">
        <w:rPr>
          <w:rFonts w:asciiTheme="minorHAnsi" w:hAnsiTheme="minorHAnsi" w:cstheme="minorHAnsi"/>
          <w:sz w:val="24"/>
          <w:szCs w:val="24"/>
        </w:rPr>
        <w:t>.(</w:t>
      </w:r>
      <w:proofErr w:type="gramEnd"/>
      <w:r w:rsidRPr="00E6797A">
        <w:rPr>
          <w:rFonts w:asciiTheme="minorHAnsi" w:hAnsiTheme="minorHAnsi" w:cstheme="minorHAnsi"/>
          <w:sz w:val="24"/>
          <w:szCs w:val="24"/>
        </w:rPr>
        <w:t>1 até n). Quando mais de uma empresa tiver arcado com essas despesas, juntar planilhas distintas para cada uma.</w:t>
      </w:r>
    </w:p>
    <w:p w:rsidRPr="00E6797A" w:rsidR="00F67B58" w:rsidP="00F67B58" w:rsidRDefault="00F67B58" w14:paraId="05285478" w14:textId="77777777">
      <w:pPr>
        <w:ind w:left="2127" w:hanging="2127"/>
        <w:jc w:val="both"/>
        <w:rPr>
          <w:rFonts w:asciiTheme="minorHAnsi" w:hAnsiTheme="minorHAnsi" w:cstheme="minorHAnsi"/>
          <w:sz w:val="24"/>
          <w:szCs w:val="24"/>
        </w:rPr>
      </w:pPr>
    </w:p>
    <w:p w:rsidRPr="00E6797A" w:rsidR="00F67B58" w:rsidP="00F67B58" w:rsidRDefault="00F67B58" w14:paraId="773D3936"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Pr="00E6797A" w:rsidR="00253B0C">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b/>
          <w:sz w:val="24"/>
          <w:szCs w:val="24"/>
        </w:rPr>
        <w:tab/>
      </w:r>
      <w:r w:rsidRPr="00E6797A">
        <w:rPr>
          <w:rFonts w:asciiTheme="minorHAnsi" w:hAnsiTheme="minorHAnsi" w:cstheme="minorHAnsi"/>
          <w:b/>
          <w:sz w:val="24"/>
          <w:szCs w:val="24"/>
        </w:rPr>
        <w:t>Despesa Unitária de Manutenção de Estoques no País de Fabricação (moeda/unidade)</w:t>
      </w:r>
    </w:p>
    <w:p w:rsidRPr="00E6797A" w:rsidR="00F67B58" w:rsidP="00F67B58" w:rsidRDefault="00F67B58" w14:paraId="02C8C09C" w14:textId="77777777">
      <w:pPr>
        <w:ind w:left="2127" w:hanging="2127"/>
        <w:jc w:val="both"/>
        <w:rPr>
          <w:rFonts w:asciiTheme="minorHAnsi" w:hAnsiTheme="minorHAnsi" w:cstheme="minorHAnsi"/>
          <w:sz w:val="24"/>
          <w:szCs w:val="24"/>
        </w:rPr>
      </w:pPr>
    </w:p>
    <w:p w:rsidRPr="00E6797A" w:rsidR="00F67B58" w:rsidP="00F67B58" w:rsidRDefault="00F67B58" w14:paraId="6A91DB0A"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EDESPEST</w:t>
      </w:r>
    </w:p>
    <w:p w:rsidRPr="00E6797A" w:rsidR="00F67B58" w:rsidP="00F67B58" w:rsidRDefault="00F67B58" w14:paraId="788CFB94" w14:textId="77777777">
      <w:pPr>
        <w:ind w:left="2127" w:hanging="2127"/>
        <w:jc w:val="both"/>
        <w:rPr>
          <w:rFonts w:asciiTheme="minorHAnsi" w:hAnsiTheme="minorHAnsi" w:cstheme="minorHAnsi"/>
          <w:sz w:val="24"/>
          <w:szCs w:val="24"/>
        </w:rPr>
      </w:pPr>
    </w:p>
    <w:p w:rsidRPr="00E6797A" w:rsidR="00F67B58" w:rsidP="00F67B58" w:rsidRDefault="00F67B58" w14:paraId="539C51A7"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custo unitário de oportunidade incorrido da data final de produção no país de fabricação à data de embarque da mercadoria para o Brasil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rsidRPr="00E6797A" w:rsidR="00F67B58" w:rsidP="00F67B58" w:rsidRDefault="00F67B58" w14:paraId="2EF55B4C" w14:textId="77777777">
      <w:pPr>
        <w:ind w:left="2127" w:hanging="2127"/>
        <w:jc w:val="both"/>
        <w:rPr>
          <w:rFonts w:asciiTheme="minorHAnsi" w:hAnsiTheme="minorHAnsi" w:cstheme="minorHAnsi"/>
          <w:sz w:val="24"/>
          <w:szCs w:val="24"/>
        </w:rPr>
      </w:pPr>
    </w:p>
    <w:p w:rsidRPr="00E6797A" w:rsidR="00F67B58" w:rsidP="00F67B58" w:rsidRDefault="00F67B58" w14:paraId="15BC2E1B"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descrever como o produto objeto da investigação é estocado antes da venda e fornecer o </w:t>
      </w:r>
      <w:proofErr w:type="gramStart"/>
      <w:r w:rsidRPr="00E6797A">
        <w:rPr>
          <w:rFonts w:asciiTheme="minorHAnsi" w:hAnsiTheme="minorHAnsi" w:cstheme="minorHAnsi"/>
          <w:sz w:val="24"/>
          <w:szCs w:val="24"/>
        </w:rPr>
        <w:t>período médio de tempo</w:t>
      </w:r>
      <w:proofErr w:type="gramEnd"/>
      <w:r w:rsidRPr="00E6797A">
        <w:rPr>
          <w:rFonts w:asciiTheme="minorHAnsi" w:hAnsiTheme="minorHAnsi" w:cstheme="minorHAnsi"/>
          <w:sz w:val="24"/>
          <w:szCs w:val="24"/>
        </w:rPr>
        <w:t xml:space="preserve"> do estoque no país de fabricação e fornecer separadamente o prazo médio de tempo para embarque no país de fabricação para o Brasil. O custo informado deve ser baseado no período entre o fim da produção até a data de embarque para o cliente. Indicar a fonte utilizada para taxas de juros de curto prazo no cálculo.</w:t>
      </w:r>
    </w:p>
    <w:p w:rsidRPr="00E6797A" w:rsidR="00F67B58" w:rsidP="00F67B58" w:rsidRDefault="00F67B58" w14:paraId="6F417DD3" w14:textId="77777777">
      <w:pPr>
        <w:ind w:left="2127" w:hanging="2127"/>
        <w:jc w:val="both"/>
        <w:rPr>
          <w:rFonts w:asciiTheme="minorHAnsi" w:hAnsiTheme="minorHAnsi" w:cstheme="minorHAnsi"/>
          <w:sz w:val="24"/>
          <w:szCs w:val="24"/>
        </w:rPr>
      </w:pPr>
    </w:p>
    <w:p w:rsidRPr="00E6797A" w:rsidR="00F67B58" w:rsidP="00F67B58" w:rsidRDefault="00F67B58" w14:paraId="3E84F473"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Pr="00E6797A" w:rsidR="00253B0C">
        <w:rPr>
          <w:rFonts w:asciiTheme="minorHAnsi" w:hAnsiTheme="minorHAnsi" w:cstheme="minorHAnsi"/>
          <w:b/>
          <w:sz w:val="24"/>
          <w:szCs w:val="24"/>
        </w:rPr>
        <w:t>4</w:t>
      </w:r>
      <w:r w:rsidRPr="00E6797A">
        <w:rPr>
          <w:rFonts w:asciiTheme="minorHAnsi" w:hAnsiTheme="minorHAnsi" w:cstheme="minorHAnsi"/>
          <w:b/>
          <w:sz w:val="24"/>
          <w:szCs w:val="24"/>
        </w:rPr>
        <w:t>.0</w:t>
      </w:r>
      <w:r w:rsidRPr="00E6797A">
        <w:rPr>
          <w:rFonts w:asciiTheme="minorHAnsi" w:hAnsiTheme="minorHAnsi" w:cstheme="minorHAnsi"/>
          <w:b/>
          <w:sz w:val="24"/>
          <w:szCs w:val="24"/>
        </w:rPr>
        <w:tab/>
      </w:r>
      <w:r w:rsidRPr="00E6797A">
        <w:rPr>
          <w:rFonts w:asciiTheme="minorHAnsi" w:hAnsiTheme="minorHAnsi" w:cstheme="minorHAnsi"/>
          <w:b/>
          <w:sz w:val="24"/>
          <w:szCs w:val="24"/>
        </w:rPr>
        <w:t>Despesa Unitária de Manutenção de Estoques no Brasil (moeda/unidade)</w:t>
      </w:r>
    </w:p>
    <w:p w:rsidRPr="00E6797A" w:rsidR="00F67B58" w:rsidP="00F67B58" w:rsidRDefault="00F67B58" w14:paraId="0DA2AFBB" w14:textId="77777777">
      <w:pPr>
        <w:ind w:left="2127" w:hanging="2127"/>
        <w:jc w:val="both"/>
        <w:rPr>
          <w:rFonts w:asciiTheme="minorHAnsi" w:hAnsiTheme="minorHAnsi" w:cstheme="minorHAnsi"/>
          <w:sz w:val="24"/>
          <w:szCs w:val="24"/>
        </w:rPr>
      </w:pPr>
    </w:p>
    <w:p w:rsidRPr="00E6797A" w:rsidR="00F67B58" w:rsidP="00F67B58" w:rsidRDefault="00F67B58" w14:paraId="353C4524"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EDESPESTBRA</w:t>
      </w:r>
    </w:p>
    <w:p w:rsidRPr="00E6797A" w:rsidR="00F67B58" w:rsidP="00F67B58" w:rsidRDefault="00F67B58" w14:paraId="6435565C" w14:textId="77777777">
      <w:pPr>
        <w:ind w:left="2127" w:hanging="2127"/>
        <w:jc w:val="both"/>
        <w:rPr>
          <w:rFonts w:asciiTheme="minorHAnsi" w:hAnsiTheme="minorHAnsi" w:cstheme="minorHAnsi"/>
          <w:sz w:val="24"/>
          <w:szCs w:val="24"/>
        </w:rPr>
      </w:pPr>
    </w:p>
    <w:p w:rsidRPr="00E6797A" w:rsidR="00F67B58" w:rsidP="00F67B58" w:rsidRDefault="00F67B58" w14:paraId="6D3EF0EB"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custo unitário de oportunidade incorrido da data de chegada do produto objeto da investigação ao Brasil até a data de embarque do local de armazenagem ou outro local intermediário situado no Brasil para o primeiro comprador independente. Computar o custo real de tomada de empréstimos de curto prazo efetuado pela empresa.  Caso a empresa não tenha tomado empréstimos de curto prazo no período de investigação, utilizar a taxa publicada de um banco comercial para empréstimos de curto prazo.</w:t>
      </w:r>
    </w:p>
    <w:p w:rsidRPr="00E6797A" w:rsidR="00F67B58" w:rsidP="00F67B58" w:rsidRDefault="00F67B58" w14:paraId="22AD5DFC" w14:textId="77777777">
      <w:pPr>
        <w:ind w:left="2127" w:hanging="2127"/>
        <w:jc w:val="both"/>
        <w:rPr>
          <w:rFonts w:asciiTheme="minorHAnsi" w:hAnsiTheme="minorHAnsi" w:cstheme="minorHAnsi"/>
          <w:sz w:val="24"/>
          <w:szCs w:val="24"/>
        </w:rPr>
      </w:pPr>
    </w:p>
    <w:p w:rsidRPr="00E6797A" w:rsidR="00F67B58" w:rsidP="00F67B58" w:rsidRDefault="00F67B58" w14:paraId="6FFB54B3"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descrever como o produto objeto da investigação é estocado no Brasil antes da venda e fornecer o </w:t>
      </w:r>
      <w:proofErr w:type="gramStart"/>
      <w:r w:rsidRPr="00E6797A">
        <w:rPr>
          <w:rFonts w:asciiTheme="minorHAnsi" w:hAnsiTheme="minorHAnsi" w:cstheme="minorHAnsi"/>
          <w:sz w:val="24"/>
          <w:szCs w:val="24"/>
        </w:rPr>
        <w:t>período médio de tempo</w:t>
      </w:r>
      <w:proofErr w:type="gramEnd"/>
      <w:r w:rsidRPr="00E6797A">
        <w:rPr>
          <w:rFonts w:asciiTheme="minorHAnsi" w:hAnsiTheme="minorHAnsi" w:cstheme="minorHAnsi"/>
          <w:sz w:val="24"/>
          <w:szCs w:val="24"/>
        </w:rPr>
        <w:t xml:space="preserve"> do estoque no Brasil. Indicar a fonte utilizada para taxas de juros de curto prazo no cálculo e anexar as respectivas planilhas de cálculo.</w:t>
      </w:r>
    </w:p>
    <w:p w:rsidRPr="00E6797A" w:rsidR="00F67B58" w:rsidP="00F67B58" w:rsidRDefault="00F67B58" w14:paraId="17ED5429" w14:textId="77777777">
      <w:pPr>
        <w:jc w:val="both"/>
        <w:rPr>
          <w:rFonts w:asciiTheme="minorHAnsi" w:hAnsiTheme="minorHAnsi" w:cstheme="minorHAnsi"/>
          <w:sz w:val="24"/>
          <w:szCs w:val="24"/>
        </w:rPr>
      </w:pPr>
    </w:p>
    <w:p w:rsidRPr="00E6797A" w:rsidR="00F67B58" w:rsidP="00F67B58" w:rsidRDefault="00F67B58" w14:paraId="06C26990"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Pr="00E6797A" w:rsidR="00253B0C">
        <w:rPr>
          <w:rFonts w:asciiTheme="minorHAnsi" w:hAnsiTheme="minorHAnsi" w:cstheme="minorHAnsi"/>
          <w:b/>
          <w:sz w:val="24"/>
          <w:szCs w:val="24"/>
        </w:rPr>
        <w:t>5</w:t>
      </w:r>
      <w:r w:rsidRPr="00E6797A">
        <w:rPr>
          <w:rFonts w:asciiTheme="minorHAnsi" w:hAnsiTheme="minorHAnsi" w:cstheme="minorHAnsi"/>
          <w:b/>
          <w:sz w:val="24"/>
          <w:szCs w:val="24"/>
        </w:rPr>
        <w:t>.0</w:t>
      </w:r>
      <w:r w:rsidRPr="00E6797A">
        <w:rPr>
          <w:rFonts w:asciiTheme="minorHAnsi" w:hAnsiTheme="minorHAnsi" w:cstheme="minorHAnsi"/>
          <w:b/>
          <w:sz w:val="24"/>
          <w:szCs w:val="24"/>
        </w:rPr>
        <w:tab/>
      </w:r>
      <w:r w:rsidRPr="00E6797A">
        <w:rPr>
          <w:rFonts w:asciiTheme="minorHAnsi" w:hAnsiTheme="minorHAnsi" w:cstheme="minorHAnsi"/>
          <w:b/>
          <w:sz w:val="24"/>
          <w:szCs w:val="24"/>
        </w:rPr>
        <w:t>Custo Unitário de Embalagem (moeda/unidade)</w:t>
      </w:r>
    </w:p>
    <w:p w:rsidRPr="00E6797A" w:rsidR="00F67B58" w:rsidP="00F67B58" w:rsidRDefault="00F67B58" w14:paraId="6B58636B" w14:textId="77777777">
      <w:pPr>
        <w:ind w:left="2127" w:hanging="2127"/>
        <w:jc w:val="both"/>
        <w:rPr>
          <w:rFonts w:asciiTheme="minorHAnsi" w:hAnsiTheme="minorHAnsi" w:cstheme="minorHAnsi"/>
          <w:sz w:val="24"/>
          <w:szCs w:val="24"/>
        </w:rPr>
      </w:pPr>
    </w:p>
    <w:p w:rsidRPr="00E6797A" w:rsidR="00F67B58" w:rsidP="00F67B58" w:rsidRDefault="00F67B58" w14:paraId="38EB0339"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ECUSTEMB</w:t>
      </w:r>
    </w:p>
    <w:p w:rsidRPr="00E6797A" w:rsidR="00F67B58" w:rsidP="00F67B58" w:rsidRDefault="00F67B58" w14:paraId="2AE76538" w14:textId="77777777">
      <w:pPr>
        <w:ind w:left="2127" w:hanging="2127"/>
        <w:jc w:val="both"/>
        <w:rPr>
          <w:rFonts w:asciiTheme="minorHAnsi" w:hAnsiTheme="minorHAnsi" w:cstheme="minorHAnsi"/>
          <w:sz w:val="24"/>
          <w:szCs w:val="24"/>
        </w:rPr>
      </w:pPr>
    </w:p>
    <w:p w:rsidRPr="00E6797A" w:rsidR="00F67B58" w:rsidP="00F67B58" w:rsidRDefault="00F67B58" w14:paraId="0A22E213"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custo unitário de embalagem. Incluir o custo de mão-de-obra, materiais e despesas gerais. Se o produto for produzido em mais de uma planta, informar o custo médio ponderado de todas as plantas combinadas.</w:t>
      </w:r>
    </w:p>
    <w:p w:rsidRPr="00E6797A" w:rsidR="00F67B58" w:rsidP="00F67B58" w:rsidRDefault="00F67B58" w14:paraId="7747A660" w14:textId="77777777">
      <w:pPr>
        <w:ind w:left="2127" w:hanging="2127"/>
        <w:jc w:val="both"/>
        <w:rPr>
          <w:rFonts w:asciiTheme="minorHAnsi" w:hAnsiTheme="minorHAnsi" w:cstheme="minorHAnsi"/>
          <w:sz w:val="24"/>
          <w:szCs w:val="24"/>
        </w:rPr>
      </w:pPr>
    </w:p>
    <w:p w:rsidRPr="00E6797A" w:rsidR="00F67B58" w:rsidP="00F67B58" w:rsidRDefault="00F67B58" w14:paraId="12C6A8EA"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informar os tipos de embalagem usados. Para cada tipo de embalagem,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rsidRPr="00E6797A" w:rsidR="00F67B58" w:rsidP="00F67B58" w:rsidRDefault="00F67B58" w14:paraId="6A4ACC2E" w14:textId="77777777">
      <w:pPr>
        <w:jc w:val="both"/>
        <w:rPr>
          <w:rFonts w:asciiTheme="minorHAnsi" w:hAnsiTheme="minorHAnsi" w:cstheme="minorHAnsi"/>
          <w:b/>
          <w:sz w:val="24"/>
          <w:szCs w:val="24"/>
        </w:rPr>
      </w:pPr>
    </w:p>
    <w:p w:rsidRPr="00E6797A" w:rsidR="00F67B58" w:rsidP="00F67B58" w:rsidRDefault="00F67B58" w14:paraId="5288033C"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Pr="00E6797A" w:rsidR="00253B0C">
        <w:rPr>
          <w:rFonts w:asciiTheme="minorHAnsi" w:hAnsiTheme="minorHAnsi" w:cstheme="minorHAnsi"/>
          <w:b/>
          <w:sz w:val="24"/>
          <w:szCs w:val="24"/>
        </w:rPr>
        <w:t>6</w:t>
      </w:r>
      <w:r w:rsidRPr="00E6797A">
        <w:rPr>
          <w:rFonts w:asciiTheme="minorHAnsi" w:hAnsiTheme="minorHAnsi" w:cstheme="minorHAnsi"/>
          <w:b/>
          <w:sz w:val="24"/>
          <w:szCs w:val="24"/>
        </w:rPr>
        <w:t>.0</w:t>
      </w:r>
      <w:r w:rsidRPr="00E6797A">
        <w:rPr>
          <w:rFonts w:asciiTheme="minorHAnsi" w:hAnsiTheme="minorHAnsi" w:cstheme="minorHAnsi"/>
          <w:b/>
          <w:sz w:val="24"/>
          <w:szCs w:val="24"/>
        </w:rPr>
        <w:tab/>
      </w:r>
      <w:r w:rsidRPr="00E6797A">
        <w:rPr>
          <w:rFonts w:asciiTheme="minorHAnsi" w:hAnsiTheme="minorHAnsi" w:cstheme="minorHAnsi"/>
          <w:b/>
          <w:sz w:val="24"/>
          <w:szCs w:val="24"/>
        </w:rPr>
        <w:t>Custo Unitário de Reembalagem no Brasil (moeda/unidade)</w:t>
      </w:r>
    </w:p>
    <w:p w:rsidRPr="00E6797A" w:rsidR="00F67B58" w:rsidP="00F67B58" w:rsidRDefault="00F67B58" w14:paraId="46F0FEAC" w14:textId="77777777">
      <w:pPr>
        <w:ind w:left="2127" w:hanging="2127"/>
        <w:jc w:val="both"/>
        <w:rPr>
          <w:rFonts w:asciiTheme="minorHAnsi" w:hAnsiTheme="minorHAnsi" w:cstheme="minorHAnsi"/>
          <w:sz w:val="24"/>
          <w:szCs w:val="24"/>
        </w:rPr>
      </w:pPr>
    </w:p>
    <w:p w:rsidRPr="00E6797A" w:rsidR="00F67B58" w:rsidP="00F67B58" w:rsidRDefault="00F67B58" w14:paraId="2666D936"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ECUSTREMBBRA</w:t>
      </w:r>
    </w:p>
    <w:p w:rsidRPr="00E6797A" w:rsidR="00F67B58" w:rsidP="00F67B58" w:rsidRDefault="00F67B58" w14:paraId="52A7C675" w14:textId="77777777">
      <w:pPr>
        <w:ind w:left="2127" w:hanging="2127"/>
        <w:jc w:val="both"/>
        <w:rPr>
          <w:rFonts w:asciiTheme="minorHAnsi" w:hAnsiTheme="minorHAnsi" w:cstheme="minorHAnsi"/>
          <w:sz w:val="24"/>
          <w:szCs w:val="24"/>
        </w:rPr>
      </w:pPr>
    </w:p>
    <w:p w:rsidRPr="00E6797A" w:rsidR="00F67B58" w:rsidP="00F67B58" w:rsidRDefault="00F67B58" w14:paraId="0975482E"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informar o custo unitário de embalagem. Incluir o custo de mão-de-obra, materiais e despesas gerais.  </w:t>
      </w:r>
    </w:p>
    <w:p w:rsidRPr="00E6797A" w:rsidR="00F67B58" w:rsidP="00F67B58" w:rsidRDefault="00F67B58" w14:paraId="735EBFBC" w14:textId="77777777">
      <w:pPr>
        <w:ind w:left="2127" w:hanging="2127"/>
        <w:jc w:val="both"/>
        <w:rPr>
          <w:rFonts w:asciiTheme="minorHAnsi" w:hAnsiTheme="minorHAnsi" w:cstheme="minorHAnsi"/>
          <w:sz w:val="24"/>
          <w:szCs w:val="24"/>
        </w:rPr>
      </w:pPr>
    </w:p>
    <w:p w:rsidRPr="00E6797A" w:rsidR="00F67B58" w:rsidP="00F67B58" w:rsidRDefault="00F67B58" w14:paraId="14EE83E3"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descrever eventual reembalagem que seja realizada no Brasil. Para cada tipo de reembalagem,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rsidRPr="00E6797A" w:rsidR="00F67B58" w:rsidP="00F67B58" w:rsidRDefault="00F67B58" w14:paraId="1D466738" w14:textId="77777777">
      <w:pPr>
        <w:ind w:left="2127" w:hanging="2127"/>
        <w:jc w:val="both"/>
        <w:rPr>
          <w:rFonts w:asciiTheme="minorHAnsi" w:hAnsiTheme="minorHAnsi" w:cstheme="minorHAnsi"/>
          <w:sz w:val="24"/>
          <w:szCs w:val="24"/>
        </w:rPr>
      </w:pPr>
    </w:p>
    <w:p w:rsidRPr="00E6797A" w:rsidR="00F67B58" w:rsidP="00F67B58" w:rsidRDefault="00F67B58" w14:paraId="30F29B53"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Pr="00E6797A" w:rsidR="00253B0C">
        <w:rPr>
          <w:rFonts w:asciiTheme="minorHAnsi" w:hAnsiTheme="minorHAnsi" w:cstheme="minorHAnsi"/>
          <w:b/>
          <w:sz w:val="24"/>
          <w:szCs w:val="24"/>
        </w:rPr>
        <w:t>7</w:t>
      </w:r>
      <w:r w:rsidRPr="00E6797A">
        <w:rPr>
          <w:rFonts w:asciiTheme="minorHAnsi" w:hAnsiTheme="minorHAnsi" w:cstheme="minorHAnsi"/>
          <w:b/>
          <w:sz w:val="24"/>
          <w:szCs w:val="24"/>
        </w:rPr>
        <w:t>.0</w:t>
      </w:r>
      <w:r w:rsidRPr="00E6797A">
        <w:rPr>
          <w:rFonts w:asciiTheme="minorHAnsi" w:hAnsiTheme="minorHAnsi" w:cstheme="minorHAnsi"/>
          <w:b/>
          <w:sz w:val="24"/>
          <w:szCs w:val="24"/>
        </w:rPr>
        <w:tab/>
      </w:r>
      <w:r w:rsidRPr="00E6797A">
        <w:rPr>
          <w:rFonts w:asciiTheme="minorHAnsi" w:hAnsiTheme="minorHAnsi" w:cstheme="minorHAnsi"/>
          <w:b/>
          <w:sz w:val="24"/>
          <w:szCs w:val="24"/>
        </w:rPr>
        <w:t xml:space="preserve">Custo Unitário </w:t>
      </w:r>
      <w:r w:rsidRPr="00E6797A" w:rsidR="000E3A80">
        <w:rPr>
          <w:rFonts w:asciiTheme="minorHAnsi" w:hAnsiTheme="minorHAnsi" w:cstheme="minorHAnsi"/>
          <w:b/>
          <w:sz w:val="24"/>
          <w:szCs w:val="24"/>
        </w:rPr>
        <w:t>Total</w:t>
      </w:r>
      <w:r w:rsidRPr="00E6797A">
        <w:rPr>
          <w:rFonts w:asciiTheme="minorHAnsi" w:hAnsiTheme="minorHAnsi" w:cstheme="minorHAnsi"/>
          <w:b/>
          <w:sz w:val="24"/>
          <w:szCs w:val="24"/>
        </w:rPr>
        <w:t xml:space="preserve"> (moeda/unidade)</w:t>
      </w:r>
    </w:p>
    <w:p w:rsidRPr="00E6797A" w:rsidR="00F67B58" w:rsidP="00F67B58" w:rsidRDefault="00F67B58" w14:paraId="663D79AB" w14:textId="77777777">
      <w:pPr>
        <w:ind w:left="2127" w:hanging="2127"/>
        <w:jc w:val="both"/>
        <w:rPr>
          <w:rFonts w:asciiTheme="minorHAnsi" w:hAnsiTheme="minorHAnsi" w:cstheme="minorHAnsi"/>
          <w:sz w:val="24"/>
          <w:szCs w:val="24"/>
        </w:rPr>
      </w:pPr>
    </w:p>
    <w:p w:rsidRPr="00E6797A" w:rsidR="00F67B58" w:rsidP="00F67B58" w:rsidRDefault="00F67B58" w14:paraId="5F719000"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ECUST</w:t>
      </w:r>
      <w:r w:rsidRPr="00E6797A" w:rsidR="000E3A80">
        <w:rPr>
          <w:rFonts w:asciiTheme="minorHAnsi" w:hAnsiTheme="minorHAnsi" w:cstheme="minorHAnsi"/>
          <w:sz w:val="24"/>
          <w:szCs w:val="24"/>
        </w:rPr>
        <w:t>TOT</w:t>
      </w:r>
    </w:p>
    <w:p w:rsidRPr="00E6797A" w:rsidR="00F67B58" w:rsidP="00F67B58" w:rsidRDefault="00F67B58" w14:paraId="22AE4C02" w14:textId="77777777">
      <w:pPr>
        <w:ind w:left="2127" w:hanging="2127"/>
        <w:jc w:val="both"/>
        <w:rPr>
          <w:rFonts w:asciiTheme="minorHAnsi" w:hAnsiTheme="minorHAnsi" w:cstheme="minorHAnsi"/>
          <w:sz w:val="24"/>
          <w:szCs w:val="24"/>
        </w:rPr>
      </w:pPr>
    </w:p>
    <w:p w:rsidRPr="00E6797A" w:rsidR="00F67B58" w:rsidP="00F67B58" w:rsidRDefault="00F67B58" w14:paraId="13A6B3CF"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informar o custo unitário </w:t>
      </w:r>
      <w:r w:rsidRPr="00E6797A" w:rsidR="000E3A80">
        <w:rPr>
          <w:rFonts w:asciiTheme="minorHAnsi" w:hAnsiTheme="minorHAnsi" w:cstheme="minorHAnsi"/>
          <w:sz w:val="24"/>
          <w:szCs w:val="24"/>
        </w:rPr>
        <w:t>total</w:t>
      </w:r>
      <w:r w:rsidRPr="00E6797A">
        <w:rPr>
          <w:rFonts w:asciiTheme="minorHAnsi" w:hAnsiTheme="minorHAnsi" w:cstheme="minorHAnsi"/>
          <w:sz w:val="24"/>
          <w:szCs w:val="24"/>
        </w:rPr>
        <w:t xml:space="preserve">, de acordo com o apresentado </w:t>
      </w:r>
      <w:r w:rsidRPr="00E6797A" w:rsidR="00407491">
        <w:rPr>
          <w:rFonts w:asciiTheme="minorHAnsi" w:hAnsiTheme="minorHAnsi" w:cstheme="minorHAnsi"/>
          <w:sz w:val="24"/>
          <w:szCs w:val="24"/>
        </w:rPr>
        <w:t>no Item B,</w:t>
      </w:r>
      <w:r w:rsidRPr="00E6797A">
        <w:rPr>
          <w:rFonts w:asciiTheme="minorHAnsi" w:hAnsiTheme="minorHAnsi" w:cstheme="minorHAnsi"/>
          <w:sz w:val="24"/>
          <w:szCs w:val="24"/>
        </w:rPr>
        <w:t xml:space="preserve"> exclusive as despesas comerciais.</w:t>
      </w:r>
    </w:p>
    <w:p w:rsidRPr="00E6797A" w:rsidR="00F67B58" w:rsidP="00F67B58" w:rsidRDefault="00F67B58" w14:paraId="7D4CBFD2" w14:textId="77777777">
      <w:pPr>
        <w:ind w:left="2127" w:hanging="2127"/>
        <w:jc w:val="both"/>
        <w:rPr>
          <w:rFonts w:asciiTheme="minorHAnsi" w:hAnsiTheme="minorHAnsi" w:cstheme="minorHAnsi"/>
          <w:sz w:val="24"/>
          <w:szCs w:val="24"/>
        </w:rPr>
      </w:pPr>
    </w:p>
    <w:p w:rsidRPr="00E6797A" w:rsidR="00F67B58" w:rsidP="00F67B58" w:rsidRDefault="00F67B58" w14:paraId="0467E144" w14:textId="77777777">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Pr="00E6797A" w:rsidR="00253B0C">
        <w:rPr>
          <w:rFonts w:asciiTheme="minorHAnsi" w:hAnsiTheme="minorHAnsi" w:cstheme="minorHAnsi"/>
          <w:b/>
          <w:sz w:val="24"/>
          <w:szCs w:val="24"/>
        </w:rPr>
        <w:t>8</w:t>
      </w:r>
      <w:r w:rsidRPr="00E6797A">
        <w:rPr>
          <w:rFonts w:asciiTheme="minorHAnsi" w:hAnsiTheme="minorHAnsi" w:cstheme="minorHAnsi"/>
          <w:b/>
          <w:sz w:val="24"/>
          <w:szCs w:val="24"/>
        </w:rPr>
        <w:t>.0</w:t>
      </w:r>
      <w:r w:rsidRPr="00E6797A">
        <w:rPr>
          <w:rFonts w:asciiTheme="minorHAnsi" w:hAnsiTheme="minorHAnsi" w:cstheme="minorHAnsi"/>
          <w:b/>
          <w:sz w:val="24"/>
          <w:szCs w:val="24"/>
        </w:rPr>
        <w:tab/>
      </w:r>
      <w:r w:rsidRPr="00E6797A">
        <w:rPr>
          <w:rFonts w:asciiTheme="minorHAnsi" w:hAnsiTheme="minorHAnsi" w:cstheme="minorHAnsi"/>
          <w:b/>
          <w:sz w:val="24"/>
          <w:szCs w:val="24"/>
        </w:rPr>
        <w:t>Valor Unitário de Internação (moeda/unidade)</w:t>
      </w:r>
    </w:p>
    <w:p w:rsidRPr="00E6797A" w:rsidR="00F67B58" w:rsidP="00F67B58" w:rsidRDefault="00F67B58" w14:paraId="2039987D" w14:textId="77777777">
      <w:pPr>
        <w:ind w:left="2127" w:hanging="2127"/>
        <w:jc w:val="both"/>
        <w:rPr>
          <w:rFonts w:asciiTheme="minorHAnsi" w:hAnsiTheme="minorHAnsi" w:cstheme="minorHAnsi"/>
          <w:sz w:val="24"/>
          <w:szCs w:val="24"/>
        </w:rPr>
      </w:pPr>
    </w:p>
    <w:p w:rsidRPr="00E6797A" w:rsidR="00F67B58" w:rsidP="00F67B58" w:rsidRDefault="00F67B58" w14:paraId="5C9BC262"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EVALINTER</w:t>
      </w:r>
    </w:p>
    <w:p w:rsidRPr="00E6797A" w:rsidR="00F67B58" w:rsidP="00F67B58" w:rsidRDefault="00F67B58" w14:paraId="5E7D14AC" w14:textId="77777777">
      <w:pPr>
        <w:ind w:left="2160" w:hanging="2160"/>
        <w:jc w:val="both"/>
        <w:rPr>
          <w:rFonts w:asciiTheme="minorHAnsi" w:hAnsiTheme="minorHAnsi" w:cstheme="minorHAnsi"/>
          <w:sz w:val="24"/>
          <w:szCs w:val="24"/>
        </w:rPr>
      </w:pPr>
    </w:p>
    <w:p w:rsidRPr="00E6797A" w:rsidR="00F67B58" w:rsidP="00F67B58" w:rsidRDefault="00F67B58" w14:paraId="7F8EF9F9" w14:textId="77777777">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valor real unitário de internação no Brasil (base de cálculo para o Imposto de Importação).</w:t>
      </w:r>
    </w:p>
    <w:p w:rsidRPr="00E6797A" w:rsidR="00F67B58" w:rsidP="00F67B58" w:rsidRDefault="00F67B58" w14:paraId="2B18D073" w14:textId="77777777">
      <w:pPr>
        <w:jc w:val="both"/>
        <w:rPr>
          <w:rFonts w:asciiTheme="minorHAnsi" w:hAnsiTheme="minorHAnsi" w:cstheme="minorHAnsi"/>
          <w:sz w:val="24"/>
          <w:szCs w:val="24"/>
        </w:rPr>
      </w:pPr>
    </w:p>
    <w:p w:rsidRPr="00E6797A" w:rsidR="00F67B58" w:rsidP="00F67B58" w:rsidRDefault="00F67B58" w14:paraId="7201A384" w14:textId="77777777">
      <w:pPr>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Pr="00E6797A" w:rsidR="00253B0C">
        <w:rPr>
          <w:rFonts w:asciiTheme="minorHAnsi" w:hAnsiTheme="minorHAnsi" w:cstheme="minorHAnsi"/>
          <w:b/>
          <w:sz w:val="24"/>
          <w:szCs w:val="24"/>
        </w:rPr>
        <w:t>49</w:t>
      </w:r>
      <w:r w:rsidRPr="00E6797A">
        <w:rPr>
          <w:rFonts w:asciiTheme="minorHAnsi" w:hAnsiTheme="minorHAnsi" w:cstheme="minorHAnsi"/>
          <w:b/>
          <w:sz w:val="24"/>
          <w:szCs w:val="24"/>
        </w:rPr>
        <w:t>.0</w:t>
      </w:r>
      <w:r w:rsidRPr="00E6797A">
        <w:rPr>
          <w:rFonts w:asciiTheme="minorHAnsi" w:hAnsiTheme="minorHAnsi" w:cstheme="minorHAnsi"/>
          <w:b/>
          <w:sz w:val="24"/>
          <w:szCs w:val="24"/>
        </w:rPr>
        <w:tab/>
      </w:r>
      <w:r w:rsidRPr="00E6797A">
        <w:rPr>
          <w:rFonts w:asciiTheme="minorHAnsi" w:hAnsiTheme="minorHAnsi" w:cstheme="minorHAnsi"/>
          <w:b/>
          <w:sz w:val="24"/>
          <w:szCs w:val="24"/>
        </w:rPr>
        <w:t>Data de Internação</w:t>
      </w:r>
    </w:p>
    <w:p w:rsidRPr="00E6797A" w:rsidR="00F67B58" w:rsidP="00F67B58" w:rsidRDefault="00F67B58" w14:paraId="43EAF3B1" w14:textId="77777777">
      <w:pPr>
        <w:jc w:val="both"/>
        <w:rPr>
          <w:rFonts w:asciiTheme="minorHAnsi" w:hAnsiTheme="minorHAnsi" w:cstheme="minorHAnsi"/>
          <w:sz w:val="24"/>
          <w:szCs w:val="24"/>
        </w:rPr>
      </w:pPr>
    </w:p>
    <w:p w:rsidRPr="00E6797A" w:rsidR="00F67B58" w:rsidP="00F67B58" w:rsidRDefault="00F67B58" w14:paraId="2793A724"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EDATAINTERN</w:t>
      </w:r>
    </w:p>
    <w:p w:rsidRPr="00E6797A" w:rsidR="00F67B58" w:rsidP="00F67B58" w:rsidRDefault="00F67B58" w14:paraId="667FE1BF" w14:textId="77777777">
      <w:pPr>
        <w:jc w:val="both"/>
        <w:rPr>
          <w:rFonts w:asciiTheme="minorHAnsi" w:hAnsiTheme="minorHAnsi" w:cstheme="minorHAnsi"/>
          <w:sz w:val="24"/>
          <w:szCs w:val="24"/>
        </w:rPr>
      </w:pPr>
    </w:p>
    <w:p w:rsidRPr="00E6797A" w:rsidR="00F67B58" w:rsidP="00F67B58" w:rsidRDefault="00F67B58" w14:paraId="53045C23" w14:textId="77777777">
      <w:pPr>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            informar a data de registro da declaração de importação.</w:t>
      </w:r>
    </w:p>
    <w:p w:rsidRPr="00E6797A" w:rsidR="00F67B58" w:rsidP="00F67B58" w:rsidRDefault="00F67B58" w14:paraId="694F9F4D" w14:textId="77777777">
      <w:pPr>
        <w:jc w:val="both"/>
        <w:rPr>
          <w:rFonts w:asciiTheme="minorHAnsi" w:hAnsiTheme="minorHAnsi" w:cstheme="minorHAnsi"/>
          <w:sz w:val="24"/>
          <w:szCs w:val="24"/>
        </w:rPr>
      </w:pPr>
    </w:p>
    <w:p w:rsidRPr="00E6797A" w:rsidR="00F67B58" w:rsidP="00F67B58" w:rsidRDefault="00F67B58" w14:paraId="2E9F3F17" w14:textId="77777777">
      <w:pPr>
        <w:jc w:val="both"/>
        <w:rPr>
          <w:rFonts w:asciiTheme="minorHAnsi" w:hAnsiTheme="minorHAnsi" w:cstheme="minorHAnsi"/>
          <w:b/>
          <w:sz w:val="24"/>
          <w:szCs w:val="24"/>
        </w:rPr>
      </w:pPr>
      <w:r w:rsidRPr="00E6797A">
        <w:rPr>
          <w:rFonts w:asciiTheme="minorHAnsi" w:hAnsiTheme="minorHAnsi" w:cstheme="minorHAnsi"/>
          <w:b/>
          <w:sz w:val="24"/>
          <w:szCs w:val="24"/>
        </w:rPr>
        <w:t>Campo Nº 5</w:t>
      </w:r>
      <w:r w:rsidRPr="00E6797A" w:rsidR="00253B0C">
        <w:rPr>
          <w:rFonts w:asciiTheme="minorHAnsi" w:hAnsiTheme="minorHAnsi" w:cstheme="minorHAnsi"/>
          <w:b/>
          <w:sz w:val="24"/>
          <w:szCs w:val="24"/>
        </w:rPr>
        <w:t>0</w:t>
      </w:r>
      <w:r w:rsidRPr="00E6797A">
        <w:rPr>
          <w:rFonts w:asciiTheme="minorHAnsi" w:hAnsiTheme="minorHAnsi" w:cstheme="minorHAnsi"/>
          <w:b/>
          <w:sz w:val="24"/>
          <w:szCs w:val="24"/>
        </w:rPr>
        <w:t>.0</w:t>
      </w:r>
      <w:r w:rsidRPr="00E6797A">
        <w:rPr>
          <w:rFonts w:asciiTheme="minorHAnsi" w:hAnsiTheme="minorHAnsi" w:cstheme="minorHAnsi"/>
          <w:b/>
          <w:sz w:val="24"/>
          <w:szCs w:val="24"/>
        </w:rPr>
        <w:tab/>
      </w:r>
      <w:r w:rsidRPr="00E6797A">
        <w:rPr>
          <w:rFonts w:asciiTheme="minorHAnsi" w:hAnsiTheme="minorHAnsi" w:cstheme="minorHAnsi"/>
          <w:b/>
          <w:sz w:val="24"/>
          <w:szCs w:val="24"/>
        </w:rPr>
        <w:t>Importador</w:t>
      </w:r>
    </w:p>
    <w:p w:rsidRPr="00E6797A" w:rsidR="00F67B58" w:rsidP="00F67B58" w:rsidRDefault="00F67B58" w14:paraId="2E442156" w14:textId="77777777">
      <w:pPr>
        <w:jc w:val="both"/>
        <w:rPr>
          <w:rFonts w:asciiTheme="minorHAnsi" w:hAnsiTheme="minorHAnsi" w:cstheme="minorHAnsi"/>
          <w:sz w:val="24"/>
          <w:szCs w:val="24"/>
        </w:rPr>
      </w:pPr>
    </w:p>
    <w:p w:rsidRPr="00E6797A" w:rsidR="00F67B58" w:rsidP="00F67B58" w:rsidRDefault="00F67B58" w14:paraId="06BF9AC4"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ENOMEIMPORT</w:t>
      </w:r>
    </w:p>
    <w:p w:rsidRPr="00E6797A" w:rsidR="00F67B58" w:rsidP="00F67B58" w:rsidRDefault="00F67B58" w14:paraId="7FA0FF5B" w14:textId="77777777">
      <w:pPr>
        <w:ind w:left="2160" w:hanging="2160"/>
        <w:jc w:val="both"/>
        <w:rPr>
          <w:rFonts w:asciiTheme="minorHAnsi" w:hAnsiTheme="minorHAnsi" w:cstheme="minorHAnsi"/>
          <w:sz w:val="24"/>
          <w:szCs w:val="24"/>
        </w:rPr>
      </w:pPr>
    </w:p>
    <w:p w:rsidRPr="00E6797A" w:rsidR="00F67B58" w:rsidP="00F67B58" w:rsidRDefault="00F67B58" w14:paraId="5E714210" w14:textId="77777777">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importador brasileiro registrado nos documentos de exportação.</w:t>
      </w:r>
    </w:p>
    <w:p w:rsidRPr="00E6797A" w:rsidR="00F67B58" w:rsidP="00F67B58" w:rsidRDefault="00F67B58" w14:paraId="3A005154" w14:textId="77777777">
      <w:pPr>
        <w:jc w:val="both"/>
        <w:rPr>
          <w:rFonts w:asciiTheme="minorHAnsi" w:hAnsiTheme="minorHAnsi" w:cstheme="minorHAnsi"/>
          <w:sz w:val="24"/>
          <w:szCs w:val="24"/>
        </w:rPr>
      </w:pPr>
    </w:p>
    <w:p w:rsidRPr="00E6797A" w:rsidR="00F67B58" w:rsidP="00F67B58" w:rsidRDefault="00F67B58" w14:paraId="393CE479" w14:textId="77777777">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contendo os nomes dos importadores brasileiros e os respectivos códigos ou abreviações utilizadas para identificá-los.</w:t>
      </w:r>
    </w:p>
    <w:p w:rsidRPr="00E6797A" w:rsidR="00F67B58" w:rsidP="00F67B58" w:rsidRDefault="00F67B58" w14:paraId="7015D171" w14:textId="77777777">
      <w:pPr>
        <w:ind w:left="2160" w:hanging="2160"/>
        <w:jc w:val="both"/>
        <w:rPr>
          <w:rFonts w:asciiTheme="minorHAnsi" w:hAnsiTheme="minorHAnsi" w:cstheme="minorHAnsi"/>
          <w:sz w:val="24"/>
          <w:szCs w:val="24"/>
        </w:rPr>
      </w:pPr>
    </w:p>
    <w:p w:rsidRPr="00E6797A" w:rsidR="00F67B58" w:rsidP="00F67B58" w:rsidRDefault="00F67B58" w14:paraId="1010D3F0" w14:textId="77777777">
      <w:pPr>
        <w:ind w:left="2160" w:hanging="2160"/>
        <w:jc w:val="both"/>
        <w:rPr>
          <w:rFonts w:asciiTheme="minorHAnsi" w:hAnsiTheme="minorHAnsi" w:cstheme="minorHAnsi"/>
          <w:b/>
          <w:sz w:val="24"/>
          <w:szCs w:val="24"/>
        </w:rPr>
      </w:pPr>
      <w:r w:rsidRPr="00E6797A">
        <w:rPr>
          <w:rFonts w:asciiTheme="minorHAnsi" w:hAnsiTheme="minorHAnsi" w:cstheme="minorHAnsi"/>
          <w:b/>
          <w:sz w:val="24"/>
          <w:szCs w:val="24"/>
        </w:rPr>
        <w:t>Campo N</w:t>
      </w:r>
      <w:r w:rsidRPr="00E6797A">
        <w:rPr>
          <w:rFonts w:asciiTheme="minorHAnsi" w:hAnsiTheme="minorHAnsi" w:cstheme="minorHAnsi"/>
          <w:b/>
          <w:sz w:val="24"/>
          <w:szCs w:val="24"/>
          <w:u w:val="single"/>
          <w:vertAlign w:val="superscript"/>
        </w:rPr>
        <w:t>o</w:t>
      </w:r>
      <w:r w:rsidRPr="00E6797A" w:rsidR="00253B0C">
        <w:rPr>
          <w:rFonts w:asciiTheme="minorHAnsi" w:hAnsiTheme="minorHAnsi" w:cstheme="minorHAnsi"/>
          <w:b/>
          <w:sz w:val="24"/>
          <w:szCs w:val="24"/>
        </w:rPr>
        <w:t xml:space="preserve"> 51</w:t>
      </w:r>
      <w:r w:rsidRPr="00E6797A">
        <w:rPr>
          <w:rFonts w:asciiTheme="minorHAnsi" w:hAnsiTheme="minorHAnsi" w:cstheme="minorHAnsi"/>
          <w:b/>
          <w:sz w:val="24"/>
          <w:szCs w:val="24"/>
        </w:rPr>
        <w:t>.0          Destino</w:t>
      </w:r>
    </w:p>
    <w:p w:rsidRPr="00E6797A" w:rsidR="00F67B58" w:rsidP="00F67B58" w:rsidRDefault="00F67B58" w14:paraId="709F69A3" w14:textId="77777777">
      <w:pPr>
        <w:ind w:left="2160" w:hanging="2160"/>
        <w:jc w:val="both"/>
        <w:rPr>
          <w:rFonts w:asciiTheme="minorHAnsi" w:hAnsiTheme="minorHAnsi" w:cstheme="minorHAnsi"/>
          <w:sz w:val="24"/>
          <w:szCs w:val="24"/>
        </w:rPr>
      </w:pPr>
    </w:p>
    <w:p w:rsidRPr="00E6797A" w:rsidR="00F67B58" w:rsidP="00F67B58" w:rsidRDefault="00F67B58" w14:paraId="2EA48F0C" w14:textId="77777777">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r>
      <w:r w:rsidRPr="00E6797A">
        <w:rPr>
          <w:rFonts w:asciiTheme="minorHAnsi" w:hAnsiTheme="minorHAnsi" w:cstheme="minorHAnsi"/>
          <w:sz w:val="24"/>
          <w:szCs w:val="24"/>
        </w:rPr>
        <w:t>EDESTINO</w:t>
      </w:r>
    </w:p>
    <w:p w:rsidRPr="00E6797A" w:rsidR="00F67B58" w:rsidP="00F67B58" w:rsidRDefault="00F67B58" w14:paraId="7A108A82" w14:textId="77777777">
      <w:pPr>
        <w:ind w:left="2160" w:hanging="2160"/>
        <w:jc w:val="both"/>
        <w:rPr>
          <w:rFonts w:asciiTheme="minorHAnsi" w:hAnsiTheme="minorHAnsi" w:cstheme="minorHAnsi"/>
          <w:sz w:val="24"/>
          <w:szCs w:val="24"/>
        </w:rPr>
      </w:pPr>
    </w:p>
    <w:p w:rsidRPr="00E6797A" w:rsidR="00F67B58" w:rsidP="00F67B58" w:rsidRDefault="00F67B58" w14:paraId="679EA48C" w14:textId="77777777">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szCs w:val="24"/>
        </w:rPr>
        <w:t>informar o local de entrega do produto designado pelo cliente.</w:t>
      </w:r>
    </w:p>
    <w:p w:rsidRPr="00E6797A" w:rsidR="00F67B58" w:rsidP="00F67B58" w:rsidRDefault="00F67B58" w14:paraId="4C1B6A7F" w14:textId="77777777">
      <w:pPr>
        <w:rPr>
          <w:rFonts w:asciiTheme="minorHAnsi" w:hAnsiTheme="minorHAnsi" w:cstheme="minorHAnsi"/>
          <w:sz w:val="24"/>
          <w:szCs w:val="24"/>
        </w:rPr>
      </w:pPr>
    </w:p>
    <w:p w:rsidRPr="00E6797A" w:rsidR="00F67B58" w:rsidP="00F67B58" w:rsidRDefault="00F67B58" w14:paraId="52D16998" w14:textId="77777777">
      <w:pPr>
        <w:jc w:val="both"/>
        <w:rPr>
          <w:rFonts w:asciiTheme="minorHAnsi" w:hAnsiTheme="minorHAnsi" w:cstheme="minorHAnsi"/>
          <w:b/>
          <w:sz w:val="24"/>
          <w:szCs w:val="24"/>
        </w:rPr>
      </w:pPr>
    </w:p>
    <w:p w:rsidRPr="00E6797A" w:rsidR="00F67B58" w:rsidP="00F67B58" w:rsidRDefault="00F67B58" w14:paraId="46CCD5CB" w14:textId="77777777">
      <w:pPr>
        <w:rPr>
          <w:rFonts w:asciiTheme="minorHAnsi" w:hAnsiTheme="minorHAnsi" w:cstheme="minorHAnsi"/>
        </w:rPr>
      </w:pPr>
    </w:p>
    <w:p w:rsidRPr="00E6797A" w:rsidR="00F67B58" w:rsidP="00F67B58" w:rsidRDefault="00F67B58" w14:paraId="3B32A3F7" w14:textId="77777777">
      <w:pPr>
        <w:rPr>
          <w:rFonts w:asciiTheme="minorHAnsi" w:hAnsiTheme="minorHAnsi" w:cstheme="minorHAnsi"/>
        </w:rPr>
      </w:pPr>
    </w:p>
    <w:p w:rsidRPr="00E6797A" w:rsidR="00F67B58" w:rsidP="00F67B58" w:rsidRDefault="00F67B58" w14:paraId="20C8FEB1" w14:textId="77777777">
      <w:pPr>
        <w:rPr>
          <w:rFonts w:asciiTheme="minorHAnsi" w:hAnsiTheme="minorHAnsi" w:cstheme="minorHAnsi"/>
        </w:rPr>
      </w:pPr>
    </w:p>
    <w:p w:rsidRPr="00E6797A" w:rsidR="00F67B58" w:rsidP="00F67B58" w:rsidRDefault="00F67B58" w14:paraId="59DF9C79" w14:textId="77777777">
      <w:pPr>
        <w:rPr>
          <w:rFonts w:asciiTheme="minorHAnsi" w:hAnsiTheme="minorHAnsi" w:cstheme="minorHAnsi"/>
        </w:rPr>
      </w:pPr>
    </w:p>
    <w:p w:rsidRPr="00E6797A" w:rsidR="00F67B58" w:rsidP="00F67B58" w:rsidRDefault="00F67B58" w14:paraId="7282B56E" w14:textId="77777777">
      <w:pPr>
        <w:rPr>
          <w:rFonts w:asciiTheme="minorHAnsi" w:hAnsiTheme="minorHAnsi" w:cstheme="minorHAnsi"/>
        </w:rPr>
      </w:pPr>
    </w:p>
    <w:p w:rsidRPr="00E6797A" w:rsidR="00F67B58" w:rsidP="00F67B58" w:rsidRDefault="00F67B58" w14:paraId="1B77373F" w14:textId="77777777">
      <w:pPr>
        <w:rPr>
          <w:rFonts w:asciiTheme="minorHAnsi" w:hAnsiTheme="minorHAnsi" w:cstheme="minorHAnsi"/>
        </w:rPr>
      </w:pPr>
    </w:p>
    <w:p w:rsidRPr="00E6797A" w:rsidR="00F67B58" w:rsidP="00F67B58" w:rsidRDefault="00F67B58" w14:paraId="478F3025" w14:textId="77777777">
      <w:pPr>
        <w:rPr>
          <w:rFonts w:asciiTheme="minorHAnsi" w:hAnsiTheme="minorHAnsi" w:cstheme="minorHAnsi"/>
        </w:rPr>
      </w:pPr>
    </w:p>
    <w:p w:rsidRPr="00E6797A" w:rsidR="00F67B58" w:rsidP="00F67B58" w:rsidRDefault="00F67B58" w14:paraId="5B36E77D" w14:textId="77777777">
      <w:pPr>
        <w:rPr>
          <w:rFonts w:asciiTheme="minorHAnsi" w:hAnsiTheme="minorHAnsi" w:cstheme="minorHAnsi"/>
        </w:rPr>
      </w:pPr>
    </w:p>
    <w:p w:rsidRPr="00E6797A" w:rsidR="00F67B58" w:rsidP="00F67B58" w:rsidRDefault="00F67B58" w14:paraId="645B7D66" w14:textId="77777777">
      <w:pPr>
        <w:rPr>
          <w:rFonts w:asciiTheme="minorHAnsi" w:hAnsiTheme="minorHAnsi" w:cstheme="minorHAnsi"/>
        </w:rPr>
      </w:pPr>
    </w:p>
    <w:p w:rsidRPr="00E6797A" w:rsidR="00F67B58" w:rsidP="00F67B58" w:rsidRDefault="00F67B58" w14:paraId="24E6ADD7" w14:textId="77777777">
      <w:pPr>
        <w:rPr>
          <w:rFonts w:asciiTheme="minorHAnsi" w:hAnsiTheme="minorHAnsi" w:cstheme="minorHAnsi"/>
        </w:rPr>
      </w:pPr>
    </w:p>
    <w:p w:rsidRPr="00E6797A" w:rsidR="00F67B58" w:rsidP="00F67B58" w:rsidRDefault="00F67B58" w14:paraId="40A7C747" w14:textId="77777777">
      <w:pPr>
        <w:rPr>
          <w:rFonts w:asciiTheme="minorHAnsi" w:hAnsiTheme="minorHAnsi" w:cstheme="minorHAnsi"/>
        </w:rPr>
      </w:pPr>
    </w:p>
    <w:p w:rsidRPr="00E6797A" w:rsidR="00F67B58" w:rsidP="00F67B58" w:rsidRDefault="00F67B58" w14:paraId="7F94D524" w14:textId="77777777">
      <w:pPr>
        <w:rPr>
          <w:rFonts w:asciiTheme="minorHAnsi" w:hAnsiTheme="minorHAnsi" w:cstheme="minorHAnsi"/>
        </w:rPr>
      </w:pPr>
    </w:p>
    <w:p w:rsidRPr="00E6797A" w:rsidR="00F67B58" w:rsidP="00F67B58" w:rsidRDefault="00F67B58" w14:paraId="0BC1CAEE" w14:textId="77777777">
      <w:pPr>
        <w:rPr>
          <w:rFonts w:asciiTheme="minorHAnsi" w:hAnsiTheme="minorHAnsi" w:cstheme="minorHAnsi"/>
        </w:rPr>
      </w:pPr>
    </w:p>
    <w:p w:rsidRPr="00E6797A" w:rsidR="00F67B58" w:rsidP="00F67B58" w:rsidRDefault="00F67B58" w14:paraId="2492C1E3" w14:textId="77777777">
      <w:pPr>
        <w:rPr>
          <w:rFonts w:asciiTheme="minorHAnsi" w:hAnsiTheme="minorHAnsi" w:cstheme="minorHAnsi"/>
        </w:rPr>
      </w:pPr>
    </w:p>
    <w:p w:rsidRPr="00E6797A" w:rsidR="00F67B58" w:rsidP="00F67B58" w:rsidRDefault="00F67B58" w14:paraId="2D24E880" w14:textId="77777777">
      <w:pPr>
        <w:rPr>
          <w:rFonts w:asciiTheme="minorHAnsi" w:hAnsiTheme="minorHAnsi" w:cstheme="minorHAnsi"/>
        </w:rPr>
      </w:pPr>
    </w:p>
    <w:p w:rsidRPr="00E6797A" w:rsidR="00F67B58" w:rsidP="00F67B58" w:rsidRDefault="00F67B58" w14:paraId="7BF83177" w14:textId="77777777">
      <w:pPr>
        <w:rPr>
          <w:rFonts w:asciiTheme="minorHAnsi" w:hAnsiTheme="minorHAnsi" w:cstheme="minorHAnsi"/>
        </w:rPr>
      </w:pPr>
    </w:p>
    <w:p w:rsidRPr="00E6797A" w:rsidR="00F67B58" w:rsidP="00F67B58" w:rsidRDefault="00F67B58" w14:paraId="7B8EA08E" w14:textId="77777777">
      <w:pPr>
        <w:rPr>
          <w:rFonts w:asciiTheme="minorHAnsi" w:hAnsiTheme="minorHAnsi" w:cstheme="minorHAnsi"/>
        </w:rPr>
      </w:pPr>
    </w:p>
    <w:p w:rsidRPr="00E6797A" w:rsidR="00F67B58" w:rsidP="00F67B58" w:rsidRDefault="00F67B58" w14:paraId="29B27161" w14:textId="77777777">
      <w:pPr>
        <w:rPr>
          <w:rFonts w:asciiTheme="minorHAnsi" w:hAnsiTheme="minorHAnsi" w:cstheme="minorHAnsi"/>
        </w:rPr>
      </w:pPr>
    </w:p>
    <w:p w:rsidRPr="00E6797A" w:rsidR="00F67B58" w:rsidP="00F67B58" w:rsidRDefault="00F67B58" w14:paraId="3DB47194" w14:textId="77777777">
      <w:pPr>
        <w:rPr>
          <w:rFonts w:asciiTheme="minorHAnsi" w:hAnsiTheme="minorHAnsi" w:cstheme="minorHAnsi"/>
        </w:rPr>
      </w:pPr>
    </w:p>
    <w:p w:rsidRPr="00E6797A" w:rsidR="00F67B58" w:rsidP="00F67B58" w:rsidRDefault="00F67B58" w14:paraId="4E75FE5A" w14:textId="77777777">
      <w:pPr>
        <w:rPr>
          <w:rFonts w:asciiTheme="minorHAnsi" w:hAnsiTheme="minorHAnsi" w:cstheme="minorHAnsi"/>
        </w:rPr>
      </w:pPr>
    </w:p>
    <w:p w:rsidRPr="00E6797A" w:rsidR="00F67B58" w:rsidP="00F67B58" w:rsidRDefault="00F67B58" w14:paraId="1FAB9664" w14:textId="77777777">
      <w:pPr>
        <w:pStyle w:val="Ttulo7"/>
        <w:numPr>
          <w:ilvl w:val="0"/>
          <w:numId w:val="0"/>
        </w:numPr>
        <w:rPr>
          <w:rFonts w:asciiTheme="minorHAnsi" w:hAnsiTheme="minorHAnsi" w:cstheme="minorHAnsi"/>
          <w:b w:val="0"/>
        </w:rPr>
      </w:pPr>
    </w:p>
    <w:p w:rsidRPr="00E6797A" w:rsidR="00F67B58" w:rsidP="00F67B58" w:rsidRDefault="00F67B58" w14:paraId="14B5500D" w14:textId="77777777">
      <w:pPr>
        <w:pStyle w:val="Recuodecorpodetexto"/>
        <w:pBdr>
          <w:top w:val="single" w:color="auto" w:sz="4" w:space="1"/>
          <w:left w:val="single" w:color="auto" w:sz="4" w:space="4"/>
          <w:bottom w:val="single" w:color="auto" w:sz="4" w:space="1"/>
          <w:right w:val="single" w:color="auto" w:sz="4" w:space="4"/>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da empresa responsável pelas informações sobre vendas ao Brasil prestadas na seção acima:</w:t>
      </w:r>
    </w:p>
    <w:p w:rsidRPr="00E6797A" w:rsidR="00F67B58" w:rsidP="00F67B58" w:rsidRDefault="00F67B58" w14:paraId="0ACCAE69" w14:textId="77777777">
      <w:pPr>
        <w:pStyle w:val="Recuodecorpodetexto"/>
        <w:pBdr>
          <w:top w:val="single" w:color="auto" w:sz="4" w:space="1"/>
          <w:left w:val="single" w:color="auto" w:sz="4" w:space="4"/>
          <w:bottom w:val="single" w:color="auto" w:sz="4" w:space="1"/>
          <w:right w:val="single" w:color="auto" w:sz="4" w:space="4"/>
        </w:pBdr>
        <w:ind w:left="0" w:firstLine="0"/>
        <w:rPr>
          <w:rFonts w:asciiTheme="minorHAnsi" w:hAnsiTheme="minorHAnsi" w:cstheme="minorHAnsi"/>
          <w:bCs/>
          <w:sz w:val="24"/>
        </w:rPr>
      </w:pPr>
    </w:p>
    <w:p w:rsidRPr="00E6797A" w:rsidR="00F67B58" w:rsidP="00F67B58" w:rsidRDefault="00F67B58" w14:paraId="694BA1A6" w14:textId="77777777">
      <w:pPr>
        <w:pStyle w:val="Recuodecorpodetexto"/>
        <w:pBdr>
          <w:top w:val="single" w:color="auto" w:sz="4" w:space="1"/>
          <w:left w:val="single" w:color="auto" w:sz="4" w:space="4"/>
          <w:bottom w:val="single" w:color="auto" w:sz="4" w:space="1"/>
          <w:right w:val="single" w:color="auto" w:sz="4" w:space="4"/>
        </w:pBdr>
        <w:ind w:left="0" w:firstLine="0"/>
        <w:rPr>
          <w:rFonts w:asciiTheme="minorHAnsi" w:hAnsiTheme="minorHAnsi" w:cstheme="minorHAnsi"/>
          <w:bCs/>
          <w:sz w:val="24"/>
        </w:rPr>
      </w:pPr>
      <w:r w:rsidRPr="00E6797A">
        <w:rPr>
          <w:rFonts w:asciiTheme="minorHAnsi" w:hAnsiTheme="minorHAnsi" w:cstheme="minorHAnsi"/>
          <w:bCs/>
          <w:sz w:val="24"/>
        </w:rPr>
        <w:t>Nome:</w:t>
      </w:r>
    </w:p>
    <w:p w:rsidRPr="00E6797A" w:rsidR="00F67B58" w:rsidP="00F67B58" w:rsidRDefault="00F67B58" w14:paraId="15853D4A" w14:textId="77777777">
      <w:pPr>
        <w:pStyle w:val="Recuodecorpodetexto"/>
        <w:pBdr>
          <w:top w:val="single" w:color="auto" w:sz="4" w:space="1"/>
          <w:left w:val="single" w:color="auto" w:sz="4" w:space="4"/>
          <w:bottom w:val="single" w:color="auto" w:sz="4" w:space="1"/>
          <w:right w:val="single" w:color="auto" w:sz="4" w:space="4"/>
        </w:pBdr>
        <w:ind w:left="0" w:firstLine="0"/>
        <w:rPr>
          <w:rFonts w:asciiTheme="minorHAnsi" w:hAnsiTheme="minorHAnsi" w:cstheme="minorHAnsi"/>
          <w:bCs/>
          <w:sz w:val="24"/>
          <w:szCs w:val="24"/>
        </w:rPr>
      </w:pPr>
      <w:r w:rsidRPr="00E6797A">
        <w:rPr>
          <w:rFonts w:asciiTheme="minorHAnsi" w:hAnsiTheme="minorHAnsi" w:cstheme="minorHAnsi"/>
          <w:bCs/>
          <w:sz w:val="24"/>
          <w:szCs w:val="24"/>
        </w:rPr>
        <w:t>Cargo:</w:t>
      </w:r>
    </w:p>
    <w:p w:rsidRPr="00E6797A" w:rsidR="00F67B58" w:rsidP="00F67B58" w:rsidRDefault="00F67B58" w14:paraId="338D0D82" w14:textId="77777777">
      <w:pPr>
        <w:pStyle w:val="Recuodecorpodetexto"/>
        <w:pBdr>
          <w:top w:val="single" w:color="auto" w:sz="4" w:space="1"/>
          <w:left w:val="single" w:color="auto" w:sz="4" w:space="4"/>
          <w:bottom w:val="single" w:color="auto" w:sz="4" w:space="1"/>
          <w:right w:val="single" w:color="auto" w:sz="4" w:space="4"/>
        </w:pBdr>
        <w:ind w:left="0" w:firstLine="0"/>
        <w:rPr>
          <w:rFonts w:asciiTheme="minorHAnsi" w:hAnsiTheme="minorHAnsi" w:cstheme="minorHAnsi"/>
          <w:bCs/>
          <w:sz w:val="24"/>
          <w:szCs w:val="24"/>
        </w:rPr>
      </w:pPr>
      <w:r w:rsidRPr="00E6797A">
        <w:rPr>
          <w:rFonts w:asciiTheme="minorHAnsi" w:hAnsiTheme="minorHAnsi" w:cstheme="minorHAnsi"/>
          <w:bCs/>
          <w:sz w:val="24"/>
          <w:szCs w:val="24"/>
        </w:rPr>
        <w:t>Telefone:</w:t>
      </w:r>
    </w:p>
    <w:p w:rsidRPr="00E6797A" w:rsidR="00F67B58" w:rsidP="00F67B58" w:rsidRDefault="00F67B58" w14:paraId="454C14F6" w14:textId="77777777">
      <w:pPr>
        <w:pBdr>
          <w:top w:val="single" w:color="auto" w:sz="4" w:space="1"/>
          <w:left w:val="single" w:color="auto" w:sz="4" w:space="4"/>
          <w:bottom w:val="single" w:color="auto" w:sz="4" w:space="1"/>
          <w:right w:val="single" w:color="auto" w:sz="4" w:space="4"/>
        </w:pBdr>
        <w:tabs>
          <w:tab w:val="left" w:pos="709"/>
        </w:tabs>
        <w:jc w:val="both"/>
        <w:rPr>
          <w:rFonts w:asciiTheme="minorHAnsi" w:hAnsiTheme="minorHAnsi" w:cstheme="minorHAnsi"/>
          <w:bCs/>
          <w:sz w:val="24"/>
          <w:szCs w:val="24"/>
        </w:rPr>
      </w:pPr>
      <w:r w:rsidRPr="00E6797A">
        <w:rPr>
          <w:rFonts w:asciiTheme="minorHAnsi" w:hAnsiTheme="minorHAnsi" w:cstheme="minorHAnsi"/>
          <w:bCs/>
          <w:sz w:val="24"/>
          <w:szCs w:val="24"/>
        </w:rPr>
        <w:t>Endereço eletrônico:</w:t>
      </w:r>
    </w:p>
    <w:p w:rsidRPr="00E6797A" w:rsidR="00F67B58" w:rsidP="00F67B58" w:rsidRDefault="00F67B58" w14:paraId="12CCE7F4" w14:textId="77777777">
      <w:pPr>
        <w:pStyle w:val="Ttulo1"/>
        <w:rPr>
          <w:rFonts w:asciiTheme="minorHAnsi" w:hAnsiTheme="minorHAnsi" w:cstheme="minorHAnsi"/>
        </w:rPr>
      </w:pPr>
      <w:r w:rsidRPr="00E6797A">
        <w:rPr>
          <w:rFonts w:asciiTheme="minorHAnsi" w:hAnsiTheme="minorHAnsi" w:cstheme="minorHAnsi"/>
        </w:rPr>
        <w:br w:type="page"/>
      </w:r>
      <w:bookmarkStart w:name="_Toc340425374" w:id="29"/>
      <w:r w:rsidRPr="00E6797A">
        <w:rPr>
          <w:rFonts w:asciiTheme="minorHAnsi" w:hAnsiTheme="minorHAnsi" w:cstheme="minorHAnsi"/>
        </w:rPr>
        <w:t>VII – VENDAS TOTAIS</w:t>
      </w:r>
      <w:bookmarkEnd w:id="29"/>
    </w:p>
    <w:p w:rsidRPr="00E6797A" w:rsidR="00F67B58" w:rsidP="00F67B58" w:rsidRDefault="00F67B58" w14:paraId="59EB3329" w14:textId="77777777">
      <w:pPr>
        <w:jc w:val="both"/>
        <w:rPr>
          <w:rFonts w:asciiTheme="minorHAnsi" w:hAnsiTheme="minorHAnsi" w:cstheme="minorHAnsi"/>
          <w:sz w:val="24"/>
        </w:rPr>
      </w:pPr>
    </w:p>
    <w:p w:rsidRPr="00E6797A" w:rsidR="00F67B58" w:rsidP="00F67B58" w:rsidRDefault="00F67B58" w14:paraId="2F169C97" w14:textId="77777777">
      <w:pPr>
        <w:jc w:val="both"/>
        <w:rPr>
          <w:rFonts w:asciiTheme="minorHAnsi" w:hAnsiTheme="minorHAnsi" w:cstheme="minorHAnsi"/>
          <w:sz w:val="24"/>
        </w:rPr>
      </w:pPr>
    </w:p>
    <w:p w:rsidRPr="00E6797A" w:rsidR="00F67B58" w:rsidP="00F67B58" w:rsidRDefault="00F67B58" w14:paraId="11820787" w14:textId="77777777">
      <w:pPr>
        <w:ind w:firstLine="709"/>
        <w:jc w:val="both"/>
        <w:rPr>
          <w:rFonts w:asciiTheme="minorHAnsi" w:hAnsiTheme="minorHAnsi" w:cstheme="minorHAnsi"/>
          <w:i/>
          <w:sz w:val="24"/>
        </w:rPr>
      </w:pPr>
      <w:r w:rsidRPr="00E6797A">
        <w:rPr>
          <w:rFonts w:asciiTheme="minorHAnsi" w:hAnsiTheme="minorHAnsi" w:cstheme="minorHAnsi"/>
          <w:i/>
          <w:sz w:val="24"/>
        </w:rPr>
        <w:t xml:space="preserve">Essa seção fornece instruções sobre o preenchimento do Apêndice </w:t>
      </w:r>
      <w:r w:rsidRPr="00E6797A" w:rsidR="00020EF9">
        <w:rPr>
          <w:rFonts w:asciiTheme="minorHAnsi" w:hAnsiTheme="minorHAnsi" w:cstheme="minorHAnsi"/>
          <w:i/>
          <w:sz w:val="24"/>
        </w:rPr>
        <w:t>VIII</w:t>
      </w:r>
      <w:r w:rsidRPr="00E6797A">
        <w:rPr>
          <w:rFonts w:asciiTheme="minorHAnsi" w:hAnsiTheme="minorHAnsi" w:cstheme="minorHAnsi"/>
          <w:i/>
          <w:sz w:val="24"/>
        </w:rPr>
        <w:t xml:space="preserve">, relativo aos dados de Vendas Totais da empresa. </w:t>
      </w:r>
    </w:p>
    <w:p w:rsidRPr="00E6797A" w:rsidR="00F67B58" w:rsidP="00F67B58" w:rsidRDefault="00F67B58" w14:paraId="44678223" w14:textId="77777777">
      <w:pPr>
        <w:ind w:firstLine="708"/>
        <w:jc w:val="both"/>
        <w:rPr>
          <w:rFonts w:asciiTheme="minorHAnsi" w:hAnsiTheme="minorHAnsi" w:cstheme="minorHAnsi"/>
          <w:i/>
          <w:sz w:val="24"/>
        </w:rPr>
      </w:pPr>
    </w:p>
    <w:p w:rsidRPr="00E6797A" w:rsidR="00F67B58" w:rsidP="00F67B58" w:rsidRDefault="00F67B58" w14:paraId="51F8461D" w14:textId="77777777">
      <w:pPr>
        <w:jc w:val="both"/>
        <w:rPr>
          <w:rFonts w:asciiTheme="minorHAnsi" w:hAnsiTheme="minorHAnsi" w:cstheme="minorHAnsi"/>
          <w:i/>
          <w:sz w:val="24"/>
        </w:rPr>
      </w:pPr>
    </w:p>
    <w:p w:rsidRPr="00E6797A" w:rsidR="00F67B58" w:rsidP="00F67B58" w:rsidRDefault="00F67B58" w14:paraId="3CA6B8BA" w14:textId="77777777">
      <w:pPr>
        <w:pStyle w:val="Ttulo1"/>
        <w:rPr>
          <w:rFonts w:asciiTheme="minorHAnsi" w:hAnsiTheme="minorHAnsi" w:cstheme="minorHAnsi"/>
        </w:rPr>
      </w:pPr>
      <w:bookmarkStart w:name="_Toc340425375" w:id="30"/>
      <w:r w:rsidRPr="00E6797A">
        <w:rPr>
          <w:rFonts w:asciiTheme="minorHAnsi" w:hAnsiTheme="minorHAnsi" w:cstheme="minorHAnsi"/>
        </w:rPr>
        <w:t>ITEM D – REGISTRO DE VENDAS TOTAIS</w:t>
      </w:r>
      <w:bookmarkEnd w:id="30"/>
    </w:p>
    <w:p w:rsidRPr="00E6797A" w:rsidR="00F67B58" w:rsidP="00F67B58" w:rsidRDefault="00F67B58" w14:paraId="63098A84" w14:textId="77777777">
      <w:pPr>
        <w:pStyle w:val="Ttulo7"/>
        <w:numPr>
          <w:ilvl w:val="0"/>
          <w:numId w:val="0"/>
        </w:numPr>
        <w:rPr>
          <w:rFonts w:asciiTheme="minorHAnsi" w:hAnsiTheme="minorHAnsi" w:cstheme="minorHAnsi"/>
          <w:b w:val="0"/>
          <w:szCs w:val="24"/>
        </w:rPr>
      </w:pPr>
    </w:p>
    <w:p w:rsidRPr="00E6797A" w:rsidR="00F67B58" w:rsidP="00F67B58" w:rsidRDefault="00F67B58" w14:paraId="0013C6B8" w14:textId="77777777">
      <w:pPr>
        <w:rPr>
          <w:rFonts w:asciiTheme="minorHAnsi" w:hAnsiTheme="minorHAnsi" w:cstheme="minorHAnsi"/>
        </w:rPr>
      </w:pPr>
    </w:p>
    <w:p w:rsidRPr="00E6797A" w:rsidR="00F67B58" w:rsidP="00F67B58" w:rsidRDefault="00F67B58" w14:paraId="11BB2F61" w14:textId="77777777">
      <w:pPr>
        <w:ind w:firstLine="709"/>
        <w:jc w:val="both"/>
        <w:rPr>
          <w:rFonts w:asciiTheme="minorHAnsi" w:hAnsiTheme="minorHAnsi" w:cstheme="minorHAnsi"/>
          <w:i/>
          <w:sz w:val="24"/>
        </w:rPr>
      </w:pPr>
      <w:r w:rsidRPr="00E6797A">
        <w:rPr>
          <w:rFonts w:asciiTheme="minorHAnsi" w:hAnsiTheme="minorHAnsi" w:cstheme="minorHAnsi"/>
          <w:i/>
          <w:sz w:val="24"/>
        </w:rPr>
        <w:t>As informações a serem fornecidas nesse Apêndice têm como objetivo agregar os dados da empresa e permitir a realização do teste de totalidade. Busca-se, dessa forma, analisar a coerência de todas as informações prestadas no questionário.</w:t>
      </w:r>
    </w:p>
    <w:p w:rsidRPr="00E6797A" w:rsidR="00F67B58" w:rsidP="00F67B58" w:rsidRDefault="00F67B58" w14:paraId="551547FF" w14:textId="77777777">
      <w:pPr>
        <w:jc w:val="both"/>
        <w:rPr>
          <w:rFonts w:asciiTheme="minorHAnsi" w:hAnsiTheme="minorHAnsi" w:cstheme="minorHAnsi"/>
          <w:b/>
          <w:sz w:val="24"/>
          <w:szCs w:val="24"/>
        </w:rPr>
      </w:pPr>
    </w:p>
    <w:p w:rsidRPr="00E6797A" w:rsidR="00F67B58" w:rsidP="00F67B58" w:rsidRDefault="00F67B58" w14:paraId="2C77EC21" w14:textId="77777777">
      <w:pPr>
        <w:jc w:val="both"/>
        <w:rPr>
          <w:rFonts w:asciiTheme="minorHAnsi" w:hAnsiTheme="minorHAnsi" w:cstheme="minorHAnsi"/>
          <w:b/>
          <w:sz w:val="24"/>
          <w:szCs w:val="24"/>
        </w:rPr>
      </w:pPr>
    </w:p>
    <w:p w:rsidRPr="00E6797A" w:rsidR="00F67B58" w:rsidP="00F67B58" w:rsidRDefault="00F67B58" w14:paraId="0FAA843C" w14:textId="77777777">
      <w:pPr>
        <w:jc w:val="both"/>
        <w:rPr>
          <w:rFonts w:asciiTheme="minorHAnsi" w:hAnsiTheme="minorHAnsi" w:cstheme="minorHAnsi"/>
          <w:b/>
          <w:sz w:val="24"/>
          <w:szCs w:val="24"/>
        </w:rPr>
      </w:pPr>
      <w:r w:rsidRPr="00E6797A">
        <w:rPr>
          <w:rFonts w:asciiTheme="minorHAnsi" w:hAnsiTheme="minorHAnsi" w:cstheme="minorHAnsi"/>
          <w:b/>
          <w:sz w:val="24"/>
          <w:szCs w:val="24"/>
        </w:rPr>
        <w:t>D.1.</w:t>
      </w:r>
      <w:r w:rsidRPr="00E6797A">
        <w:rPr>
          <w:rFonts w:asciiTheme="minorHAnsi" w:hAnsiTheme="minorHAnsi" w:cstheme="minorHAnsi"/>
          <w:b/>
          <w:sz w:val="24"/>
          <w:szCs w:val="24"/>
        </w:rPr>
        <w:tab/>
      </w:r>
      <w:r w:rsidRPr="00E6797A">
        <w:rPr>
          <w:rFonts w:asciiTheme="minorHAnsi" w:hAnsiTheme="minorHAnsi" w:cstheme="minorHAnsi"/>
          <w:b/>
          <w:sz w:val="24"/>
          <w:szCs w:val="24"/>
        </w:rPr>
        <w:t>INSTRUÇÕES GERAIS</w:t>
      </w:r>
    </w:p>
    <w:p w:rsidRPr="00E6797A" w:rsidR="00F67B58" w:rsidP="00F67B58" w:rsidRDefault="00F67B58" w14:paraId="1B9FA7E6" w14:textId="77777777">
      <w:pPr>
        <w:jc w:val="both"/>
        <w:rPr>
          <w:rFonts w:asciiTheme="minorHAnsi" w:hAnsiTheme="minorHAnsi" w:cstheme="minorHAnsi"/>
          <w:b/>
          <w:sz w:val="24"/>
          <w:szCs w:val="24"/>
        </w:rPr>
      </w:pPr>
    </w:p>
    <w:p w:rsidRPr="00E6797A" w:rsidR="00F67B58" w:rsidP="00F67B58" w:rsidRDefault="00F67B58" w14:paraId="56F8DB93" w14:textId="77777777">
      <w:pPr>
        <w:jc w:val="both"/>
        <w:rPr>
          <w:rFonts w:asciiTheme="minorHAnsi" w:hAnsiTheme="minorHAnsi" w:cstheme="minorHAnsi"/>
        </w:rPr>
      </w:pPr>
    </w:p>
    <w:p w:rsidRPr="00E6797A" w:rsidR="00F67B58" w:rsidP="00F67B58" w:rsidRDefault="00F67B58" w14:paraId="240C7903" w14:textId="77777777">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D.1.1.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sobre preços e quantidades solicitadas deverão ser reportadas para o período indicado. </w:t>
      </w:r>
    </w:p>
    <w:p w:rsidRPr="00E6797A" w:rsidR="00F67B58" w:rsidP="00F67B58" w:rsidRDefault="00F67B58" w14:paraId="0D8B1D11" w14:textId="77777777">
      <w:pPr>
        <w:pStyle w:val="Ttulo7"/>
        <w:numPr>
          <w:ilvl w:val="0"/>
          <w:numId w:val="0"/>
        </w:numPr>
        <w:rPr>
          <w:rFonts w:asciiTheme="minorHAnsi" w:hAnsiTheme="minorHAnsi" w:cstheme="minorHAnsi"/>
          <w:b w:val="0"/>
        </w:rPr>
      </w:pPr>
    </w:p>
    <w:p w:rsidRPr="00E6797A" w:rsidR="00F67B58" w:rsidP="00F67B58" w:rsidRDefault="00F67B58" w14:paraId="2CE6D8C3" w14:textId="77777777">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D.1.2.</w:t>
      </w:r>
      <w:r w:rsidRPr="00E6797A">
        <w:rPr>
          <w:rFonts w:asciiTheme="minorHAnsi" w:hAnsiTheme="minorHAnsi" w:cstheme="minorHAnsi"/>
          <w:b w:val="0"/>
          <w:szCs w:val="24"/>
        </w:rPr>
        <w:tab/>
      </w:r>
      <w:r w:rsidRPr="00E6797A">
        <w:rPr>
          <w:rFonts w:asciiTheme="minorHAnsi" w:hAnsiTheme="minorHAnsi" w:cstheme="minorHAnsi"/>
          <w:b w:val="0"/>
        </w:rPr>
        <w:t xml:space="preserve">Ressalte-se que os totais informados nessa seção deverão ser necessariamente iguais aos totais já informados nos apêndices V e VII. No Apêndice </w:t>
      </w:r>
      <w:r w:rsidRPr="00E6797A" w:rsidR="00020EF9">
        <w:rPr>
          <w:rFonts w:asciiTheme="minorHAnsi" w:hAnsiTheme="minorHAnsi" w:cstheme="minorHAnsi"/>
          <w:b w:val="0"/>
        </w:rPr>
        <w:t>VIII</w:t>
      </w:r>
      <w:r w:rsidRPr="00E6797A">
        <w:rPr>
          <w:rFonts w:asciiTheme="minorHAnsi" w:hAnsiTheme="minorHAnsi" w:cstheme="minorHAnsi"/>
          <w:b w:val="0"/>
        </w:rPr>
        <w:t xml:space="preserve">, no entanto, haverá necessidade de se complementarem as informações apresentadas nos Apêndices anteriores. </w:t>
      </w:r>
    </w:p>
    <w:p w:rsidRPr="00E6797A" w:rsidR="00F67B58" w:rsidP="00F67B58" w:rsidRDefault="00F67B58" w14:paraId="2F168489" w14:textId="77777777">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 xml:space="preserve"> </w:t>
      </w:r>
    </w:p>
    <w:p w:rsidRPr="00E6797A" w:rsidR="00F67B58" w:rsidP="00F67B58" w:rsidRDefault="00F67B58" w14:paraId="0DE7517E" w14:textId="77777777">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D.1.3.</w:t>
      </w:r>
      <w:r w:rsidRPr="00E6797A">
        <w:rPr>
          <w:rFonts w:asciiTheme="minorHAnsi" w:hAnsiTheme="minorHAnsi" w:cstheme="minorHAnsi"/>
          <w:b w:val="0"/>
          <w:szCs w:val="24"/>
        </w:rPr>
        <w:tab/>
      </w:r>
      <w:r w:rsidRPr="00E6797A">
        <w:rPr>
          <w:rFonts w:asciiTheme="minorHAnsi" w:hAnsiTheme="minorHAnsi" w:cstheme="minorHAnsi"/>
          <w:b w:val="0"/>
        </w:rPr>
        <w:t xml:space="preserve">Todas as informações prestadas devem coincidir com os documentos comprobatórios da contabilidade da empresa a serem analisados por ocasião de eventual verificação </w:t>
      </w:r>
      <w:r w:rsidRPr="00E6797A" w:rsidR="00885764">
        <w:rPr>
          <w:rFonts w:asciiTheme="minorHAnsi" w:hAnsiTheme="minorHAnsi" w:cstheme="minorHAnsi"/>
        </w:rPr>
        <w:t>in loco</w:t>
      </w:r>
      <w:r w:rsidRPr="00E6797A">
        <w:rPr>
          <w:rFonts w:asciiTheme="minorHAnsi" w:hAnsiTheme="minorHAnsi" w:cstheme="minorHAnsi"/>
          <w:b w:val="0"/>
        </w:rPr>
        <w:t>.</w:t>
      </w:r>
    </w:p>
    <w:p w:rsidRPr="00E6797A" w:rsidR="00F67B58" w:rsidP="00F67B58" w:rsidRDefault="00F67B58" w14:paraId="7E2DFA74" w14:textId="77777777">
      <w:pPr>
        <w:pStyle w:val="Ttulo7"/>
        <w:numPr>
          <w:ilvl w:val="0"/>
          <w:numId w:val="0"/>
        </w:numPr>
        <w:rPr>
          <w:rFonts w:asciiTheme="minorHAnsi" w:hAnsiTheme="minorHAnsi" w:cstheme="minorHAnsi"/>
          <w:b w:val="0"/>
        </w:rPr>
      </w:pPr>
    </w:p>
    <w:p w:rsidRPr="00E6797A" w:rsidR="00F67B58" w:rsidP="00F67B58" w:rsidRDefault="00F67B58" w14:paraId="44EE305F" w14:textId="77777777">
      <w:pPr>
        <w:pStyle w:val="Ttulo7"/>
        <w:numPr>
          <w:ilvl w:val="0"/>
          <w:numId w:val="0"/>
        </w:numPr>
        <w:rPr>
          <w:rFonts w:asciiTheme="minorHAnsi" w:hAnsiTheme="minorHAnsi" w:cstheme="minorHAnsi"/>
          <w:b w:val="0"/>
        </w:rPr>
      </w:pPr>
      <w:r w:rsidRPr="00E6797A">
        <w:rPr>
          <w:rFonts w:asciiTheme="minorHAnsi" w:hAnsiTheme="minorHAnsi" w:cstheme="minorHAnsi"/>
          <w:b w:val="0"/>
        </w:rPr>
        <w:t>D.1.4.</w:t>
      </w:r>
      <w:r w:rsidRPr="00E6797A">
        <w:rPr>
          <w:rFonts w:asciiTheme="minorHAnsi" w:hAnsiTheme="minorHAnsi" w:cstheme="minorHAnsi"/>
          <w:b w:val="0"/>
        </w:rPr>
        <w:tab/>
      </w:r>
      <w:r w:rsidRPr="00E6797A">
        <w:rPr>
          <w:rFonts w:asciiTheme="minorHAnsi" w:hAnsiTheme="minorHAnsi" w:cstheme="minorHAnsi"/>
          <w:b w:val="0"/>
        </w:rPr>
        <w:t>Caso não haja vendas na modalidade solicitada, preencher o campo com o número “0”.</w:t>
      </w:r>
    </w:p>
    <w:p w:rsidRPr="00E6797A" w:rsidR="00F67B58" w:rsidP="00F67B58" w:rsidRDefault="00F67B58" w14:paraId="00C28CA6" w14:textId="77777777">
      <w:pPr>
        <w:pStyle w:val="Ttulo7"/>
        <w:numPr>
          <w:ilvl w:val="0"/>
          <w:numId w:val="0"/>
        </w:numPr>
        <w:rPr>
          <w:rFonts w:asciiTheme="minorHAnsi" w:hAnsiTheme="minorHAnsi" w:cstheme="minorHAnsi"/>
          <w:b w:val="0"/>
        </w:rPr>
      </w:pPr>
    </w:p>
    <w:p w:rsidRPr="00E6797A" w:rsidR="00F67B58" w:rsidP="00F67B58" w:rsidRDefault="00F67B58" w14:paraId="429A7181" w14:textId="77777777">
      <w:pPr>
        <w:pStyle w:val="Ttulo7"/>
        <w:numPr>
          <w:ilvl w:val="0"/>
          <w:numId w:val="0"/>
        </w:numPr>
        <w:rPr>
          <w:rFonts w:asciiTheme="minorHAnsi" w:hAnsiTheme="minorHAnsi" w:cstheme="minorHAnsi"/>
          <w:b w:val="0"/>
        </w:rPr>
      </w:pPr>
      <w:r w:rsidRPr="00E6797A">
        <w:rPr>
          <w:rFonts w:asciiTheme="minorHAnsi" w:hAnsiTheme="minorHAnsi" w:cstheme="minorHAnsi"/>
          <w:b w:val="0"/>
        </w:rPr>
        <w:t>D.1.5.</w:t>
      </w:r>
      <w:r w:rsidRPr="00E6797A">
        <w:rPr>
          <w:rFonts w:asciiTheme="minorHAnsi" w:hAnsiTheme="minorHAnsi" w:cstheme="minorHAnsi"/>
          <w:b w:val="0"/>
        </w:rPr>
        <w:tab/>
      </w:r>
      <w:r w:rsidRPr="00E6797A">
        <w:rPr>
          <w:rFonts w:asciiTheme="minorHAnsi" w:hAnsiTheme="minorHAnsi" w:cstheme="minorHAnsi"/>
          <w:b w:val="0"/>
        </w:rPr>
        <w:t xml:space="preserve">O registro de dados no Apêndice </w:t>
      </w:r>
      <w:r w:rsidRPr="00E6797A" w:rsidR="00020EF9">
        <w:rPr>
          <w:rFonts w:asciiTheme="minorHAnsi" w:hAnsiTheme="minorHAnsi" w:cstheme="minorHAnsi"/>
          <w:b w:val="0"/>
        </w:rPr>
        <w:t>VIII</w:t>
      </w:r>
      <w:r w:rsidRPr="00E6797A">
        <w:rPr>
          <w:rFonts w:asciiTheme="minorHAnsi" w:hAnsiTheme="minorHAnsi" w:cstheme="minorHAnsi"/>
          <w:b w:val="0"/>
        </w:rPr>
        <w:t xml:space="preserve"> deverá considerar resposta fornecida em 8.4 acerca do tratamento de devoluções dado pela empresa. Solicita-se manter paralelismo no fornecimento de dados, ou seja, se estes foram anteriormente informados líquidos de devolução, os dados no Apêndice </w:t>
      </w:r>
      <w:r w:rsidRPr="00E6797A" w:rsidR="00020EF9">
        <w:rPr>
          <w:rFonts w:asciiTheme="minorHAnsi" w:hAnsiTheme="minorHAnsi" w:cstheme="minorHAnsi"/>
          <w:b w:val="0"/>
        </w:rPr>
        <w:t>VIII</w:t>
      </w:r>
      <w:r w:rsidRPr="00E6797A">
        <w:rPr>
          <w:rFonts w:asciiTheme="minorHAnsi" w:hAnsiTheme="minorHAnsi" w:cstheme="minorHAnsi"/>
          <w:b w:val="0"/>
        </w:rPr>
        <w:t xml:space="preserve"> deverão também ser registrados excluindo-se as devoluções. </w:t>
      </w:r>
    </w:p>
    <w:p w:rsidRPr="00E6797A" w:rsidR="00F67B58" w:rsidP="00F67B58" w:rsidRDefault="00F67B58" w14:paraId="3A013A5B" w14:textId="77777777">
      <w:pPr>
        <w:rPr>
          <w:rFonts w:asciiTheme="minorHAnsi" w:hAnsiTheme="minorHAnsi" w:cstheme="minorHAnsi"/>
        </w:rPr>
      </w:pPr>
    </w:p>
    <w:p w:rsidRPr="00E6797A" w:rsidR="00F67B58" w:rsidP="00F67B58" w:rsidRDefault="00F67B58" w14:paraId="5C2887DA" w14:textId="77777777">
      <w:pPr>
        <w:rPr>
          <w:rFonts w:asciiTheme="minorHAnsi" w:hAnsiTheme="minorHAnsi" w:cstheme="minorHAnsi"/>
        </w:rPr>
      </w:pPr>
    </w:p>
    <w:p w:rsidRPr="00E6797A" w:rsidR="00F67B58" w:rsidP="00F67B58" w:rsidRDefault="00F67B58" w14:paraId="19F0AB63" w14:textId="77777777">
      <w:pPr>
        <w:jc w:val="both"/>
        <w:rPr>
          <w:rFonts w:asciiTheme="minorHAnsi" w:hAnsiTheme="minorHAnsi" w:cstheme="minorHAnsi"/>
          <w:b/>
          <w:sz w:val="24"/>
          <w:szCs w:val="24"/>
        </w:rPr>
      </w:pPr>
      <w:r w:rsidRPr="00E6797A">
        <w:rPr>
          <w:rFonts w:asciiTheme="minorHAnsi" w:hAnsiTheme="minorHAnsi" w:cstheme="minorHAnsi"/>
          <w:b/>
          <w:sz w:val="24"/>
          <w:szCs w:val="24"/>
        </w:rPr>
        <w:t>D.2.</w:t>
      </w:r>
      <w:r w:rsidRPr="00E6797A">
        <w:rPr>
          <w:rFonts w:asciiTheme="minorHAnsi" w:hAnsiTheme="minorHAnsi" w:cstheme="minorHAnsi"/>
          <w:b/>
          <w:sz w:val="24"/>
          <w:szCs w:val="24"/>
        </w:rPr>
        <w:tab/>
      </w:r>
      <w:r w:rsidRPr="00E6797A">
        <w:rPr>
          <w:rFonts w:asciiTheme="minorHAnsi" w:hAnsiTheme="minorHAnsi" w:cstheme="minorHAnsi"/>
          <w:b/>
          <w:sz w:val="24"/>
          <w:szCs w:val="24"/>
        </w:rPr>
        <w:t>REGISTRO DE VENDAS NO MERCADO INTERNO (A):</w:t>
      </w:r>
    </w:p>
    <w:p w:rsidRPr="00E6797A" w:rsidR="00F67B58" w:rsidP="00F67B58" w:rsidRDefault="00F67B58" w14:paraId="40EBABBD" w14:textId="77777777">
      <w:pPr>
        <w:jc w:val="both"/>
        <w:rPr>
          <w:rFonts w:asciiTheme="minorHAnsi" w:hAnsiTheme="minorHAnsi" w:cstheme="minorHAnsi"/>
          <w:b/>
          <w:sz w:val="24"/>
          <w:szCs w:val="24"/>
        </w:rPr>
      </w:pPr>
    </w:p>
    <w:p w:rsidRPr="00E6797A" w:rsidR="00F67B58" w:rsidP="00F67B58" w:rsidRDefault="00F67B58" w14:paraId="2C284309" w14:textId="77777777">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D.2.1.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no campo A deverão considerar o total de: </w:t>
      </w:r>
    </w:p>
    <w:p w:rsidRPr="00E6797A" w:rsidR="00F67B58" w:rsidP="00F67B58" w:rsidRDefault="00F67B58" w14:paraId="1FA06DCA" w14:textId="77777777">
      <w:pPr>
        <w:pStyle w:val="Ttulo7"/>
        <w:numPr>
          <w:ilvl w:val="0"/>
          <w:numId w:val="0"/>
        </w:numPr>
        <w:rPr>
          <w:rFonts w:asciiTheme="minorHAnsi" w:hAnsiTheme="minorHAnsi" w:cstheme="minorHAnsi"/>
          <w:b w:val="0"/>
        </w:rPr>
      </w:pPr>
    </w:p>
    <w:p w:rsidRPr="00E6797A" w:rsidR="00F67B58" w:rsidP="00F67B58" w:rsidRDefault="00F67B58" w14:paraId="68A096BA" w14:textId="77777777">
      <w:pPr>
        <w:jc w:val="both"/>
        <w:rPr>
          <w:rFonts w:asciiTheme="minorHAnsi" w:hAnsiTheme="minorHAnsi" w:cstheme="minorHAnsi"/>
          <w:sz w:val="24"/>
          <w:szCs w:val="24"/>
        </w:rPr>
      </w:pPr>
      <w:r w:rsidRPr="00E6797A">
        <w:rPr>
          <w:rFonts w:asciiTheme="minorHAnsi" w:hAnsiTheme="minorHAnsi" w:cstheme="minorHAnsi"/>
          <w:sz w:val="24"/>
          <w:szCs w:val="24"/>
        </w:rPr>
        <w:t>(a.1)</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Vendas de produto de fabricação própria que deverão </w:t>
      </w:r>
      <w:proofErr w:type="gramStart"/>
      <w:r w:rsidRPr="00E6797A">
        <w:rPr>
          <w:rFonts w:asciiTheme="minorHAnsi" w:hAnsiTheme="minorHAnsi" w:cstheme="minorHAnsi"/>
          <w:sz w:val="24"/>
          <w:szCs w:val="24"/>
        </w:rPr>
        <w:t>coincidir  com</w:t>
      </w:r>
      <w:proofErr w:type="gramEnd"/>
      <w:r w:rsidRPr="00E6797A">
        <w:rPr>
          <w:rFonts w:asciiTheme="minorHAnsi" w:hAnsiTheme="minorHAnsi" w:cstheme="minorHAnsi"/>
          <w:sz w:val="24"/>
          <w:szCs w:val="24"/>
        </w:rPr>
        <w:t xml:space="preserve"> os dados informados no Apêndice V. Adicionalmente, especificar as vendas realizadas para partes relacionadas e não relacionadas, conforme definição apresentada em 3.3.  </w:t>
      </w:r>
    </w:p>
    <w:p w:rsidRPr="00E6797A" w:rsidR="00F67B58" w:rsidP="00F67B58" w:rsidRDefault="00F67B58" w14:paraId="73C34E2F" w14:textId="77777777">
      <w:pPr>
        <w:rPr>
          <w:rFonts w:asciiTheme="minorHAnsi" w:hAnsiTheme="minorHAnsi" w:cstheme="minorHAnsi"/>
          <w:sz w:val="24"/>
          <w:szCs w:val="24"/>
        </w:rPr>
      </w:pPr>
    </w:p>
    <w:p w:rsidRPr="00E6797A" w:rsidR="00F67B58" w:rsidP="00F67B58" w:rsidRDefault="00F67B58" w14:paraId="269B6181" w14:textId="77777777">
      <w:pPr>
        <w:pStyle w:val="Ttulo7"/>
        <w:numPr>
          <w:ilvl w:val="0"/>
          <w:numId w:val="0"/>
        </w:numPr>
        <w:rPr>
          <w:rFonts w:asciiTheme="minorHAnsi" w:hAnsiTheme="minorHAnsi" w:cstheme="minorHAnsi"/>
          <w:b w:val="0"/>
        </w:rPr>
      </w:pPr>
      <w:r w:rsidRPr="00E6797A">
        <w:rPr>
          <w:rFonts w:asciiTheme="minorHAnsi" w:hAnsiTheme="minorHAnsi" w:cstheme="minorHAnsi"/>
          <w:b w:val="0"/>
        </w:rPr>
        <w:t>(a.2)</w:t>
      </w:r>
      <w:r w:rsidRPr="00E6797A">
        <w:rPr>
          <w:rFonts w:asciiTheme="minorHAnsi" w:hAnsiTheme="minorHAnsi" w:cstheme="minorHAnsi"/>
          <w:b w:val="0"/>
        </w:rPr>
        <w:tab/>
      </w:r>
      <w:r w:rsidRPr="00E6797A">
        <w:rPr>
          <w:rFonts w:asciiTheme="minorHAnsi" w:hAnsiTheme="minorHAnsi" w:cstheme="minorHAnsi"/>
          <w:b w:val="0"/>
        </w:rPr>
        <w:t>Revendas de produto similar importado, se informadas em 8.1.7.</w:t>
      </w:r>
    </w:p>
    <w:p w:rsidRPr="00E6797A" w:rsidR="00F67B58" w:rsidP="00F67B58" w:rsidRDefault="00F67B58" w14:paraId="31F8523A" w14:textId="77777777">
      <w:pPr>
        <w:pStyle w:val="Ttulo7"/>
        <w:numPr>
          <w:ilvl w:val="0"/>
          <w:numId w:val="0"/>
        </w:numPr>
        <w:rPr>
          <w:rFonts w:asciiTheme="minorHAnsi" w:hAnsiTheme="minorHAnsi" w:cstheme="minorHAnsi"/>
          <w:b w:val="0"/>
        </w:rPr>
      </w:pPr>
      <w:r w:rsidRPr="00E6797A">
        <w:rPr>
          <w:rFonts w:asciiTheme="minorHAnsi" w:hAnsiTheme="minorHAnsi" w:cstheme="minorHAnsi"/>
          <w:b w:val="0"/>
        </w:rPr>
        <w:tab/>
      </w:r>
    </w:p>
    <w:p w:rsidRPr="00E6797A" w:rsidR="00F67B58" w:rsidP="00F67B58" w:rsidRDefault="00F67B58" w14:paraId="1E775609" w14:textId="77777777">
      <w:pPr>
        <w:pStyle w:val="Ttulo7"/>
        <w:numPr>
          <w:ilvl w:val="0"/>
          <w:numId w:val="0"/>
        </w:numPr>
        <w:rPr>
          <w:rFonts w:asciiTheme="minorHAnsi" w:hAnsiTheme="minorHAnsi" w:cstheme="minorHAnsi"/>
          <w:b w:val="0"/>
        </w:rPr>
      </w:pPr>
      <w:r w:rsidRPr="00E6797A">
        <w:rPr>
          <w:rFonts w:asciiTheme="minorHAnsi" w:hAnsiTheme="minorHAnsi" w:cstheme="minorHAnsi"/>
          <w:b w:val="0"/>
        </w:rPr>
        <w:t>(a.3)</w:t>
      </w:r>
      <w:r w:rsidRPr="00E6797A">
        <w:rPr>
          <w:rFonts w:asciiTheme="minorHAnsi" w:hAnsiTheme="minorHAnsi" w:cstheme="minorHAnsi"/>
          <w:b w:val="0"/>
        </w:rPr>
        <w:tab/>
      </w:r>
      <w:r w:rsidRPr="00E6797A">
        <w:rPr>
          <w:rFonts w:asciiTheme="minorHAnsi" w:hAnsiTheme="minorHAnsi" w:cstheme="minorHAnsi"/>
          <w:b w:val="0"/>
        </w:rPr>
        <w:t>Revendas de produto similar adquirido no mercado doméstico do país da empresa, se informadas em 8.1.7.</w:t>
      </w:r>
    </w:p>
    <w:p w:rsidRPr="00E6797A" w:rsidR="00F67B58" w:rsidP="00F67B58" w:rsidRDefault="00F67B58" w14:paraId="632C5E60" w14:textId="77777777">
      <w:pPr>
        <w:rPr>
          <w:rFonts w:asciiTheme="minorHAnsi" w:hAnsiTheme="minorHAnsi" w:cstheme="minorHAnsi"/>
        </w:rPr>
      </w:pPr>
    </w:p>
    <w:p w:rsidRPr="00E6797A" w:rsidR="00F67B58" w:rsidP="00F67B58" w:rsidRDefault="00F67B58" w14:paraId="382D712D" w14:textId="77777777">
      <w:pPr>
        <w:pStyle w:val="Ttulo7"/>
        <w:numPr>
          <w:ilvl w:val="0"/>
          <w:numId w:val="0"/>
        </w:numPr>
        <w:rPr>
          <w:rFonts w:asciiTheme="minorHAnsi" w:hAnsiTheme="minorHAnsi" w:cstheme="minorHAnsi"/>
          <w:b w:val="0"/>
        </w:rPr>
      </w:pPr>
      <w:r w:rsidRPr="00E6797A">
        <w:rPr>
          <w:rFonts w:asciiTheme="minorHAnsi" w:hAnsiTheme="minorHAnsi" w:cstheme="minorHAnsi"/>
          <w:b w:val="0"/>
        </w:rPr>
        <w:t>(a.4)</w:t>
      </w:r>
      <w:r w:rsidRPr="00E6797A">
        <w:rPr>
          <w:rFonts w:asciiTheme="minorHAnsi" w:hAnsiTheme="minorHAnsi" w:cstheme="minorHAnsi"/>
          <w:b w:val="0"/>
        </w:rPr>
        <w:tab/>
      </w:r>
      <w:r w:rsidRPr="00E6797A">
        <w:rPr>
          <w:rFonts w:asciiTheme="minorHAnsi" w:hAnsiTheme="minorHAnsi" w:cstheme="minorHAnsi"/>
          <w:b w:val="0"/>
        </w:rPr>
        <w:t xml:space="preserve">Vendas ou revendas de outros produtos importados ou adquiridos pela empresa no mercado doméstico, se informadas em 8.1.8.  </w:t>
      </w:r>
    </w:p>
    <w:p w:rsidRPr="00E6797A" w:rsidR="00F67B58" w:rsidP="00F67B58" w:rsidRDefault="00F67B58" w14:paraId="425B9F31" w14:textId="77777777">
      <w:pPr>
        <w:pStyle w:val="Ttulo7"/>
        <w:numPr>
          <w:ilvl w:val="0"/>
          <w:numId w:val="0"/>
        </w:numPr>
        <w:rPr>
          <w:rFonts w:asciiTheme="minorHAnsi" w:hAnsiTheme="minorHAnsi" w:cstheme="minorHAnsi"/>
          <w:b w:val="0"/>
        </w:rPr>
      </w:pPr>
    </w:p>
    <w:p w:rsidRPr="00E6797A" w:rsidR="00F67B58" w:rsidP="00F67B58" w:rsidRDefault="00F67B58" w14:paraId="4FF6FE74" w14:textId="77777777">
      <w:pPr>
        <w:rPr>
          <w:rFonts w:asciiTheme="minorHAnsi" w:hAnsiTheme="minorHAnsi" w:cstheme="minorHAnsi"/>
        </w:rPr>
      </w:pPr>
    </w:p>
    <w:p w:rsidRPr="00E6797A" w:rsidR="00F67B58" w:rsidP="00F67B58" w:rsidRDefault="00F67B58" w14:paraId="518C984F" w14:textId="77777777">
      <w:pPr>
        <w:jc w:val="both"/>
        <w:rPr>
          <w:rFonts w:asciiTheme="minorHAnsi" w:hAnsiTheme="minorHAnsi" w:cstheme="minorHAnsi"/>
          <w:b/>
          <w:sz w:val="24"/>
          <w:szCs w:val="24"/>
        </w:rPr>
      </w:pPr>
      <w:r w:rsidRPr="00E6797A">
        <w:rPr>
          <w:rFonts w:asciiTheme="minorHAnsi" w:hAnsiTheme="minorHAnsi" w:cstheme="minorHAnsi"/>
          <w:b/>
          <w:sz w:val="24"/>
          <w:szCs w:val="24"/>
        </w:rPr>
        <w:t>D.3.</w:t>
      </w:r>
      <w:r w:rsidRPr="00E6797A">
        <w:rPr>
          <w:rFonts w:asciiTheme="minorHAnsi" w:hAnsiTheme="minorHAnsi" w:cstheme="minorHAnsi"/>
          <w:b/>
          <w:sz w:val="24"/>
          <w:szCs w:val="24"/>
        </w:rPr>
        <w:tab/>
      </w:r>
      <w:r w:rsidRPr="00E6797A">
        <w:rPr>
          <w:rFonts w:asciiTheme="minorHAnsi" w:hAnsiTheme="minorHAnsi" w:cstheme="minorHAnsi"/>
          <w:b/>
          <w:sz w:val="24"/>
          <w:szCs w:val="24"/>
        </w:rPr>
        <w:t>REGISTRO DE EXPORTAÇÕES PARA TERCEIROS PAÍSES (B):</w:t>
      </w:r>
    </w:p>
    <w:p w:rsidRPr="00E6797A" w:rsidR="00F67B58" w:rsidP="00F67B58" w:rsidRDefault="00F67B58" w14:paraId="19BBE552" w14:textId="77777777">
      <w:pPr>
        <w:jc w:val="both"/>
        <w:rPr>
          <w:rFonts w:asciiTheme="minorHAnsi" w:hAnsiTheme="minorHAnsi" w:cstheme="minorHAnsi"/>
          <w:b/>
          <w:sz w:val="24"/>
          <w:szCs w:val="24"/>
        </w:rPr>
      </w:pPr>
    </w:p>
    <w:p w:rsidRPr="00E6797A" w:rsidR="00F67B58" w:rsidP="00F67B58" w:rsidRDefault="00F67B58" w14:paraId="58592D5D" w14:textId="77777777">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D.3.1.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no campo B deverão considerar o total de: </w:t>
      </w:r>
    </w:p>
    <w:p w:rsidRPr="00E6797A" w:rsidR="00F67B58" w:rsidP="00F67B58" w:rsidRDefault="00F67B58" w14:paraId="702E39ED" w14:textId="77777777">
      <w:pPr>
        <w:pStyle w:val="Ttulo7"/>
        <w:numPr>
          <w:ilvl w:val="0"/>
          <w:numId w:val="0"/>
        </w:numPr>
        <w:rPr>
          <w:rFonts w:asciiTheme="minorHAnsi" w:hAnsiTheme="minorHAnsi" w:cstheme="minorHAnsi"/>
          <w:b w:val="0"/>
        </w:rPr>
      </w:pPr>
    </w:p>
    <w:p w:rsidRPr="00E6797A" w:rsidR="00F67B58" w:rsidP="00F67B58" w:rsidRDefault="00F67B58" w14:paraId="38711D94" w14:textId="77777777">
      <w:pPr>
        <w:jc w:val="both"/>
        <w:rPr>
          <w:rFonts w:asciiTheme="minorHAnsi" w:hAnsiTheme="minorHAnsi" w:cstheme="minorHAnsi"/>
          <w:sz w:val="24"/>
          <w:szCs w:val="24"/>
        </w:rPr>
      </w:pPr>
      <w:r w:rsidRPr="00E6797A">
        <w:rPr>
          <w:rFonts w:asciiTheme="minorHAnsi" w:hAnsiTheme="minorHAnsi" w:cstheme="minorHAnsi"/>
          <w:sz w:val="24"/>
          <w:szCs w:val="24"/>
        </w:rPr>
        <w:t xml:space="preserve">(a.1) </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Exportações de produto de fabricação própria: adicionar, aos dados de exportação para terceiros países informados no Apêndice V, as exportações realizadas no período para TODOS os demais destinos, a exceção do Brasil. Adicionalmente, especificar as vendas realizadas para partes relacionadas e não relacionadas, conforme definição apresentada em 3.3.  </w:t>
      </w:r>
    </w:p>
    <w:p w:rsidRPr="00E6797A" w:rsidR="00F67B58" w:rsidP="00F67B58" w:rsidRDefault="00F67B58" w14:paraId="66888091" w14:textId="77777777">
      <w:pPr>
        <w:rPr>
          <w:rFonts w:asciiTheme="minorHAnsi" w:hAnsiTheme="minorHAnsi" w:cstheme="minorHAnsi"/>
          <w:sz w:val="24"/>
          <w:szCs w:val="24"/>
        </w:rPr>
      </w:pPr>
    </w:p>
    <w:p w:rsidRPr="00E6797A" w:rsidR="00F67B58" w:rsidP="00F67B58" w:rsidRDefault="00F67B58" w14:paraId="1DB937A9" w14:textId="77777777">
      <w:pPr>
        <w:pStyle w:val="Ttulo7"/>
        <w:numPr>
          <w:ilvl w:val="0"/>
          <w:numId w:val="0"/>
        </w:numPr>
        <w:rPr>
          <w:rFonts w:asciiTheme="minorHAnsi" w:hAnsiTheme="minorHAnsi" w:cstheme="minorHAnsi"/>
          <w:b w:val="0"/>
        </w:rPr>
      </w:pPr>
      <w:r w:rsidRPr="00E6797A">
        <w:rPr>
          <w:rFonts w:asciiTheme="minorHAnsi" w:hAnsiTheme="minorHAnsi" w:cstheme="minorHAnsi"/>
          <w:b w:val="0"/>
        </w:rPr>
        <w:t xml:space="preserve">(a.2) </w:t>
      </w:r>
      <w:r w:rsidRPr="00E6797A">
        <w:rPr>
          <w:rFonts w:asciiTheme="minorHAnsi" w:hAnsiTheme="minorHAnsi" w:cstheme="minorHAnsi"/>
          <w:b w:val="0"/>
        </w:rPr>
        <w:tab/>
      </w:r>
      <w:r w:rsidRPr="00E6797A">
        <w:rPr>
          <w:rFonts w:asciiTheme="minorHAnsi" w:hAnsiTheme="minorHAnsi" w:cstheme="minorHAnsi"/>
          <w:b w:val="0"/>
        </w:rPr>
        <w:t xml:space="preserve">Exportações de produto similar importado. </w:t>
      </w:r>
    </w:p>
    <w:p w:rsidRPr="00E6797A" w:rsidR="00F67B58" w:rsidP="00F67B58" w:rsidRDefault="00F67B58" w14:paraId="659900F8" w14:textId="77777777">
      <w:pPr>
        <w:pStyle w:val="Ttulo7"/>
        <w:numPr>
          <w:ilvl w:val="0"/>
          <w:numId w:val="0"/>
        </w:numPr>
        <w:rPr>
          <w:rFonts w:asciiTheme="minorHAnsi" w:hAnsiTheme="minorHAnsi" w:cstheme="minorHAnsi"/>
          <w:b w:val="0"/>
        </w:rPr>
      </w:pPr>
      <w:r w:rsidRPr="00E6797A">
        <w:rPr>
          <w:rFonts w:asciiTheme="minorHAnsi" w:hAnsiTheme="minorHAnsi" w:cstheme="minorHAnsi"/>
          <w:b w:val="0"/>
        </w:rPr>
        <w:tab/>
      </w:r>
    </w:p>
    <w:p w:rsidRPr="00E6797A" w:rsidR="00F67B58" w:rsidP="00F67B58" w:rsidRDefault="00F67B58" w14:paraId="39C71B3C" w14:textId="77777777">
      <w:pPr>
        <w:pStyle w:val="Ttulo7"/>
        <w:numPr>
          <w:ilvl w:val="0"/>
          <w:numId w:val="0"/>
        </w:numPr>
        <w:ind w:left="708" w:hanging="708"/>
        <w:rPr>
          <w:rFonts w:asciiTheme="minorHAnsi" w:hAnsiTheme="minorHAnsi" w:cstheme="minorHAnsi"/>
          <w:b w:val="0"/>
        </w:rPr>
      </w:pPr>
      <w:r w:rsidRPr="00E6797A">
        <w:rPr>
          <w:rFonts w:asciiTheme="minorHAnsi" w:hAnsiTheme="minorHAnsi" w:cstheme="minorHAnsi"/>
          <w:b w:val="0"/>
        </w:rPr>
        <w:t>(a.3)</w:t>
      </w:r>
      <w:r w:rsidRPr="00E6797A">
        <w:rPr>
          <w:rFonts w:asciiTheme="minorHAnsi" w:hAnsiTheme="minorHAnsi" w:cstheme="minorHAnsi"/>
          <w:b w:val="0"/>
        </w:rPr>
        <w:tab/>
      </w:r>
      <w:r w:rsidRPr="00E6797A">
        <w:rPr>
          <w:rFonts w:asciiTheme="minorHAnsi" w:hAnsiTheme="minorHAnsi" w:cstheme="minorHAnsi"/>
          <w:b w:val="0"/>
        </w:rPr>
        <w:t>Exportações de produto similar adquirido no mercado interno do país da empresa.</w:t>
      </w:r>
    </w:p>
    <w:p w:rsidRPr="00E6797A" w:rsidR="00F67B58" w:rsidP="00F67B58" w:rsidRDefault="00F67B58" w14:paraId="266CB147" w14:textId="77777777">
      <w:pPr>
        <w:pStyle w:val="Ttulo7"/>
        <w:numPr>
          <w:ilvl w:val="0"/>
          <w:numId w:val="0"/>
        </w:numPr>
        <w:rPr>
          <w:rFonts w:asciiTheme="minorHAnsi" w:hAnsiTheme="minorHAnsi" w:cstheme="minorHAnsi"/>
          <w:b w:val="0"/>
        </w:rPr>
      </w:pPr>
    </w:p>
    <w:p w:rsidRPr="00E6797A" w:rsidR="00F67B58" w:rsidP="00F67B58" w:rsidRDefault="00F67B58" w14:paraId="32D9BA86" w14:textId="77777777">
      <w:pPr>
        <w:pStyle w:val="Ttulo7"/>
        <w:numPr>
          <w:ilvl w:val="0"/>
          <w:numId w:val="0"/>
        </w:numPr>
        <w:ind w:left="708" w:hanging="708"/>
        <w:rPr>
          <w:rFonts w:asciiTheme="minorHAnsi" w:hAnsiTheme="minorHAnsi" w:cstheme="minorHAnsi"/>
          <w:b w:val="0"/>
        </w:rPr>
      </w:pPr>
      <w:r w:rsidRPr="00E6797A">
        <w:rPr>
          <w:rFonts w:asciiTheme="minorHAnsi" w:hAnsiTheme="minorHAnsi" w:cstheme="minorHAnsi"/>
          <w:b w:val="0"/>
        </w:rPr>
        <w:t>(a.4)</w:t>
      </w:r>
      <w:r w:rsidRPr="00E6797A">
        <w:rPr>
          <w:rFonts w:asciiTheme="minorHAnsi" w:hAnsiTheme="minorHAnsi" w:cstheme="minorHAnsi"/>
          <w:b w:val="0"/>
        </w:rPr>
        <w:tab/>
      </w:r>
      <w:r w:rsidRPr="00E6797A">
        <w:rPr>
          <w:rFonts w:asciiTheme="minorHAnsi" w:hAnsiTheme="minorHAnsi" w:cstheme="minorHAnsi"/>
          <w:b w:val="0"/>
        </w:rPr>
        <w:t xml:space="preserve">Exportações de outros produtos importados ou adquiridos pela empresa no mercado doméstico, </w:t>
      </w:r>
    </w:p>
    <w:p w:rsidRPr="00E6797A" w:rsidR="00F67B58" w:rsidP="00F67B58" w:rsidRDefault="00F67B58" w14:paraId="65D57654" w14:textId="77777777">
      <w:pPr>
        <w:pStyle w:val="Ttulo7"/>
        <w:numPr>
          <w:ilvl w:val="0"/>
          <w:numId w:val="0"/>
        </w:numPr>
        <w:rPr>
          <w:rFonts w:asciiTheme="minorHAnsi" w:hAnsiTheme="minorHAnsi" w:cstheme="minorHAnsi"/>
          <w:b w:val="0"/>
        </w:rPr>
      </w:pPr>
    </w:p>
    <w:p w:rsidRPr="00E6797A" w:rsidR="00F67B58" w:rsidP="00F67B58" w:rsidRDefault="00F67B58" w14:paraId="49295194" w14:textId="77777777">
      <w:pPr>
        <w:jc w:val="both"/>
        <w:rPr>
          <w:rFonts w:asciiTheme="minorHAnsi" w:hAnsiTheme="minorHAnsi" w:cstheme="minorHAnsi"/>
          <w:b/>
          <w:sz w:val="24"/>
          <w:szCs w:val="24"/>
        </w:rPr>
      </w:pPr>
    </w:p>
    <w:p w:rsidRPr="00E6797A" w:rsidR="00F67B58" w:rsidP="00F67B58" w:rsidRDefault="00F67B58" w14:paraId="512B652B" w14:textId="77777777">
      <w:pPr>
        <w:jc w:val="both"/>
        <w:rPr>
          <w:rFonts w:asciiTheme="minorHAnsi" w:hAnsiTheme="minorHAnsi" w:cstheme="minorHAnsi"/>
          <w:b/>
          <w:sz w:val="24"/>
          <w:szCs w:val="24"/>
        </w:rPr>
      </w:pPr>
      <w:r w:rsidRPr="00E6797A">
        <w:rPr>
          <w:rFonts w:asciiTheme="minorHAnsi" w:hAnsiTheme="minorHAnsi" w:cstheme="minorHAnsi"/>
          <w:b/>
          <w:sz w:val="24"/>
          <w:szCs w:val="24"/>
        </w:rPr>
        <w:t>D.4.</w:t>
      </w:r>
      <w:r w:rsidRPr="00E6797A">
        <w:rPr>
          <w:rFonts w:asciiTheme="minorHAnsi" w:hAnsiTheme="minorHAnsi" w:cstheme="minorHAnsi"/>
          <w:b/>
          <w:sz w:val="24"/>
          <w:szCs w:val="24"/>
        </w:rPr>
        <w:tab/>
      </w:r>
      <w:r w:rsidRPr="00E6797A">
        <w:rPr>
          <w:rFonts w:asciiTheme="minorHAnsi" w:hAnsiTheme="minorHAnsi" w:cstheme="minorHAnsi"/>
          <w:b/>
          <w:sz w:val="24"/>
          <w:szCs w:val="24"/>
        </w:rPr>
        <w:t>REGISTRO DE EXPORTAÇÕES PARA O BRASIL (C):</w:t>
      </w:r>
    </w:p>
    <w:p w:rsidRPr="00E6797A" w:rsidR="00F67B58" w:rsidP="00F67B58" w:rsidRDefault="00F67B58" w14:paraId="08D50AA0" w14:textId="77777777">
      <w:pPr>
        <w:jc w:val="both"/>
        <w:rPr>
          <w:rFonts w:asciiTheme="minorHAnsi" w:hAnsiTheme="minorHAnsi" w:cstheme="minorHAnsi"/>
          <w:b/>
          <w:sz w:val="24"/>
          <w:szCs w:val="24"/>
        </w:rPr>
      </w:pPr>
    </w:p>
    <w:p w:rsidRPr="00E6797A" w:rsidR="00F67B58" w:rsidP="00F67B58" w:rsidRDefault="00F67B58" w14:paraId="70055418" w14:textId="77777777">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D.4.1.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no campo C deverão considerar o total de: </w:t>
      </w:r>
    </w:p>
    <w:p w:rsidRPr="00E6797A" w:rsidR="00F67B58" w:rsidP="00F67B58" w:rsidRDefault="00F67B58" w14:paraId="177810DC" w14:textId="77777777">
      <w:pPr>
        <w:pStyle w:val="Ttulo7"/>
        <w:numPr>
          <w:ilvl w:val="0"/>
          <w:numId w:val="0"/>
        </w:numPr>
        <w:rPr>
          <w:rFonts w:asciiTheme="minorHAnsi" w:hAnsiTheme="minorHAnsi" w:cstheme="minorHAnsi"/>
          <w:b w:val="0"/>
        </w:rPr>
      </w:pPr>
    </w:p>
    <w:p w:rsidRPr="00E6797A" w:rsidR="00F67B58" w:rsidP="00F67B58" w:rsidRDefault="00F67B58" w14:paraId="742B9060" w14:textId="77777777">
      <w:pPr>
        <w:jc w:val="both"/>
        <w:rPr>
          <w:rFonts w:asciiTheme="minorHAnsi" w:hAnsiTheme="minorHAnsi" w:cstheme="minorHAnsi"/>
          <w:sz w:val="24"/>
          <w:szCs w:val="24"/>
        </w:rPr>
      </w:pPr>
      <w:r w:rsidRPr="00E6797A">
        <w:rPr>
          <w:rFonts w:asciiTheme="minorHAnsi" w:hAnsiTheme="minorHAnsi" w:cstheme="minorHAnsi"/>
          <w:sz w:val="24"/>
          <w:szCs w:val="24"/>
        </w:rPr>
        <w:t>(a.1)</w:t>
      </w:r>
      <w:r w:rsidRPr="00E6797A">
        <w:rPr>
          <w:rFonts w:asciiTheme="minorHAnsi" w:hAnsiTheme="minorHAnsi" w:cstheme="minorHAnsi"/>
          <w:sz w:val="24"/>
          <w:szCs w:val="24"/>
        </w:rPr>
        <w:tab/>
      </w:r>
      <w:r w:rsidRPr="00E6797A">
        <w:rPr>
          <w:rFonts w:asciiTheme="minorHAnsi" w:hAnsiTheme="minorHAnsi" w:cstheme="minorHAnsi"/>
          <w:sz w:val="24"/>
          <w:szCs w:val="24"/>
        </w:rPr>
        <w:t xml:space="preserve">Exportações de produto de fabricação própria, que deverão </w:t>
      </w:r>
      <w:proofErr w:type="gramStart"/>
      <w:r w:rsidRPr="00E6797A">
        <w:rPr>
          <w:rFonts w:asciiTheme="minorHAnsi" w:hAnsiTheme="minorHAnsi" w:cstheme="minorHAnsi"/>
          <w:sz w:val="24"/>
          <w:szCs w:val="24"/>
        </w:rPr>
        <w:t>coincidir  com</w:t>
      </w:r>
      <w:proofErr w:type="gramEnd"/>
      <w:r w:rsidRPr="00E6797A">
        <w:rPr>
          <w:rFonts w:asciiTheme="minorHAnsi" w:hAnsiTheme="minorHAnsi" w:cstheme="minorHAnsi"/>
          <w:sz w:val="24"/>
          <w:szCs w:val="24"/>
        </w:rPr>
        <w:t xml:space="preserve"> os dados informados no </w:t>
      </w:r>
      <w:r w:rsidRPr="00E6797A" w:rsidR="00020EF9">
        <w:rPr>
          <w:rFonts w:asciiTheme="minorHAnsi" w:hAnsiTheme="minorHAnsi" w:cstheme="minorHAnsi"/>
          <w:sz w:val="24"/>
          <w:szCs w:val="24"/>
        </w:rPr>
        <w:t>Apêndice VII</w:t>
      </w:r>
      <w:r w:rsidRPr="00E6797A">
        <w:rPr>
          <w:rFonts w:asciiTheme="minorHAnsi" w:hAnsiTheme="minorHAnsi" w:cstheme="minorHAnsi"/>
          <w:sz w:val="24"/>
          <w:szCs w:val="24"/>
        </w:rPr>
        <w:t xml:space="preserve">. Adicionalmente, especificar as vendas realizadas para partes relacionadas e não relacionadas, conforme definição apresentada em 3.3. </w:t>
      </w:r>
    </w:p>
    <w:p w:rsidRPr="00E6797A" w:rsidR="00F67B58" w:rsidP="00F67B58" w:rsidRDefault="00F67B58" w14:paraId="464EA584" w14:textId="77777777">
      <w:pPr>
        <w:rPr>
          <w:rFonts w:asciiTheme="minorHAnsi" w:hAnsiTheme="minorHAnsi" w:cstheme="minorHAnsi"/>
          <w:sz w:val="24"/>
          <w:szCs w:val="24"/>
        </w:rPr>
      </w:pPr>
    </w:p>
    <w:p w:rsidRPr="00E6797A" w:rsidR="00F67B58" w:rsidP="00F67B58" w:rsidRDefault="00F67B58" w14:paraId="52308F7F" w14:textId="77777777">
      <w:pPr>
        <w:pStyle w:val="Ttulo7"/>
        <w:numPr>
          <w:ilvl w:val="0"/>
          <w:numId w:val="0"/>
        </w:numPr>
        <w:rPr>
          <w:rFonts w:asciiTheme="minorHAnsi" w:hAnsiTheme="minorHAnsi" w:cstheme="minorHAnsi"/>
          <w:b w:val="0"/>
        </w:rPr>
      </w:pPr>
      <w:r w:rsidRPr="00E6797A">
        <w:rPr>
          <w:rFonts w:asciiTheme="minorHAnsi" w:hAnsiTheme="minorHAnsi" w:cstheme="minorHAnsi"/>
          <w:b w:val="0"/>
        </w:rPr>
        <w:t>(a.2)</w:t>
      </w:r>
      <w:r w:rsidRPr="00E6797A">
        <w:rPr>
          <w:rFonts w:asciiTheme="minorHAnsi" w:hAnsiTheme="minorHAnsi" w:cstheme="minorHAnsi"/>
          <w:b w:val="0"/>
        </w:rPr>
        <w:tab/>
      </w:r>
      <w:r w:rsidRPr="00E6797A">
        <w:rPr>
          <w:rFonts w:asciiTheme="minorHAnsi" w:hAnsiTheme="minorHAnsi" w:cstheme="minorHAnsi"/>
          <w:b w:val="0"/>
        </w:rPr>
        <w:t xml:space="preserve">Exportações de produto similar importado. </w:t>
      </w:r>
    </w:p>
    <w:p w:rsidRPr="00E6797A" w:rsidR="00F67B58" w:rsidP="00F67B58" w:rsidRDefault="00F67B58" w14:paraId="2BFDCD1C" w14:textId="77777777">
      <w:pPr>
        <w:pStyle w:val="Ttulo7"/>
        <w:numPr>
          <w:ilvl w:val="0"/>
          <w:numId w:val="0"/>
        </w:numPr>
        <w:rPr>
          <w:rFonts w:asciiTheme="minorHAnsi" w:hAnsiTheme="minorHAnsi" w:cstheme="minorHAnsi"/>
          <w:b w:val="0"/>
        </w:rPr>
      </w:pPr>
    </w:p>
    <w:p w:rsidRPr="00E6797A" w:rsidR="00F67B58" w:rsidP="00F67B58" w:rsidRDefault="00F67B58" w14:paraId="42B27A12" w14:textId="77777777">
      <w:pPr>
        <w:pStyle w:val="Ttulo7"/>
        <w:numPr>
          <w:ilvl w:val="0"/>
          <w:numId w:val="0"/>
        </w:numPr>
        <w:rPr>
          <w:rFonts w:asciiTheme="minorHAnsi" w:hAnsiTheme="minorHAnsi" w:cstheme="minorHAnsi"/>
          <w:b w:val="0"/>
        </w:rPr>
      </w:pPr>
      <w:r w:rsidRPr="00E6797A">
        <w:rPr>
          <w:rFonts w:asciiTheme="minorHAnsi" w:hAnsiTheme="minorHAnsi" w:cstheme="minorHAnsi"/>
          <w:b w:val="0"/>
        </w:rPr>
        <w:t>(a.3)</w:t>
      </w:r>
      <w:r w:rsidRPr="00E6797A">
        <w:rPr>
          <w:rFonts w:asciiTheme="minorHAnsi" w:hAnsiTheme="minorHAnsi" w:cstheme="minorHAnsi"/>
          <w:b w:val="0"/>
        </w:rPr>
        <w:tab/>
      </w:r>
      <w:r w:rsidRPr="00E6797A">
        <w:rPr>
          <w:rFonts w:asciiTheme="minorHAnsi" w:hAnsiTheme="minorHAnsi" w:cstheme="minorHAnsi"/>
          <w:b w:val="0"/>
        </w:rPr>
        <w:t>Exportações de produto similar adquirido no mercado interno do país da empresa.</w:t>
      </w:r>
    </w:p>
    <w:p w:rsidRPr="00E6797A" w:rsidR="00F67B58" w:rsidP="00F67B58" w:rsidRDefault="00F67B58" w14:paraId="5401E8A4" w14:textId="77777777">
      <w:pPr>
        <w:pStyle w:val="Ttulo7"/>
        <w:numPr>
          <w:ilvl w:val="0"/>
          <w:numId w:val="0"/>
        </w:numPr>
        <w:rPr>
          <w:rFonts w:asciiTheme="minorHAnsi" w:hAnsiTheme="minorHAnsi" w:cstheme="minorHAnsi"/>
          <w:b w:val="0"/>
        </w:rPr>
      </w:pPr>
    </w:p>
    <w:p w:rsidRPr="00E6797A" w:rsidR="00F67B58" w:rsidP="00F67B58" w:rsidRDefault="00F67B58" w14:paraId="6846CF31" w14:textId="77777777">
      <w:pPr>
        <w:pStyle w:val="Ttulo7"/>
        <w:numPr>
          <w:ilvl w:val="0"/>
          <w:numId w:val="0"/>
        </w:numPr>
        <w:rPr>
          <w:rFonts w:asciiTheme="minorHAnsi" w:hAnsiTheme="minorHAnsi" w:cstheme="minorHAnsi"/>
          <w:b w:val="0"/>
        </w:rPr>
      </w:pPr>
      <w:r w:rsidRPr="00E6797A">
        <w:rPr>
          <w:rFonts w:asciiTheme="minorHAnsi" w:hAnsiTheme="minorHAnsi" w:cstheme="minorHAnsi"/>
          <w:b w:val="0"/>
        </w:rPr>
        <w:t>(a.4)</w:t>
      </w:r>
      <w:r w:rsidRPr="00E6797A">
        <w:rPr>
          <w:rFonts w:asciiTheme="minorHAnsi" w:hAnsiTheme="minorHAnsi" w:cstheme="minorHAnsi"/>
          <w:b w:val="0"/>
        </w:rPr>
        <w:tab/>
      </w:r>
      <w:r w:rsidRPr="00E6797A">
        <w:rPr>
          <w:rFonts w:asciiTheme="minorHAnsi" w:hAnsiTheme="minorHAnsi" w:cstheme="minorHAnsi"/>
          <w:b w:val="0"/>
        </w:rPr>
        <w:t xml:space="preserve">Exportações de outros produtos importados ou adquiridos pela empresa no mercado doméstico. </w:t>
      </w:r>
    </w:p>
    <w:p w:rsidRPr="00E6797A" w:rsidR="00F67B58" w:rsidP="00F67B58" w:rsidRDefault="00F67B58" w14:paraId="7F876F0D" w14:textId="77777777">
      <w:pPr>
        <w:pStyle w:val="Ttulo7"/>
        <w:numPr>
          <w:ilvl w:val="0"/>
          <w:numId w:val="0"/>
        </w:numPr>
        <w:rPr>
          <w:rFonts w:asciiTheme="minorHAnsi" w:hAnsiTheme="minorHAnsi" w:cstheme="minorHAnsi"/>
          <w:b w:val="0"/>
        </w:rPr>
      </w:pPr>
    </w:p>
    <w:p w:rsidRPr="00E6797A" w:rsidR="00F67B58" w:rsidP="00F67B58" w:rsidRDefault="00F67B58" w14:paraId="09BC4747" w14:textId="77777777">
      <w:pPr>
        <w:jc w:val="center"/>
        <w:rPr>
          <w:rFonts w:asciiTheme="minorHAnsi" w:hAnsiTheme="minorHAnsi" w:cstheme="minorHAnsi"/>
          <w:b/>
          <w:sz w:val="24"/>
          <w:szCs w:val="24"/>
        </w:rPr>
      </w:pPr>
      <w:r w:rsidRPr="00E6797A">
        <w:rPr>
          <w:rFonts w:asciiTheme="minorHAnsi" w:hAnsiTheme="minorHAnsi" w:cstheme="minorHAnsi"/>
          <w:b/>
          <w:i/>
          <w:sz w:val="24"/>
          <w:szCs w:val="24"/>
        </w:rPr>
        <w:br w:type="page"/>
      </w:r>
      <w:r w:rsidRPr="00E6797A">
        <w:rPr>
          <w:rFonts w:asciiTheme="minorHAnsi" w:hAnsiTheme="minorHAnsi" w:cstheme="minorHAnsi"/>
          <w:b/>
          <w:sz w:val="24"/>
          <w:szCs w:val="24"/>
        </w:rPr>
        <w:t>APÊNDICE I</w:t>
      </w:r>
    </w:p>
    <w:p w:rsidRPr="00E6797A" w:rsidR="00F67B58" w:rsidP="00F67B58" w:rsidRDefault="00F67B58" w14:paraId="17072485" w14:textId="77777777">
      <w:pPr>
        <w:rPr>
          <w:rFonts w:asciiTheme="minorHAnsi" w:hAnsiTheme="minorHAnsi" w:cstheme="minorHAnsi"/>
        </w:rPr>
      </w:pPr>
    </w:p>
    <w:p w:rsidRPr="00E6797A" w:rsidR="00F67B58" w:rsidP="00F67B58" w:rsidRDefault="00F67B58" w14:paraId="0810BEDD" w14:textId="77777777">
      <w:pPr>
        <w:jc w:val="center"/>
        <w:rPr>
          <w:rFonts w:asciiTheme="minorHAnsi" w:hAnsiTheme="minorHAnsi" w:cstheme="minorHAnsi"/>
          <w:sz w:val="24"/>
          <w:szCs w:val="24"/>
        </w:rPr>
      </w:pPr>
      <w:r w:rsidRPr="00E6797A">
        <w:rPr>
          <w:rFonts w:asciiTheme="minorHAnsi" w:hAnsiTheme="minorHAnsi" w:cstheme="minorHAnsi"/>
          <w:sz w:val="24"/>
          <w:szCs w:val="24"/>
        </w:rPr>
        <w:t>TERMO DE RESPONSABILIDADE</w:t>
      </w:r>
    </w:p>
    <w:p w:rsidRPr="00E6797A" w:rsidR="00F67B58" w:rsidP="00F67B58" w:rsidRDefault="00F67B58" w14:paraId="0576CEC6" w14:textId="77777777">
      <w:pPr>
        <w:rPr>
          <w:rFonts w:asciiTheme="minorHAnsi" w:hAnsiTheme="minorHAnsi" w:cstheme="minorHAnsi"/>
          <w:sz w:val="24"/>
          <w:szCs w:val="24"/>
        </w:rPr>
      </w:pPr>
    </w:p>
    <w:p w:rsidRPr="00E6797A" w:rsidR="00F67B58" w:rsidP="00F67B58" w:rsidRDefault="00F67B58" w14:paraId="39E73508" w14:textId="77777777">
      <w:pPr>
        <w:rPr>
          <w:rFonts w:asciiTheme="minorHAnsi" w:hAnsiTheme="minorHAnsi" w:cstheme="minorHAnsi"/>
          <w:sz w:val="24"/>
          <w:szCs w:val="24"/>
        </w:rPr>
      </w:pPr>
    </w:p>
    <w:p w:rsidRPr="00E6797A" w:rsidR="00F67B58" w:rsidP="00F67B58" w:rsidRDefault="00F67B58" w14:paraId="75EA4919" w14:textId="77777777">
      <w:pPr>
        <w:rPr>
          <w:rFonts w:asciiTheme="minorHAnsi" w:hAnsiTheme="minorHAnsi" w:cstheme="minorHAnsi"/>
          <w:sz w:val="24"/>
          <w:szCs w:val="24"/>
        </w:rPr>
      </w:pPr>
    </w:p>
    <w:p w:rsidRPr="00E6797A" w:rsidR="00F67B58" w:rsidP="00F67B58" w:rsidRDefault="00F67B58" w14:paraId="38033214" w14:textId="77777777">
      <w:pPr>
        <w:rPr>
          <w:rFonts w:asciiTheme="minorHAnsi" w:hAnsiTheme="minorHAnsi" w:cstheme="minorHAnsi"/>
          <w:sz w:val="24"/>
          <w:szCs w:val="24"/>
        </w:rPr>
      </w:pPr>
      <w:r w:rsidRPr="00E6797A">
        <w:rPr>
          <w:rFonts w:asciiTheme="minorHAnsi" w:hAnsiTheme="minorHAnsi" w:cstheme="minorHAnsi"/>
          <w:sz w:val="24"/>
          <w:szCs w:val="24"/>
        </w:rPr>
        <w:t>PARTE INTERESSADA:</w:t>
      </w:r>
    </w:p>
    <w:p w:rsidRPr="00E6797A" w:rsidR="00F67B58" w:rsidP="00F67B58" w:rsidRDefault="00F67B58" w14:paraId="6DA4F59D" w14:textId="77777777">
      <w:pPr>
        <w:rPr>
          <w:rFonts w:asciiTheme="minorHAnsi" w:hAnsiTheme="minorHAnsi" w:cstheme="minorHAnsi"/>
          <w:sz w:val="24"/>
          <w:szCs w:val="24"/>
        </w:rPr>
      </w:pPr>
    </w:p>
    <w:p w:rsidRPr="00E6797A" w:rsidR="00F67B58" w:rsidP="00F67B58" w:rsidRDefault="00F67B58" w14:paraId="6C6F8BC2" w14:textId="77777777">
      <w:pPr>
        <w:rPr>
          <w:rFonts w:asciiTheme="minorHAnsi" w:hAnsiTheme="minorHAnsi" w:cstheme="minorHAnsi"/>
          <w:sz w:val="24"/>
          <w:szCs w:val="24"/>
        </w:rPr>
      </w:pPr>
      <w:r w:rsidRPr="00E6797A">
        <w:rPr>
          <w:rFonts w:asciiTheme="minorHAnsi" w:hAnsiTheme="minorHAnsi" w:cstheme="minorHAnsi"/>
          <w:sz w:val="24"/>
          <w:szCs w:val="24"/>
        </w:rPr>
        <w:t>REPRESENTANTE LEGAL:</w:t>
      </w:r>
    </w:p>
    <w:p w:rsidRPr="00E6797A" w:rsidR="00F67B58" w:rsidP="00F67B58" w:rsidRDefault="00F67B58" w14:paraId="0E5177E8" w14:textId="77777777">
      <w:pPr>
        <w:jc w:val="both"/>
        <w:rPr>
          <w:rFonts w:asciiTheme="minorHAnsi" w:hAnsiTheme="minorHAnsi" w:cstheme="minorHAnsi"/>
          <w:sz w:val="24"/>
          <w:szCs w:val="24"/>
        </w:rPr>
      </w:pPr>
    </w:p>
    <w:p w:rsidRPr="00E6797A" w:rsidR="00F67B58" w:rsidP="00F67B58" w:rsidRDefault="00F67B58" w14:paraId="6671BE72" w14:textId="77777777">
      <w:pPr>
        <w:jc w:val="both"/>
        <w:rPr>
          <w:rFonts w:asciiTheme="minorHAnsi" w:hAnsiTheme="minorHAnsi" w:cstheme="minorHAnsi"/>
          <w:sz w:val="24"/>
          <w:szCs w:val="24"/>
        </w:rPr>
      </w:pPr>
      <w:r w:rsidRPr="00E6797A">
        <w:rPr>
          <w:rFonts w:asciiTheme="minorHAnsi" w:hAnsiTheme="minorHAnsi" w:cstheme="minorHAnsi"/>
          <w:sz w:val="24"/>
          <w:szCs w:val="24"/>
        </w:rPr>
        <w:t>CARGO/FUNÇÃO DO REPRESENTANTE LEGAL:</w:t>
      </w:r>
    </w:p>
    <w:p w:rsidRPr="00E6797A" w:rsidR="00F67B58" w:rsidP="00F67B58" w:rsidRDefault="00F67B58" w14:paraId="34A3F9F9" w14:textId="77777777">
      <w:pPr>
        <w:jc w:val="both"/>
        <w:rPr>
          <w:rFonts w:asciiTheme="minorHAnsi" w:hAnsiTheme="minorHAnsi" w:cstheme="minorHAnsi"/>
          <w:sz w:val="24"/>
          <w:szCs w:val="24"/>
        </w:rPr>
      </w:pPr>
    </w:p>
    <w:p w:rsidRPr="00E6797A" w:rsidR="00F67B58" w:rsidP="00F67B58" w:rsidRDefault="00F67B58" w14:paraId="11B9A824" w14:textId="77777777">
      <w:pPr>
        <w:jc w:val="both"/>
        <w:rPr>
          <w:rFonts w:asciiTheme="minorHAnsi" w:hAnsiTheme="minorHAnsi" w:cstheme="minorHAnsi"/>
          <w:sz w:val="24"/>
          <w:szCs w:val="24"/>
        </w:rPr>
      </w:pPr>
      <w:r w:rsidRPr="00E6797A">
        <w:rPr>
          <w:rFonts w:asciiTheme="minorHAnsi" w:hAnsiTheme="minorHAnsi" w:cstheme="minorHAnsi"/>
          <w:sz w:val="24"/>
          <w:szCs w:val="24"/>
        </w:rPr>
        <w:t xml:space="preserve">TELEFONE: </w:t>
      </w:r>
    </w:p>
    <w:p w:rsidRPr="00E6797A" w:rsidR="00F67B58" w:rsidP="00F67B58" w:rsidRDefault="00F67B58" w14:paraId="1A742906" w14:textId="77777777">
      <w:pPr>
        <w:jc w:val="both"/>
        <w:rPr>
          <w:rFonts w:asciiTheme="minorHAnsi" w:hAnsiTheme="minorHAnsi" w:cstheme="minorHAnsi"/>
          <w:sz w:val="24"/>
          <w:szCs w:val="24"/>
        </w:rPr>
      </w:pPr>
    </w:p>
    <w:p w:rsidRPr="00E6797A" w:rsidR="00F67B58" w:rsidP="00F67B58" w:rsidRDefault="00F67B58" w14:paraId="75568AA4" w14:textId="77777777">
      <w:pPr>
        <w:jc w:val="both"/>
        <w:rPr>
          <w:rFonts w:asciiTheme="minorHAnsi" w:hAnsiTheme="minorHAnsi" w:cstheme="minorHAnsi"/>
          <w:sz w:val="24"/>
          <w:szCs w:val="24"/>
        </w:rPr>
      </w:pPr>
      <w:r w:rsidRPr="00E6797A">
        <w:rPr>
          <w:rFonts w:asciiTheme="minorHAnsi" w:hAnsiTheme="minorHAnsi" w:cstheme="minorHAnsi"/>
          <w:sz w:val="24"/>
          <w:szCs w:val="24"/>
        </w:rPr>
        <w:t>ENDEREÇO:</w:t>
      </w:r>
    </w:p>
    <w:p w:rsidRPr="00E6797A" w:rsidR="00F67B58" w:rsidP="00F67B58" w:rsidRDefault="00F67B58" w14:paraId="1411B004" w14:textId="77777777">
      <w:pPr>
        <w:jc w:val="both"/>
        <w:rPr>
          <w:rFonts w:asciiTheme="minorHAnsi" w:hAnsiTheme="minorHAnsi" w:cstheme="minorHAnsi"/>
          <w:sz w:val="24"/>
          <w:szCs w:val="24"/>
        </w:rPr>
      </w:pPr>
    </w:p>
    <w:p w:rsidRPr="00E6797A" w:rsidR="00F67B58" w:rsidP="00F67B58" w:rsidRDefault="00F67B58" w14:paraId="059A3571" w14:textId="77777777">
      <w:pPr>
        <w:jc w:val="both"/>
        <w:rPr>
          <w:rFonts w:asciiTheme="minorHAnsi" w:hAnsiTheme="minorHAnsi" w:cstheme="minorHAnsi"/>
          <w:sz w:val="24"/>
          <w:szCs w:val="24"/>
        </w:rPr>
      </w:pPr>
      <w:r w:rsidRPr="00E6797A">
        <w:rPr>
          <w:rFonts w:asciiTheme="minorHAnsi" w:hAnsiTheme="minorHAnsi" w:cstheme="minorHAnsi"/>
          <w:sz w:val="24"/>
          <w:szCs w:val="24"/>
        </w:rPr>
        <w:t>ENDEREÇO ELETRÔNICO</w:t>
      </w:r>
      <w:r w:rsidRPr="00E6797A" w:rsidR="00501B36">
        <w:rPr>
          <w:rFonts w:asciiTheme="minorHAnsi" w:hAnsiTheme="minorHAnsi" w:cstheme="minorHAnsi"/>
          <w:sz w:val="24"/>
          <w:szCs w:val="24"/>
        </w:rPr>
        <w:t xml:space="preserve"> (e-mail)</w:t>
      </w:r>
      <w:r w:rsidRPr="00E6797A">
        <w:rPr>
          <w:rFonts w:asciiTheme="minorHAnsi" w:hAnsiTheme="minorHAnsi" w:cstheme="minorHAnsi"/>
          <w:sz w:val="24"/>
          <w:szCs w:val="24"/>
        </w:rPr>
        <w:t>:</w:t>
      </w:r>
    </w:p>
    <w:p w:rsidRPr="00E6797A" w:rsidR="00F67B58" w:rsidP="00F67B58" w:rsidRDefault="00F67B58" w14:paraId="0800D512" w14:textId="77777777">
      <w:pPr>
        <w:jc w:val="both"/>
        <w:rPr>
          <w:rFonts w:asciiTheme="minorHAnsi" w:hAnsiTheme="minorHAnsi" w:cstheme="minorHAnsi"/>
          <w:sz w:val="24"/>
          <w:szCs w:val="24"/>
        </w:rPr>
      </w:pPr>
    </w:p>
    <w:p w:rsidRPr="00E6797A" w:rsidR="00F67B58" w:rsidP="00F67B58" w:rsidRDefault="00F67B58" w14:paraId="22FABCAD" w14:textId="77777777">
      <w:pPr>
        <w:rPr>
          <w:rFonts w:asciiTheme="minorHAnsi" w:hAnsiTheme="minorHAnsi" w:cstheme="minorHAnsi"/>
          <w:sz w:val="24"/>
          <w:szCs w:val="24"/>
        </w:rPr>
      </w:pPr>
    </w:p>
    <w:p w:rsidRPr="00E6797A" w:rsidR="00F67B58" w:rsidP="00F67B58" w:rsidRDefault="00F67B58" w14:paraId="082507FA" w14:textId="77777777">
      <w:pPr>
        <w:rPr>
          <w:rFonts w:asciiTheme="minorHAnsi" w:hAnsiTheme="minorHAnsi" w:cstheme="minorHAnsi"/>
          <w:sz w:val="24"/>
          <w:szCs w:val="24"/>
        </w:rPr>
      </w:pPr>
    </w:p>
    <w:p w:rsidRPr="00E6797A" w:rsidR="00F67B58" w:rsidP="00F67B58" w:rsidRDefault="00F67B58" w14:paraId="0FAFAE1B" w14:textId="45E619D2">
      <w:pPr>
        <w:ind w:firstLine="708"/>
        <w:jc w:val="both"/>
        <w:rPr>
          <w:rFonts w:asciiTheme="minorHAnsi" w:hAnsiTheme="minorHAnsi" w:cstheme="minorHAnsi"/>
          <w:sz w:val="24"/>
          <w:szCs w:val="24"/>
        </w:rPr>
      </w:pPr>
      <w:r w:rsidRPr="00E6797A">
        <w:rPr>
          <w:rFonts w:asciiTheme="minorHAnsi" w:hAnsiTheme="minorHAnsi" w:cstheme="minorHAnsi"/>
          <w:sz w:val="24"/>
          <w:szCs w:val="24"/>
        </w:rPr>
        <w:t xml:space="preserve">Certifico a veracidade das informações contidas neste questionário e estou ciente de que essas informações estão sujeitas a verificação </w:t>
      </w:r>
      <w:r w:rsidRPr="00E6797A" w:rsidR="00885764">
        <w:rPr>
          <w:rFonts w:asciiTheme="minorHAnsi" w:hAnsiTheme="minorHAnsi" w:cstheme="minorHAnsi"/>
          <w:b/>
          <w:sz w:val="24"/>
          <w:szCs w:val="24"/>
        </w:rPr>
        <w:t>in loco</w:t>
      </w:r>
      <w:r w:rsidRPr="00E6797A">
        <w:rPr>
          <w:rFonts w:asciiTheme="minorHAnsi" w:hAnsiTheme="minorHAnsi" w:cstheme="minorHAnsi"/>
          <w:sz w:val="24"/>
          <w:szCs w:val="24"/>
        </w:rPr>
        <w:t xml:space="preserve"> </w:t>
      </w:r>
      <w:r w:rsidR="00305DA2">
        <w:rPr>
          <w:rFonts w:asciiTheme="minorHAnsi" w:hAnsiTheme="minorHAnsi" w:cstheme="minorHAnsi"/>
          <w:sz w:val="24"/>
          <w:szCs w:val="24"/>
        </w:rPr>
        <w:t>pelo DECOM</w:t>
      </w:r>
      <w:r w:rsidRPr="00E6797A">
        <w:rPr>
          <w:rFonts w:asciiTheme="minorHAnsi" w:hAnsiTheme="minorHAnsi" w:cstheme="minorHAnsi"/>
          <w:sz w:val="24"/>
          <w:szCs w:val="24"/>
        </w:rPr>
        <w:t>.</w:t>
      </w:r>
    </w:p>
    <w:p w:rsidRPr="00E6797A" w:rsidR="00F67B58" w:rsidP="00F67B58" w:rsidRDefault="00F67B58" w14:paraId="61B702B2" w14:textId="77777777">
      <w:pPr>
        <w:jc w:val="both"/>
        <w:rPr>
          <w:rFonts w:asciiTheme="minorHAnsi" w:hAnsiTheme="minorHAnsi" w:cstheme="minorHAnsi"/>
          <w:sz w:val="24"/>
          <w:szCs w:val="24"/>
        </w:rPr>
      </w:pPr>
    </w:p>
    <w:p w:rsidRPr="00E6797A" w:rsidR="00F67B58" w:rsidP="00F67B58" w:rsidRDefault="00F67B58" w14:paraId="44EF4C0B" w14:textId="5944BD3D">
      <w:pPr>
        <w:ind w:firstLine="708"/>
        <w:jc w:val="both"/>
        <w:rPr>
          <w:rFonts w:asciiTheme="minorHAnsi" w:hAnsiTheme="minorHAnsi" w:cstheme="minorHAnsi"/>
          <w:sz w:val="24"/>
          <w:szCs w:val="24"/>
        </w:rPr>
      </w:pPr>
      <w:r w:rsidRPr="00E6797A">
        <w:rPr>
          <w:rFonts w:asciiTheme="minorHAnsi" w:hAnsiTheme="minorHAnsi" w:cstheme="minorHAnsi"/>
          <w:sz w:val="24"/>
          <w:szCs w:val="24"/>
        </w:rPr>
        <w:t xml:space="preserve">Autorizo </w:t>
      </w:r>
      <w:r w:rsidR="00305DA2">
        <w:rPr>
          <w:rFonts w:asciiTheme="minorHAnsi" w:hAnsiTheme="minorHAnsi" w:cstheme="minorHAnsi"/>
          <w:sz w:val="24"/>
          <w:szCs w:val="24"/>
        </w:rPr>
        <w:t>o DECOM</w:t>
      </w:r>
      <w:r w:rsidRPr="00E6797A">
        <w:rPr>
          <w:rFonts w:asciiTheme="minorHAnsi" w:hAnsiTheme="minorHAnsi" w:cstheme="minorHAnsi"/>
          <w:sz w:val="24"/>
          <w:szCs w:val="24"/>
        </w:rPr>
        <w:t xml:space="preserve"> a utilizar as informações apresentadas neste questionário.</w:t>
      </w:r>
    </w:p>
    <w:p w:rsidRPr="00E6797A" w:rsidR="00F67B58" w:rsidP="00F67B58" w:rsidRDefault="00F67B58" w14:paraId="2B45129F" w14:textId="77777777">
      <w:pPr>
        <w:ind w:firstLine="708"/>
        <w:jc w:val="both"/>
        <w:rPr>
          <w:rFonts w:asciiTheme="minorHAnsi" w:hAnsiTheme="minorHAnsi" w:cstheme="minorHAnsi"/>
          <w:sz w:val="24"/>
          <w:szCs w:val="24"/>
        </w:rPr>
      </w:pPr>
    </w:p>
    <w:p w:rsidRPr="00E6797A" w:rsidR="00F67B58" w:rsidP="00F67B58" w:rsidRDefault="00F67B58" w14:paraId="13E82253" w14:textId="77777777">
      <w:pPr>
        <w:ind w:firstLine="708"/>
        <w:jc w:val="both"/>
        <w:rPr>
          <w:rFonts w:asciiTheme="minorHAnsi" w:hAnsiTheme="minorHAnsi" w:cstheme="minorHAnsi"/>
          <w:color w:val="000000"/>
          <w:w w:val="99"/>
          <w:sz w:val="24"/>
          <w:szCs w:val="24"/>
        </w:rPr>
      </w:pPr>
      <w:r w:rsidRPr="00E6797A">
        <w:rPr>
          <w:rFonts w:asciiTheme="minorHAnsi" w:hAnsiTheme="minorHAnsi" w:cstheme="minorHAnsi"/>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rsidRPr="00E6797A" w:rsidR="00F67B58" w:rsidP="00F67B58" w:rsidRDefault="00F67B58" w14:paraId="4B798558" w14:textId="77777777">
      <w:pPr>
        <w:ind w:firstLine="708"/>
        <w:jc w:val="both"/>
        <w:rPr>
          <w:rFonts w:asciiTheme="minorHAnsi" w:hAnsiTheme="minorHAnsi" w:cstheme="minorHAnsi"/>
          <w:sz w:val="24"/>
          <w:szCs w:val="24"/>
        </w:rPr>
      </w:pPr>
    </w:p>
    <w:p w:rsidRPr="00E6797A" w:rsidR="00F67B58" w:rsidP="00F67B58" w:rsidRDefault="00F67B58" w14:paraId="0FFD6DD8" w14:textId="77777777">
      <w:pPr>
        <w:jc w:val="both"/>
        <w:rPr>
          <w:rFonts w:asciiTheme="minorHAnsi" w:hAnsiTheme="minorHAnsi" w:cstheme="minorHAnsi"/>
          <w:sz w:val="24"/>
          <w:szCs w:val="24"/>
        </w:rPr>
      </w:pPr>
    </w:p>
    <w:p w:rsidRPr="00E6797A" w:rsidR="00F67B58" w:rsidP="00F67B58" w:rsidRDefault="00F67B58" w14:paraId="086BA807" w14:textId="77777777">
      <w:pPr>
        <w:jc w:val="both"/>
        <w:rPr>
          <w:rFonts w:asciiTheme="minorHAnsi" w:hAnsiTheme="minorHAnsi" w:cstheme="minorHAnsi"/>
          <w:sz w:val="24"/>
          <w:szCs w:val="24"/>
        </w:rPr>
      </w:pPr>
    </w:p>
    <w:p w:rsidRPr="00E6797A" w:rsidR="00F67B58" w:rsidP="00F67B58" w:rsidRDefault="00F67B58" w14:paraId="2519BCA2" w14:textId="77777777">
      <w:pPr>
        <w:jc w:val="both"/>
        <w:rPr>
          <w:rFonts w:asciiTheme="minorHAnsi" w:hAnsiTheme="minorHAnsi" w:cstheme="minorHAnsi"/>
          <w:sz w:val="24"/>
          <w:szCs w:val="24"/>
        </w:rPr>
      </w:pPr>
    </w:p>
    <w:p w:rsidRPr="00E6797A" w:rsidR="00F67B58" w:rsidP="00F67B58" w:rsidRDefault="00F67B58" w14:paraId="67664D25" w14:textId="77777777">
      <w:pPr>
        <w:jc w:val="right"/>
        <w:rPr>
          <w:rFonts w:asciiTheme="minorHAnsi" w:hAnsiTheme="minorHAnsi" w:cstheme="minorHAnsi"/>
          <w:sz w:val="24"/>
          <w:szCs w:val="24"/>
        </w:rPr>
      </w:pPr>
      <w:r w:rsidRPr="00E6797A">
        <w:rPr>
          <w:rFonts w:asciiTheme="minorHAnsi" w:hAnsiTheme="minorHAnsi" w:cstheme="minorHAnsi"/>
          <w:sz w:val="24"/>
          <w:szCs w:val="24"/>
        </w:rPr>
        <w:t>Local e data</w:t>
      </w:r>
    </w:p>
    <w:p w:rsidRPr="00E6797A" w:rsidR="00F67B58" w:rsidP="00F67B58" w:rsidRDefault="00F67B58" w14:paraId="5AAA6A6B" w14:textId="77777777">
      <w:pPr>
        <w:jc w:val="center"/>
        <w:rPr>
          <w:rFonts w:asciiTheme="minorHAnsi" w:hAnsiTheme="minorHAnsi" w:cstheme="minorHAnsi"/>
          <w:sz w:val="24"/>
          <w:szCs w:val="24"/>
        </w:rPr>
      </w:pPr>
    </w:p>
    <w:p w:rsidRPr="00E6797A" w:rsidR="00F67B58" w:rsidP="00F67B58" w:rsidRDefault="00F67B58" w14:paraId="56C16CE0" w14:textId="77777777">
      <w:pPr>
        <w:jc w:val="center"/>
        <w:rPr>
          <w:rFonts w:asciiTheme="minorHAnsi" w:hAnsiTheme="minorHAnsi" w:cstheme="minorHAnsi"/>
          <w:sz w:val="24"/>
          <w:szCs w:val="24"/>
        </w:rPr>
      </w:pPr>
    </w:p>
    <w:p w:rsidRPr="00E6797A" w:rsidR="00F67B58" w:rsidP="00F67B58" w:rsidRDefault="00F67B58" w14:paraId="557ABDB1" w14:textId="77777777">
      <w:pPr>
        <w:jc w:val="center"/>
        <w:rPr>
          <w:rFonts w:asciiTheme="minorHAnsi" w:hAnsiTheme="minorHAnsi" w:cstheme="minorHAnsi"/>
          <w:sz w:val="24"/>
          <w:szCs w:val="24"/>
        </w:rPr>
      </w:pPr>
    </w:p>
    <w:p w:rsidRPr="00E6797A" w:rsidR="00F67B58" w:rsidP="00F67B58" w:rsidRDefault="00F67B58" w14:paraId="60CC13DA" w14:textId="77777777">
      <w:pPr>
        <w:jc w:val="center"/>
        <w:rPr>
          <w:rFonts w:asciiTheme="minorHAnsi" w:hAnsiTheme="minorHAnsi" w:cstheme="minorHAnsi"/>
          <w:sz w:val="24"/>
          <w:szCs w:val="24"/>
        </w:rPr>
      </w:pPr>
    </w:p>
    <w:p w:rsidRPr="00E6797A" w:rsidR="00F67B58" w:rsidP="00F67B58" w:rsidRDefault="00F67B58" w14:paraId="10228942" w14:textId="77777777">
      <w:pPr>
        <w:jc w:val="center"/>
        <w:rPr>
          <w:rFonts w:asciiTheme="minorHAnsi" w:hAnsiTheme="minorHAnsi" w:cstheme="minorHAnsi"/>
          <w:sz w:val="24"/>
          <w:szCs w:val="24"/>
        </w:rPr>
      </w:pPr>
    </w:p>
    <w:p w:rsidRPr="00E6797A" w:rsidR="00F67B58" w:rsidP="00F67B58" w:rsidRDefault="00F67B58" w14:paraId="17F87482" w14:textId="77777777">
      <w:pPr>
        <w:jc w:val="center"/>
        <w:rPr>
          <w:rFonts w:asciiTheme="minorHAnsi" w:hAnsiTheme="minorHAnsi" w:cstheme="minorHAnsi"/>
          <w:sz w:val="24"/>
          <w:szCs w:val="24"/>
        </w:rPr>
      </w:pPr>
    </w:p>
    <w:p w:rsidRPr="00E6797A" w:rsidR="00F67B58" w:rsidP="00F67B58" w:rsidRDefault="00F67B58" w14:paraId="319A564D" w14:textId="77777777">
      <w:pPr>
        <w:jc w:val="center"/>
        <w:rPr>
          <w:rFonts w:asciiTheme="minorHAnsi" w:hAnsiTheme="minorHAnsi" w:cstheme="minorHAnsi"/>
          <w:sz w:val="24"/>
          <w:szCs w:val="24"/>
        </w:rPr>
      </w:pPr>
    </w:p>
    <w:p w:rsidRPr="00E6797A" w:rsidR="00F67B58" w:rsidP="00F67B58" w:rsidRDefault="00F67B58" w14:paraId="08ED8EDC" w14:textId="77777777">
      <w:pPr>
        <w:jc w:val="center"/>
        <w:rPr>
          <w:rFonts w:asciiTheme="minorHAnsi" w:hAnsiTheme="minorHAnsi" w:cstheme="minorHAnsi"/>
          <w:sz w:val="24"/>
          <w:szCs w:val="24"/>
        </w:rPr>
      </w:pPr>
    </w:p>
    <w:p w:rsidRPr="00E6797A" w:rsidR="00F67B58" w:rsidP="00F67B58" w:rsidRDefault="00F67B58" w14:paraId="1C8E3AF5" w14:textId="77777777">
      <w:pPr>
        <w:jc w:val="center"/>
        <w:rPr>
          <w:rFonts w:asciiTheme="minorHAnsi" w:hAnsiTheme="minorHAnsi" w:cstheme="minorHAnsi"/>
          <w:sz w:val="24"/>
          <w:szCs w:val="24"/>
        </w:rPr>
      </w:pPr>
    </w:p>
    <w:p w:rsidRPr="00E6797A" w:rsidR="00F67B58" w:rsidP="00F67B58" w:rsidRDefault="00F67B58" w14:paraId="177882DA" w14:textId="77777777">
      <w:pPr>
        <w:jc w:val="center"/>
        <w:rPr>
          <w:rFonts w:asciiTheme="minorHAnsi" w:hAnsiTheme="minorHAnsi" w:cstheme="minorHAnsi"/>
          <w:sz w:val="24"/>
          <w:szCs w:val="24"/>
        </w:rPr>
      </w:pPr>
      <w:r w:rsidRPr="00E6797A">
        <w:rPr>
          <w:rFonts w:asciiTheme="minorHAnsi" w:hAnsiTheme="minorHAnsi" w:cstheme="minorHAnsi"/>
          <w:sz w:val="24"/>
          <w:szCs w:val="24"/>
        </w:rPr>
        <w:t xml:space="preserve">Assinatura do representante legal </w:t>
      </w:r>
    </w:p>
    <w:p w:rsidRPr="00E6797A" w:rsidR="00F67B58" w:rsidP="00F67B58" w:rsidRDefault="00F67B58" w14:paraId="0540A15E" w14:textId="77777777">
      <w:pPr>
        <w:jc w:val="center"/>
        <w:rPr>
          <w:rFonts w:asciiTheme="minorHAnsi" w:hAnsiTheme="minorHAnsi" w:cstheme="minorHAnsi"/>
          <w:sz w:val="24"/>
          <w:szCs w:val="24"/>
        </w:rPr>
      </w:pPr>
      <w:r w:rsidRPr="00E6797A">
        <w:rPr>
          <w:rFonts w:asciiTheme="minorHAnsi" w:hAnsiTheme="minorHAnsi" w:cstheme="minorHAnsi"/>
          <w:sz w:val="24"/>
          <w:szCs w:val="24"/>
        </w:rPr>
        <w:t xml:space="preserve">Nome legível do representante legal </w:t>
      </w:r>
    </w:p>
    <w:p w:rsidRPr="00E6797A" w:rsidR="00F67B58" w:rsidP="00F67B58" w:rsidRDefault="00F67B58" w14:paraId="1B7B4128" w14:textId="77777777">
      <w:pPr>
        <w:jc w:val="center"/>
        <w:rPr>
          <w:rFonts w:asciiTheme="minorHAnsi" w:hAnsiTheme="minorHAnsi" w:cstheme="minorHAnsi"/>
          <w:sz w:val="24"/>
          <w:szCs w:val="24"/>
        </w:rPr>
      </w:pPr>
      <w:r w:rsidRPr="00E6797A">
        <w:rPr>
          <w:rFonts w:asciiTheme="minorHAnsi" w:hAnsiTheme="minorHAnsi" w:cstheme="minorHAnsi"/>
          <w:sz w:val="24"/>
          <w:szCs w:val="24"/>
        </w:rPr>
        <w:t xml:space="preserve">Cargo do representante legal </w:t>
      </w:r>
    </w:p>
    <w:p w:rsidRPr="00E6797A" w:rsidR="00F67B58" w:rsidP="00F67B58" w:rsidRDefault="00F67B58" w14:paraId="627F633C" w14:textId="77777777">
      <w:pPr>
        <w:rPr>
          <w:rFonts w:asciiTheme="minorHAnsi" w:hAnsiTheme="minorHAnsi" w:cstheme="minorHAnsi"/>
        </w:rPr>
      </w:pPr>
    </w:p>
    <w:p w:rsidRPr="00E6797A" w:rsidR="00F67B58" w:rsidP="00F67B58" w:rsidRDefault="00F67B58" w14:paraId="4C0EEE7B" w14:textId="77777777">
      <w:pPr>
        <w:rPr>
          <w:rFonts w:asciiTheme="minorHAnsi" w:hAnsiTheme="minorHAnsi" w:cstheme="minorHAnsi"/>
        </w:rPr>
      </w:pPr>
    </w:p>
    <w:p w:rsidRPr="00E6797A" w:rsidR="004A6E82" w:rsidP="00F67B58" w:rsidRDefault="004A6E82" w14:paraId="73DFBDEC" w14:textId="77777777">
      <w:pPr>
        <w:rPr>
          <w:rFonts w:asciiTheme="minorHAnsi" w:hAnsiTheme="minorHAnsi" w:cstheme="minorHAnsi"/>
        </w:rPr>
      </w:pPr>
    </w:p>
    <w:sectPr w:rsidRPr="00E6797A" w:rsidR="004A6E82" w:rsidSect="00964AD2">
      <w:footerReference w:type="default" r:id="rId13"/>
      <w:pgSz w:w="11907" w:h="16840" w:orient="portrait" w:code="9"/>
      <w:pgMar w:top="1134" w:right="907" w:bottom="1418" w:left="907"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04A16" w:rsidRDefault="00E04A16" w14:paraId="597A51B7" w14:textId="77777777">
      <w:r>
        <w:separator/>
      </w:r>
    </w:p>
  </w:endnote>
  <w:endnote w:type="continuationSeparator" w:id="0">
    <w:p w:rsidR="00E04A16" w:rsidRDefault="00E04A16" w14:paraId="726AD1A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F2C6C" w:rsidRDefault="00FF2C6C" w14:paraId="1C03FD35" w14:textId="77777777">
    <w:pPr>
      <w:pStyle w:val="Rodap"/>
      <w:framePr w:wrap="auto" w:hAnchor="margin" w:vAnchor="text"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49</w:t>
    </w:r>
    <w:r>
      <w:rPr>
        <w:rStyle w:val="Nmerodepgina"/>
      </w:rPr>
      <w:fldChar w:fldCharType="end"/>
    </w:r>
  </w:p>
  <w:p w:rsidR="00FF2C6C" w:rsidRDefault="00FF2C6C" w14:paraId="6015A4BB" w14:textId="77777777">
    <w:pPr>
      <w:pStyle w:val="Rodap"/>
      <w:ind w:right="360" w:firstLine="70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04A16" w:rsidRDefault="00E04A16" w14:paraId="76BBEF9F" w14:textId="77777777">
      <w:r>
        <w:separator/>
      </w:r>
    </w:p>
  </w:footnote>
  <w:footnote w:type="continuationSeparator" w:id="0">
    <w:p w:rsidR="00E04A16" w:rsidRDefault="00E04A16" w14:paraId="38172CCA"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02CA6"/>
    <w:multiLevelType w:val="hybridMultilevel"/>
    <w:tmpl w:val="1ED887B4"/>
    <w:lvl w:ilvl="0" w:tplc="04160001">
      <w:start w:val="1"/>
      <w:numFmt w:val="bullet"/>
      <w:lvlText w:val=""/>
      <w:lvlJc w:val="left"/>
      <w:pPr>
        <w:ind w:left="720" w:hanging="360"/>
      </w:pPr>
      <w:rPr>
        <w:rFonts w:hint="default" w:ascii="Symbol" w:hAnsi="Symbol"/>
      </w:rPr>
    </w:lvl>
    <w:lvl w:ilvl="1" w:tplc="04160019">
      <w:start w:val="1"/>
      <w:numFmt w:val="lowerLetter"/>
      <w:lvlText w:val="%2."/>
      <w:lvlJc w:val="left"/>
      <w:pPr>
        <w:ind w:left="1440" w:hanging="360"/>
      </w:pPr>
    </w:lvl>
    <w:lvl w:ilvl="2" w:tplc="04160005">
      <w:start w:val="1"/>
      <w:numFmt w:val="bullet"/>
      <w:lvlText w:val=""/>
      <w:lvlJc w:val="left"/>
      <w:pPr>
        <w:ind w:left="2160" w:hanging="360"/>
      </w:pPr>
      <w:rPr>
        <w:rFonts w:hint="default" w:ascii="Wingdings" w:hAnsi="Wingdings"/>
      </w:rPr>
    </w:lvl>
    <w:lvl w:ilvl="3" w:tplc="04160001">
      <w:start w:val="1"/>
      <w:numFmt w:val="bullet"/>
      <w:lvlText w:val=""/>
      <w:lvlJc w:val="left"/>
      <w:pPr>
        <w:ind w:left="2880" w:hanging="360"/>
      </w:pPr>
      <w:rPr>
        <w:rFonts w:hint="default" w:ascii="Symbol" w:hAnsi="Symbol"/>
      </w:rPr>
    </w:lvl>
    <w:lvl w:ilvl="4" w:tplc="04160003">
      <w:start w:val="1"/>
      <w:numFmt w:val="bullet"/>
      <w:lvlText w:val="o"/>
      <w:lvlJc w:val="left"/>
      <w:pPr>
        <w:ind w:left="3600" w:hanging="360"/>
      </w:pPr>
      <w:rPr>
        <w:rFonts w:hint="default" w:ascii="Courier New" w:hAnsi="Courier New" w:cs="Courier New"/>
      </w:rPr>
    </w:lvl>
    <w:lvl w:ilvl="5" w:tplc="04160005">
      <w:start w:val="1"/>
      <w:numFmt w:val="bullet"/>
      <w:lvlText w:val=""/>
      <w:lvlJc w:val="left"/>
      <w:pPr>
        <w:ind w:left="4320" w:hanging="360"/>
      </w:pPr>
      <w:rPr>
        <w:rFonts w:hint="default" w:ascii="Wingdings" w:hAnsi="Wingdings"/>
      </w:rPr>
    </w:lvl>
    <w:lvl w:ilvl="6" w:tplc="04160001">
      <w:start w:val="1"/>
      <w:numFmt w:val="bullet"/>
      <w:lvlText w:val=""/>
      <w:lvlJc w:val="left"/>
      <w:pPr>
        <w:ind w:left="5040" w:hanging="360"/>
      </w:pPr>
      <w:rPr>
        <w:rFonts w:hint="default" w:ascii="Symbol" w:hAnsi="Symbol"/>
      </w:rPr>
    </w:lvl>
    <w:lvl w:ilvl="7" w:tplc="04160003">
      <w:start w:val="1"/>
      <w:numFmt w:val="bullet"/>
      <w:lvlText w:val="o"/>
      <w:lvlJc w:val="left"/>
      <w:pPr>
        <w:ind w:left="5760" w:hanging="360"/>
      </w:pPr>
      <w:rPr>
        <w:rFonts w:hint="default" w:ascii="Courier New" w:hAnsi="Courier New" w:cs="Courier New"/>
      </w:rPr>
    </w:lvl>
    <w:lvl w:ilvl="8" w:tplc="04160005">
      <w:start w:val="1"/>
      <w:numFmt w:val="bullet"/>
      <w:lvlText w:val=""/>
      <w:lvlJc w:val="left"/>
      <w:pPr>
        <w:ind w:left="6480" w:hanging="360"/>
      </w:pPr>
      <w:rPr>
        <w:rFonts w:hint="default" w:ascii="Wingdings" w:hAnsi="Wingdings"/>
      </w:rPr>
    </w:lvl>
  </w:abstractNum>
  <w:abstractNum w:abstractNumId="1" w15:restartNumberingAfterBreak="0">
    <w:nsid w:val="05AC434E"/>
    <w:multiLevelType w:val="hybridMultilevel"/>
    <w:tmpl w:val="7520C22E"/>
    <w:lvl w:ilvl="0" w:tplc="04160001">
      <w:start w:val="1"/>
      <w:numFmt w:val="bullet"/>
      <w:lvlText w:val=""/>
      <w:lvlJc w:val="left"/>
      <w:pPr>
        <w:tabs>
          <w:tab w:val="num" w:pos="1440"/>
        </w:tabs>
        <w:ind w:left="1440" w:hanging="360"/>
      </w:pPr>
      <w:rPr>
        <w:rFonts w:hint="default" w:ascii="Symbol" w:hAnsi="Symbol"/>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67318C8"/>
    <w:multiLevelType w:val="multilevel"/>
    <w:tmpl w:val="472CDF4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6739A6"/>
    <w:multiLevelType w:val="multilevel"/>
    <w:tmpl w:val="8ADCA606"/>
    <w:lvl w:ilvl="0">
      <w:start w:val="6"/>
      <w:numFmt w:val="decimal"/>
      <w:lvlText w:val="%1."/>
      <w:lvlJc w:val="left"/>
      <w:pPr>
        <w:ind w:left="540" w:hanging="540"/>
      </w:pPr>
      <w:rPr>
        <w:rFonts w:hint="default"/>
      </w:rPr>
    </w:lvl>
    <w:lvl w:ilvl="1">
      <w:start w:val="1"/>
      <w:numFmt w:val="decimal"/>
      <w:lvlText w:val="%1.%2."/>
      <w:lvlJc w:val="left"/>
      <w:pPr>
        <w:ind w:left="542" w:hanging="540"/>
      </w:pPr>
      <w:rPr>
        <w:rFonts w:hint="default"/>
      </w:rPr>
    </w:lvl>
    <w:lvl w:ilvl="2">
      <w:start w:val="8"/>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4" w15:restartNumberingAfterBreak="0">
    <w:nsid w:val="081D7559"/>
    <w:multiLevelType w:val="multilevel"/>
    <w:tmpl w:val="574C5D4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EC3949"/>
    <w:multiLevelType w:val="multilevel"/>
    <w:tmpl w:val="DE144D60"/>
    <w:lvl w:ilvl="0">
      <w:start w:val="6"/>
      <w:numFmt w:val="decimal"/>
      <w:lvlText w:val="%1."/>
      <w:lvlJc w:val="left"/>
      <w:pPr>
        <w:ind w:left="540" w:hanging="540"/>
      </w:pPr>
      <w:rPr>
        <w:rFonts w:hint="default"/>
      </w:rPr>
    </w:lvl>
    <w:lvl w:ilvl="1">
      <w:start w:val="1"/>
      <w:numFmt w:val="decimal"/>
      <w:lvlText w:val="%1.%2."/>
      <w:lvlJc w:val="left"/>
      <w:pPr>
        <w:ind w:left="542" w:hanging="540"/>
      </w:pPr>
      <w:rPr>
        <w:rFonts w:hint="default"/>
      </w:rPr>
    </w:lvl>
    <w:lvl w:ilvl="2">
      <w:start w:val="9"/>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6" w15:restartNumberingAfterBreak="0">
    <w:nsid w:val="0E4C29DF"/>
    <w:multiLevelType w:val="hybridMultilevel"/>
    <w:tmpl w:val="30524A5C"/>
    <w:lvl w:ilvl="0" w:tplc="04160001">
      <w:start w:val="1"/>
      <w:numFmt w:val="bullet"/>
      <w:lvlText w:val=""/>
      <w:lvlJc w:val="left"/>
      <w:pPr>
        <w:ind w:left="720" w:hanging="360"/>
      </w:pPr>
      <w:rPr>
        <w:rFonts w:hint="default" w:ascii="Symbol" w:hAnsi="Symbol"/>
      </w:rPr>
    </w:lvl>
    <w:lvl w:ilvl="1" w:tplc="04160001">
      <w:start w:val="1"/>
      <w:numFmt w:val="bullet"/>
      <w:lvlText w:val=""/>
      <w:lvlJc w:val="left"/>
      <w:pPr>
        <w:ind w:left="1440" w:hanging="360"/>
      </w:pPr>
      <w:rPr>
        <w:rFonts w:hint="default" w:ascii="Symbol" w:hAnsi="Symbol"/>
      </w:rPr>
    </w:lvl>
    <w:lvl w:ilvl="2" w:tplc="04160005">
      <w:start w:val="1"/>
      <w:numFmt w:val="bullet"/>
      <w:lvlText w:val=""/>
      <w:lvlJc w:val="left"/>
      <w:pPr>
        <w:ind w:left="2160" w:hanging="360"/>
      </w:pPr>
      <w:rPr>
        <w:rFonts w:hint="default" w:ascii="Wingdings" w:hAnsi="Wingdings"/>
      </w:rPr>
    </w:lvl>
    <w:lvl w:ilvl="3" w:tplc="0416000D">
      <w:start w:val="1"/>
      <w:numFmt w:val="bullet"/>
      <w:lvlText w:val=""/>
      <w:lvlJc w:val="left"/>
      <w:pPr>
        <w:ind w:left="2880" w:hanging="360"/>
      </w:pPr>
      <w:rPr>
        <w:rFonts w:hint="default" w:ascii="Wingdings" w:hAnsi="Wingdings"/>
      </w:rPr>
    </w:lvl>
    <w:lvl w:ilvl="4" w:tplc="04160003">
      <w:start w:val="1"/>
      <w:numFmt w:val="bullet"/>
      <w:lvlText w:val="o"/>
      <w:lvlJc w:val="left"/>
      <w:pPr>
        <w:ind w:left="3600" w:hanging="360"/>
      </w:pPr>
      <w:rPr>
        <w:rFonts w:hint="default" w:ascii="Courier New" w:hAnsi="Courier New" w:cs="Courier New"/>
      </w:rPr>
    </w:lvl>
    <w:lvl w:ilvl="5" w:tplc="04160005">
      <w:start w:val="1"/>
      <w:numFmt w:val="bullet"/>
      <w:lvlText w:val=""/>
      <w:lvlJc w:val="left"/>
      <w:pPr>
        <w:ind w:left="4320" w:hanging="360"/>
      </w:pPr>
      <w:rPr>
        <w:rFonts w:hint="default" w:ascii="Wingdings" w:hAnsi="Wingdings"/>
      </w:rPr>
    </w:lvl>
    <w:lvl w:ilvl="6" w:tplc="04160001">
      <w:start w:val="1"/>
      <w:numFmt w:val="bullet"/>
      <w:lvlText w:val=""/>
      <w:lvlJc w:val="left"/>
      <w:pPr>
        <w:ind w:left="5040" w:hanging="360"/>
      </w:pPr>
      <w:rPr>
        <w:rFonts w:hint="default" w:ascii="Symbol" w:hAnsi="Symbol"/>
      </w:rPr>
    </w:lvl>
    <w:lvl w:ilvl="7" w:tplc="04160003">
      <w:start w:val="1"/>
      <w:numFmt w:val="bullet"/>
      <w:lvlText w:val="o"/>
      <w:lvlJc w:val="left"/>
      <w:pPr>
        <w:ind w:left="5760" w:hanging="360"/>
      </w:pPr>
      <w:rPr>
        <w:rFonts w:hint="default" w:ascii="Courier New" w:hAnsi="Courier New" w:cs="Courier New"/>
      </w:rPr>
    </w:lvl>
    <w:lvl w:ilvl="8" w:tplc="04160005">
      <w:start w:val="1"/>
      <w:numFmt w:val="bullet"/>
      <w:lvlText w:val=""/>
      <w:lvlJc w:val="left"/>
      <w:pPr>
        <w:ind w:left="6480" w:hanging="360"/>
      </w:pPr>
      <w:rPr>
        <w:rFonts w:hint="default" w:ascii="Wingdings" w:hAnsi="Wingdings"/>
      </w:rPr>
    </w:lvl>
  </w:abstractNum>
  <w:abstractNum w:abstractNumId="7" w15:restartNumberingAfterBreak="0">
    <w:nsid w:val="11977B90"/>
    <w:multiLevelType w:val="multilevel"/>
    <w:tmpl w:val="3DDA32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75006FA"/>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84B21E4"/>
    <w:multiLevelType w:val="multilevel"/>
    <w:tmpl w:val="E0328CB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D6147A9"/>
    <w:multiLevelType w:val="hybridMultilevel"/>
    <w:tmpl w:val="419691D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DBE49F8"/>
    <w:multiLevelType w:val="hybridMultilevel"/>
    <w:tmpl w:val="C0CA7E6C"/>
    <w:lvl w:ilvl="0" w:tplc="04160001">
      <w:start w:val="1"/>
      <w:numFmt w:val="bullet"/>
      <w:lvlText w:val=""/>
      <w:lvlJc w:val="left"/>
      <w:pPr>
        <w:ind w:left="720" w:hanging="360"/>
      </w:pPr>
      <w:rPr>
        <w:rFonts w:hint="default" w:ascii="Symbol" w:hAnsi="Symbol"/>
      </w:rPr>
    </w:lvl>
    <w:lvl w:ilvl="1" w:tplc="04160001">
      <w:start w:val="1"/>
      <w:numFmt w:val="bullet"/>
      <w:lvlText w:val=""/>
      <w:lvlJc w:val="left"/>
      <w:pPr>
        <w:ind w:left="1440" w:hanging="360"/>
      </w:pPr>
      <w:rPr>
        <w:rFonts w:hint="default" w:ascii="Symbol" w:hAnsi="Symbol"/>
      </w:rPr>
    </w:lvl>
    <w:lvl w:ilvl="2" w:tplc="04160005">
      <w:start w:val="1"/>
      <w:numFmt w:val="bullet"/>
      <w:lvlText w:val=""/>
      <w:lvlJc w:val="left"/>
      <w:pPr>
        <w:ind w:left="2160" w:hanging="360"/>
      </w:pPr>
      <w:rPr>
        <w:rFonts w:hint="default" w:ascii="Wingdings" w:hAnsi="Wingdings"/>
      </w:rPr>
    </w:lvl>
    <w:lvl w:ilvl="3" w:tplc="22E072B6">
      <w:start w:val="1"/>
      <w:numFmt w:val="bullet"/>
      <w:lvlText w:val=""/>
      <w:lvlJc w:val="left"/>
      <w:pPr>
        <w:ind w:left="2880" w:hanging="360"/>
      </w:pPr>
      <w:rPr>
        <w:rFonts w:hint="default" w:ascii="Wingdings" w:hAnsi="Wingdings"/>
      </w:rPr>
    </w:lvl>
    <w:lvl w:ilvl="4" w:tplc="04160003">
      <w:start w:val="1"/>
      <w:numFmt w:val="bullet"/>
      <w:lvlText w:val="o"/>
      <w:lvlJc w:val="left"/>
      <w:pPr>
        <w:ind w:left="3600" w:hanging="360"/>
      </w:pPr>
      <w:rPr>
        <w:rFonts w:hint="default" w:ascii="Courier New" w:hAnsi="Courier New" w:cs="Courier New"/>
      </w:rPr>
    </w:lvl>
    <w:lvl w:ilvl="5" w:tplc="04160005">
      <w:start w:val="1"/>
      <w:numFmt w:val="bullet"/>
      <w:lvlText w:val=""/>
      <w:lvlJc w:val="left"/>
      <w:pPr>
        <w:ind w:left="4320" w:hanging="360"/>
      </w:pPr>
      <w:rPr>
        <w:rFonts w:hint="default" w:ascii="Wingdings" w:hAnsi="Wingdings"/>
      </w:rPr>
    </w:lvl>
    <w:lvl w:ilvl="6" w:tplc="04160001">
      <w:start w:val="1"/>
      <w:numFmt w:val="bullet"/>
      <w:lvlText w:val=""/>
      <w:lvlJc w:val="left"/>
      <w:pPr>
        <w:ind w:left="5040" w:hanging="360"/>
      </w:pPr>
      <w:rPr>
        <w:rFonts w:hint="default" w:ascii="Symbol" w:hAnsi="Symbol"/>
      </w:rPr>
    </w:lvl>
    <w:lvl w:ilvl="7" w:tplc="04160003">
      <w:start w:val="1"/>
      <w:numFmt w:val="bullet"/>
      <w:lvlText w:val="o"/>
      <w:lvlJc w:val="left"/>
      <w:pPr>
        <w:ind w:left="5760" w:hanging="360"/>
      </w:pPr>
      <w:rPr>
        <w:rFonts w:hint="default" w:ascii="Courier New" w:hAnsi="Courier New" w:cs="Courier New"/>
      </w:rPr>
    </w:lvl>
    <w:lvl w:ilvl="8" w:tplc="04160005">
      <w:start w:val="1"/>
      <w:numFmt w:val="bullet"/>
      <w:lvlText w:val=""/>
      <w:lvlJc w:val="left"/>
      <w:pPr>
        <w:ind w:left="6480" w:hanging="360"/>
      </w:pPr>
      <w:rPr>
        <w:rFonts w:hint="default" w:ascii="Wingdings" w:hAnsi="Wingdings"/>
      </w:rPr>
    </w:lvl>
  </w:abstractNum>
  <w:abstractNum w:abstractNumId="14" w15:restartNumberingAfterBreak="0">
    <w:nsid w:val="237A4A82"/>
    <w:multiLevelType w:val="hybridMultilevel"/>
    <w:tmpl w:val="B98E04BC"/>
    <w:lvl w:ilvl="0" w:tplc="DC36BE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A460160"/>
    <w:multiLevelType w:val="hybridMultilevel"/>
    <w:tmpl w:val="693EF334"/>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6" w15:restartNumberingAfterBreak="0">
    <w:nsid w:val="2D9F5817"/>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FB311A0"/>
    <w:multiLevelType w:val="multilevel"/>
    <w:tmpl w:val="9D0AF798"/>
    <w:lvl w:ilvl="0">
      <w:start w:val="3"/>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hint="default" w:ascii="Times New Roman" w:hAnsi="Times New Roman" w:cs="Times New Roman"/>
        <w:b w:val="0"/>
        <w:i w:val="0"/>
        <w:sz w:val="24"/>
        <w:szCs w:val="24"/>
      </w:rPr>
    </w:lvl>
    <w:lvl w:ilvl="1">
      <w:start w:val="1"/>
      <w:numFmt w:val="decimal"/>
      <w:lvlText w:val="%1.%2."/>
      <w:lvlJc w:val="left"/>
      <w:pPr>
        <w:tabs>
          <w:tab w:val="num" w:pos="1091"/>
        </w:tabs>
        <w:ind w:left="-120" w:firstLine="851"/>
      </w:pPr>
      <w:rPr>
        <w:rFonts w:hint="default" w:ascii="Times New Roman" w:hAnsi="Times New Roman"/>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19"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hint="default" w:cs="Arial"/>
        <w:sz w:val="22"/>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15:restartNumberingAfterBreak="0">
    <w:nsid w:val="31C92E1B"/>
    <w:multiLevelType w:val="multilevel"/>
    <w:tmpl w:val="9DB017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83751F7"/>
    <w:multiLevelType w:val="multilevel"/>
    <w:tmpl w:val="C8FAB516"/>
    <w:lvl w:ilvl="0">
      <w:start w:val="6"/>
      <w:numFmt w:val="decimal"/>
      <w:lvlText w:val="%1."/>
      <w:lvlJc w:val="left"/>
      <w:pPr>
        <w:tabs>
          <w:tab w:val="num" w:pos="454"/>
        </w:tabs>
        <w:ind w:left="0" w:firstLine="0"/>
      </w:pPr>
      <w:rPr>
        <w:rFonts w:hint="default" w:cs="Arial"/>
        <w:sz w:val="22"/>
      </w:rPr>
    </w:lvl>
    <w:lvl w:ilvl="1">
      <w:start w:val="1"/>
      <w:numFmt w:val="decimal"/>
      <w:isLgl/>
      <w:lvlText w:val="8.%2"/>
      <w:lvlJc w:val="left"/>
      <w:pPr>
        <w:tabs>
          <w:tab w:val="num" w:pos="705"/>
        </w:tabs>
        <w:ind w:left="705" w:hanging="705"/>
      </w:pPr>
      <w:rPr>
        <w:rFonts w:hint="default"/>
        <w:sz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15:restartNumberingAfterBreak="0">
    <w:nsid w:val="389328C5"/>
    <w:multiLevelType w:val="singleLevel"/>
    <w:tmpl w:val="82CC4EA6"/>
    <w:lvl w:ilvl="0">
      <w:start w:val="1"/>
      <w:numFmt w:val="decimal"/>
      <w:lvlText w:val="%1."/>
      <w:legacy w:legacy="1" w:legacySpace="0" w:legacyIndent="705"/>
      <w:lvlJc w:val="left"/>
      <w:pPr>
        <w:ind w:left="705" w:hanging="705"/>
      </w:pPr>
    </w:lvl>
  </w:abstractNum>
  <w:abstractNum w:abstractNumId="23" w15:restartNumberingAfterBreak="0">
    <w:nsid w:val="38DE5016"/>
    <w:multiLevelType w:val="multilevel"/>
    <w:tmpl w:val="4B903912"/>
    <w:lvl w:ilvl="0">
      <w:start w:val="5"/>
      <w:numFmt w:val="decimal"/>
      <w:lvlText w:val="%1"/>
      <w:lvlJc w:val="left"/>
      <w:pPr>
        <w:ind w:left="360" w:hanging="360"/>
      </w:pPr>
      <w:rPr>
        <w:rFonts w:hint="default"/>
      </w:rPr>
    </w:lvl>
    <w:lvl w:ilvl="1">
      <w:start w:val="2"/>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512" w:hanging="144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896" w:hanging="1800"/>
      </w:pPr>
      <w:rPr>
        <w:rFonts w:hint="default"/>
      </w:rPr>
    </w:lvl>
  </w:abstractNum>
  <w:abstractNum w:abstractNumId="24" w15:restartNumberingAfterBreak="0">
    <w:nsid w:val="3AB03FEA"/>
    <w:multiLevelType w:val="multilevel"/>
    <w:tmpl w:val="472CDF46"/>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D4B2453"/>
    <w:multiLevelType w:val="hybridMultilevel"/>
    <w:tmpl w:val="8B02461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3E9812FF"/>
    <w:multiLevelType w:val="hybridMultilevel"/>
    <w:tmpl w:val="E9C2572A"/>
    <w:lvl w:ilvl="0" w:tplc="069CDE16">
      <w:start w:val="1"/>
      <w:numFmt w:val="decimal"/>
      <w:lvlText w:val="%1."/>
      <w:lvlJc w:val="left"/>
      <w:pPr>
        <w:tabs>
          <w:tab w:val="num" w:pos="1534"/>
        </w:tabs>
        <w:ind w:left="1080" w:firstLine="0"/>
      </w:pPr>
      <w:rPr>
        <w:rFonts w:hint="default" w:cs="Arial"/>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rPr>
        <w:rFonts w:hint="default"/>
        <w:sz w:val="22"/>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15:restartNumberingAfterBreak="0">
    <w:nsid w:val="410521D3"/>
    <w:multiLevelType w:val="hybridMultilevel"/>
    <w:tmpl w:val="D1E6E9D2"/>
    <w:lvl w:ilvl="0" w:tplc="B05C38BC">
      <w:start w:val="4"/>
      <w:numFmt w:val="decimal"/>
      <w:lvlText w:val="%1."/>
      <w:lvlJc w:val="left"/>
      <w:pPr>
        <w:ind w:left="2880" w:hanging="360"/>
      </w:pPr>
      <w:rPr>
        <w:rFonts w:hint="default"/>
      </w:rPr>
    </w:lvl>
    <w:lvl w:ilvl="1" w:tplc="04160019" w:tentative="1">
      <w:start w:val="1"/>
      <w:numFmt w:val="lowerLetter"/>
      <w:lvlText w:val="%2."/>
      <w:lvlJc w:val="left"/>
      <w:pPr>
        <w:ind w:left="3600" w:hanging="360"/>
      </w:pPr>
    </w:lvl>
    <w:lvl w:ilvl="2" w:tplc="0416001B" w:tentative="1">
      <w:start w:val="1"/>
      <w:numFmt w:val="lowerRoman"/>
      <w:lvlText w:val="%3."/>
      <w:lvlJc w:val="right"/>
      <w:pPr>
        <w:ind w:left="4320" w:hanging="180"/>
      </w:pPr>
    </w:lvl>
    <w:lvl w:ilvl="3" w:tplc="0416000F" w:tentative="1">
      <w:start w:val="1"/>
      <w:numFmt w:val="decimal"/>
      <w:lvlText w:val="%4."/>
      <w:lvlJc w:val="left"/>
      <w:pPr>
        <w:ind w:left="5040" w:hanging="360"/>
      </w:pPr>
    </w:lvl>
    <w:lvl w:ilvl="4" w:tplc="04160019" w:tentative="1">
      <w:start w:val="1"/>
      <w:numFmt w:val="lowerLetter"/>
      <w:lvlText w:val="%5."/>
      <w:lvlJc w:val="left"/>
      <w:pPr>
        <w:ind w:left="5760" w:hanging="360"/>
      </w:pPr>
    </w:lvl>
    <w:lvl w:ilvl="5" w:tplc="0416001B" w:tentative="1">
      <w:start w:val="1"/>
      <w:numFmt w:val="lowerRoman"/>
      <w:lvlText w:val="%6."/>
      <w:lvlJc w:val="right"/>
      <w:pPr>
        <w:ind w:left="6480" w:hanging="180"/>
      </w:pPr>
    </w:lvl>
    <w:lvl w:ilvl="6" w:tplc="0416000F" w:tentative="1">
      <w:start w:val="1"/>
      <w:numFmt w:val="decimal"/>
      <w:lvlText w:val="%7."/>
      <w:lvlJc w:val="left"/>
      <w:pPr>
        <w:ind w:left="7200" w:hanging="360"/>
      </w:pPr>
    </w:lvl>
    <w:lvl w:ilvl="7" w:tplc="04160019" w:tentative="1">
      <w:start w:val="1"/>
      <w:numFmt w:val="lowerLetter"/>
      <w:lvlText w:val="%8."/>
      <w:lvlJc w:val="left"/>
      <w:pPr>
        <w:ind w:left="7920" w:hanging="360"/>
      </w:pPr>
    </w:lvl>
    <w:lvl w:ilvl="8" w:tplc="0416001B" w:tentative="1">
      <w:start w:val="1"/>
      <w:numFmt w:val="lowerRoman"/>
      <w:lvlText w:val="%9."/>
      <w:lvlJc w:val="right"/>
      <w:pPr>
        <w:ind w:left="8640" w:hanging="180"/>
      </w:pPr>
    </w:lvl>
  </w:abstractNum>
  <w:abstractNum w:abstractNumId="29" w15:restartNumberingAfterBreak="0">
    <w:nsid w:val="437C29BA"/>
    <w:multiLevelType w:val="multilevel"/>
    <w:tmpl w:val="0638CDA2"/>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847"/>
        </w:tabs>
        <w:ind w:left="847"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42B79DD"/>
    <w:multiLevelType w:val="multilevel"/>
    <w:tmpl w:val="A1547FB4"/>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F0F45F7"/>
    <w:multiLevelType w:val="hybridMultilevel"/>
    <w:tmpl w:val="AEA4484C"/>
    <w:lvl w:ilvl="0" w:tplc="069CDE16">
      <w:start w:val="1"/>
      <w:numFmt w:val="decimal"/>
      <w:lvlText w:val="%1."/>
      <w:lvlJc w:val="left"/>
      <w:pPr>
        <w:tabs>
          <w:tab w:val="num" w:pos="1534"/>
        </w:tabs>
        <w:ind w:left="1080" w:firstLine="0"/>
      </w:pPr>
      <w:rPr>
        <w:rFonts w:hint="default" w:cs="Arial"/>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3" w15:restartNumberingAfterBreak="0">
    <w:nsid w:val="55D04D97"/>
    <w:multiLevelType w:val="multilevel"/>
    <w:tmpl w:val="5F76BC66"/>
    <w:lvl w:ilvl="0">
      <w:start w:val="2"/>
      <w:numFmt w:val="decimal"/>
      <w:lvlText w:val="%1"/>
      <w:lvlJc w:val="left"/>
      <w:pPr>
        <w:tabs>
          <w:tab w:val="num" w:pos="705"/>
        </w:tabs>
        <w:ind w:left="705" w:hanging="705"/>
      </w:pPr>
      <w:rPr>
        <w:rFonts w:hint="default" w:cs="Times New Roman"/>
        <w:i w:val="0"/>
      </w:rPr>
    </w:lvl>
    <w:lvl w:ilvl="1">
      <w:start w:val="1"/>
      <w:numFmt w:val="decimal"/>
      <w:lvlText w:val="%1.%2"/>
      <w:lvlJc w:val="left"/>
      <w:pPr>
        <w:tabs>
          <w:tab w:val="num" w:pos="705"/>
        </w:tabs>
        <w:ind w:left="0" w:firstLine="0"/>
      </w:pPr>
      <w:rPr>
        <w:rFonts w:hint="default" w:cs="Times New Roman"/>
        <w:i w:val="0"/>
      </w:rPr>
    </w:lvl>
    <w:lvl w:ilvl="2">
      <w:start w:val="1"/>
      <w:numFmt w:val="decimal"/>
      <w:lvlText w:val="%1.%2.%3"/>
      <w:lvlJc w:val="left"/>
      <w:pPr>
        <w:tabs>
          <w:tab w:val="num" w:pos="720"/>
        </w:tabs>
        <w:ind w:left="720" w:hanging="720"/>
      </w:pPr>
      <w:rPr>
        <w:rFonts w:hint="default" w:cs="Times New Roman"/>
        <w:i w:val="0"/>
      </w:rPr>
    </w:lvl>
    <w:lvl w:ilvl="3">
      <w:start w:val="1"/>
      <w:numFmt w:val="decimal"/>
      <w:lvlText w:val="%1.%2.%3.%4"/>
      <w:lvlJc w:val="left"/>
      <w:pPr>
        <w:tabs>
          <w:tab w:val="num" w:pos="720"/>
        </w:tabs>
        <w:ind w:left="720" w:hanging="720"/>
      </w:pPr>
      <w:rPr>
        <w:rFonts w:hint="default" w:cs="Times New Roman"/>
        <w:i w:val="0"/>
      </w:rPr>
    </w:lvl>
    <w:lvl w:ilvl="4">
      <w:start w:val="1"/>
      <w:numFmt w:val="decimal"/>
      <w:lvlText w:val="%1.%2.%3.%4.%5"/>
      <w:lvlJc w:val="left"/>
      <w:pPr>
        <w:tabs>
          <w:tab w:val="num" w:pos="1080"/>
        </w:tabs>
        <w:ind w:left="1080" w:hanging="1080"/>
      </w:pPr>
      <w:rPr>
        <w:rFonts w:hint="default" w:cs="Times New Roman"/>
        <w:i w:val="0"/>
      </w:rPr>
    </w:lvl>
    <w:lvl w:ilvl="5">
      <w:start w:val="1"/>
      <w:numFmt w:val="decimal"/>
      <w:lvlText w:val="%1.%2.%3.%4.%5.%6"/>
      <w:lvlJc w:val="left"/>
      <w:pPr>
        <w:tabs>
          <w:tab w:val="num" w:pos="1080"/>
        </w:tabs>
        <w:ind w:left="1080" w:hanging="1080"/>
      </w:pPr>
      <w:rPr>
        <w:rFonts w:hint="default" w:cs="Times New Roman"/>
        <w:i w:val="0"/>
      </w:rPr>
    </w:lvl>
    <w:lvl w:ilvl="6">
      <w:start w:val="1"/>
      <w:numFmt w:val="decimal"/>
      <w:lvlText w:val="%1.%2.%3.%4.%5.%6.%7"/>
      <w:lvlJc w:val="left"/>
      <w:pPr>
        <w:tabs>
          <w:tab w:val="num" w:pos="1440"/>
        </w:tabs>
        <w:ind w:left="1440" w:hanging="1440"/>
      </w:pPr>
      <w:rPr>
        <w:rFonts w:hint="default" w:cs="Times New Roman"/>
        <w:i w:val="0"/>
      </w:rPr>
    </w:lvl>
    <w:lvl w:ilvl="7">
      <w:start w:val="1"/>
      <w:numFmt w:val="decimal"/>
      <w:lvlText w:val="%1.%2.%3.%4.%5.%6.%7.%8"/>
      <w:lvlJc w:val="left"/>
      <w:pPr>
        <w:tabs>
          <w:tab w:val="num" w:pos="1440"/>
        </w:tabs>
        <w:ind w:left="1440" w:hanging="1440"/>
      </w:pPr>
      <w:rPr>
        <w:rFonts w:hint="default" w:cs="Times New Roman"/>
        <w:i w:val="0"/>
      </w:rPr>
    </w:lvl>
    <w:lvl w:ilvl="8">
      <w:start w:val="1"/>
      <w:numFmt w:val="decimal"/>
      <w:lvlText w:val="%1.%2.%3.%4.%5.%6.%7.%8.%9"/>
      <w:lvlJc w:val="left"/>
      <w:pPr>
        <w:tabs>
          <w:tab w:val="num" w:pos="1800"/>
        </w:tabs>
        <w:ind w:left="1800" w:hanging="1800"/>
      </w:pPr>
      <w:rPr>
        <w:rFonts w:hint="default" w:cs="Times New Roman"/>
        <w:i w:val="0"/>
      </w:rPr>
    </w:lvl>
  </w:abstractNum>
  <w:abstractNum w:abstractNumId="34" w15:restartNumberingAfterBreak="0">
    <w:nsid w:val="59E27AB9"/>
    <w:multiLevelType w:val="hybridMultilevel"/>
    <w:tmpl w:val="5B9E3562"/>
    <w:lvl w:ilvl="0" w:tplc="069CDE16">
      <w:start w:val="1"/>
      <w:numFmt w:val="decimal"/>
      <w:lvlText w:val="%1."/>
      <w:lvlJc w:val="left"/>
      <w:pPr>
        <w:tabs>
          <w:tab w:val="num" w:pos="1534"/>
        </w:tabs>
        <w:ind w:left="1080" w:firstLine="0"/>
      </w:pPr>
      <w:rPr>
        <w:rFonts w:hint="default" w:cs="Arial"/>
        <w:sz w:val="22"/>
      </w:rPr>
    </w:lvl>
    <w:lvl w:ilvl="1" w:tplc="04160019" w:tentative="1">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4824DF28">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5" w15:restartNumberingAfterBreak="0">
    <w:nsid w:val="5CA743B9"/>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6" w15:restartNumberingAfterBreak="0">
    <w:nsid w:val="67E16C8F"/>
    <w:multiLevelType w:val="multilevel"/>
    <w:tmpl w:val="80163FE6"/>
    <w:lvl w:ilvl="0">
      <w:start w:val="4"/>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0727E4"/>
    <w:multiLevelType w:val="multilevel"/>
    <w:tmpl w:val="333254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49731E"/>
    <w:multiLevelType w:val="hybridMultilevel"/>
    <w:tmpl w:val="3CA61922"/>
    <w:lvl w:ilvl="0" w:tplc="04160001">
      <w:start w:val="1"/>
      <w:numFmt w:val="bullet"/>
      <w:lvlText w:val=""/>
      <w:lvlJc w:val="left"/>
      <w:pPr>
        <w:ind w:left="720" w:hanging="360"/>
      </w:pPr>
      <w:rPr>
        <w:rFonts w:hint="default" w:ascii="Symbol" w:hAnsi="Symbol"/>
      </w:rPr>
    </w:lvl>
    <w:lvl w:ilvl="1" w:tplc="04160003">
      <w:start w:val="1"/>
      <w:numFmt w:val="bullet"/>
      <w:lvlText w:val="o"/>
      <w:lvlJc w:val="left"/>
      <w:pPr>
        <w:ind w:left="1440" w:hanging="360"/>
      </w:pPr>
      <w:rPr>
        <w:rFonts w:hint="default" w:ascii="Courier New" w:hAnsi="Courier New" w:cs="Courier New"/>
      </w:rPr>
    </w:lvl>
    <w:lvl w:ilvl="2" w:tplc="04160005">
      <w:start w:val="1"/>
      <w:numFmt w:val="bullet"/>
      <w:lvlText w:val=""/>
      <w:lvlJc w:val="left"/>
      <w:pPr>
        <w:ind w:left="2160" w:hanging="360"/>
      </w:pPr>
      <w:rPr>
        <w:rFonts w:hint="default" w:ascii="Wingdings" w:hAnsi="Wingdings"/>
      </w:rPr>
    </w:lvl>
    <w:lvl w:ilvl="3" w:tplc="04160001">
      <w:start w:val="1"/>
      <w:numFmt w:val="bullet"/>
      <w:lvlText w:val=""/>
      <w:lvlJc w:val="left"/>
      <w:pPr>
        <w:ind w:left="2880" w:hanging="360"/>
      </w:pPr>
      <w:rPr>
        <w:rFonts w:hint="default" w:ascii="Symbol" w:hAnsi="Symbol"/>
      </w:rPr>
    </w:lvl>
    <w:lvl w:ilvl="4" w:tplc="04160003">
      <w:start w:val="1"/>
      <w:numFmt w:val="bullet"/>
      <w:lvlText w:val="o"/>
      <w:lvlJc w:val="left"/>
      <w:pPr>
        <w:ind w:left="3600" w:hanging="360"/>
      </w:pPr>
      <w:rPr>
        <w:rFonts w:hint="default" w:ascii="Courier New" w:hAnsi="Courier New" w:cs="Courier New"/>
      </w:rPr>
    </w:lvl>
    <w:lvl w:ilvl="5" w:tplc="04160005">
      <w:start w:val="1"/>
      <w:numFmt w:val="bullet"/>
      <w:lvlText w:val=""/>
      <w:lvlJc w:val="left"/>
      <w:pPr>
        <w:ind w:left="4320" w:hanging="360"/>
      </w:pPr>
      <w:rPr>
        <w:rFonts w:hint="default" w:ascii="Wingdings" w:hAnsi="Wingdings"/>
      </w:rPr>
    </w:lvl>
    <w:lvl w:ilvl="6" w:tplc="04160001">
      <w:start w:val="1"/>
      <w:numFmt w:val="bullet"/>
      <w:lvlText w:val=""/>
      <w:lvlJc w:val="left"/>
      <w:pPr>
        <w:ind w:left="5040" w:hanging="360"/>
      </w:pPr>
      <w:rPr>
        <w:rFonts w:hint="default" w:ascii="Symbol" w:hAnsi="Symbol"/>
      </w:rPr>
    </w:lvl>
    <w:lvl w:ilvl="7" w:tplc="04160003">
      <w:start w:val="1"/>
      <w:numFmt w:val="bullet"/>
      <w:lvlText w:val="o"/>
      <w:lvlJc w:val="left"/>
      <w:pPr>
        <w:ind w:left="5760" w:hanging="360"/>
      </w:pPr>
      <w:rPr>
        <w:rFonts w:hint="default" w:ascii="Courier New" w:hAnsi="Courier New" w:cs="Courier New"/>
      </w:rPr>
    </w:lvl>
    <w:lvl w:ilvl="8" w:tplc="04160005">
      <w:start w:val="1"/>
      <w:numFmt w:val="bullet"/>
      <w:lvlText w:val=""/>
      <w:lvlJc w:val="left"/>
      <w:pPr>
        <w:ind w:left="6480" w:hanging="360"/>
      </w:pPr>
      <w:rPr>
        <w:rFonts w:hint="default" w:ascii="Wingdings" w:hAnsi="Wingdings"/>
      </w:rPr>
    </w:lvl>
  </w:abstractNum>
  <w:abstractNum w:abstractNumId="39" w15:restartNumberingAfterBreak="0">
    <w:nsid w:val="6D3C7395"/>
    <w:multiLevelType w:val="hybridMultilevel"/>
    <w:tmpl w:val="8236EFCE"/>
    <w:lvl w:ilvl="0" w:tplc="0416000F">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D9B1165"/>
    <w:multiLevelType w:val="multilevel"/>
    <w:tmpl w:val="19F414FC"/>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01B7C64"/>
    <w:multiLevelType w:val="multilevel"/>
    <w:tmpl w:val="D41A98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0827F69"/>
    <w:multiLevelType w:val="multilevel"/>
    <w:tmpl w:val="7F427CE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323513D"/>
    <w:multiLevelType w:val="multilevel"/>
    <w:tmpl w:val="8DCA2A60"/>
    <w:lvl w:ilvl="0">
      <w:start w:val="5"/>
      <w:numFmt w:val="decimal"/>
      <w:lvlText w:val="%1"/>
      <w:lvlJc w:val="left"/>
      <w:pPr>
        <w:ind w:left="360" w:hanging="360"/>
      </w:pPr>
      <w:rPr>
        <w:rFonts w:hint="default"/>
      </w:rPr>
    </w:lvl>
    <w:lvl w:ilvl="1">
      <w:start w:val="1"/>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512" w:hanging="144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896" w:hanging="1800"/>
      </w:pPr>
      <w:rPr>
        <w:rFonts w:hint="default"/>
      </w:rPr>
    </w:lvl>
  </w:abstractNum>
  <w:abstractNum w:abstractNumId="44" w15:restartNumberingAfterBreak="0">
    <w:nsid w:val="74DC7DDF"/>
    <w:multiLevelType w:val="hybridMultilevel"/>
    <w:tmpl w:val="53E00CA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abstractNum w:abstractNumId="46" w15:restartNumberingAfterBreak="0">
    <w:nsid w:val="77A71043"/>
    <w:multiLevelType w:val="multilevel"/>
    <w:tmpl w:val="0838B79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7BF1ABF"/>
    <w:multiLevelType w:val="hybridMultilevel"/>
    <w:tmpl w:val="7512B8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A1C56FD"/>
    <w:multiLevelType w:val="multilevel"/>
    <w:tmpl w:val="472CDF46"/>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538515445">
    <w:abstractNumId w:val="45"/>
  </w:num>
  <w:num w:numId="2" w16cid:durableId="1427573139">
    <w:abstractNumId w:val="18"/>
  </w:num>
  <w:num w:numId="3" w16cid:durableId="2132017670">
    <w:abstractNumId w:val="1"/>
  </w:num>
  <w:num w:numId="4" w16cid:durableId="1513182660">
    <w:abstractNumId w:val="19"/>
  </w:num>
  <w:num w:numId="5" w16cid:durableId="639771501">
    <w:abstractNumId w:val="34"/>
  </w:num>
  <w:num w:numId="6" w16cid:durableId="241139629">
    <w:abstractNumId w:val="31"/>
  </w:num>
  <w:num w:numId="7" w16cid:durableId="238247938">
    <w:abstractNumId w:val="11"/>
  </w:num>
  <w:num w:numId="8" w16cid:durableId="697658307">
    <w:abstractNumId w:val="48"/>
  </w:num>
  <w:num w:numId="9" w16cid:durableId="1329944738">
    <w:abstractNumId w:val="2"/>
  </w:num>
  <w:num w:numId="10" w16cid:durableId="214855446">
    <w:abstractNumId w:val="21"/>
  </w:num>
  <w:num w:numId="11" w16cid:durableId="581567580">
    <w:abstractNumId w:val="27"/>
  </w:num>
  <w:num w:numId="12" w16cid:durableId="556093952">
    <w:abstractNumId w:val="24"/>
  </w:num>
  <w:num w:numId="13" w16cid:durableId="1676565213">
    <w:abstractNumId w:val="33"/>
  </w:num>
  <w:num w:numId="14" w16cid:durableId="1742948242">
    <w:abstractNumId w:val="35"/>
  </w:num>
  <w:num w:numId="15" w16cid:durableId="2040005413">
    <w:abstractNumId w:val="29"/>
  </w:num>
  <w:num w:numId="16" w16cid:durableId="794101955">
    <w:abstractNumId w:val="46"/>
  </w:num>
  <w:num w:numId="17" w16cid:durableId="761099054">
    <w:abstractNumId w:val="17"/>
  </w:num>
  <w:num w:numId="18" w16cid:durableId="756098702">
    <w:abstractNumId w:val="12"/>
  </w:num>
  <w:num w:numId="19" w16cid:durableId="625427984">
    <w:abstractNumId w:val="20"/>
  </w:num>
  <w:num w:numId="20" w16cid:durableId="921184247">
    <w:abstractNumId w:val="4"/>
  </w:num>
  <w:num w:numId="21" w16cid:durableId="695276077">
    <w:abstractNumId w:val="43"/>
  </w:num>
  <w:num w:numId="22" w16cid:durableId="1586844422">
    <w:abstractNumId w:val="41"/>
  </w:num>
  <w:num w:numId="23" w16cid:durableId="1122528878">
    <w:abstractNumId w:val="37"/>
  </w:num>
  <w:num w:numId="24" w16cid:durableId="1367292110">
    <w:abstractNumId w:val="23"/>
  </w:num>
  <w:num w:numId="25" w16cid:durableId="886641791">
    <w:abstractNumId w:val="7"/>
  </w:num>
  <w:num w:numId="26" w16cid:durableId="623535423">
    <w:abstractNumId w:val="36"/>
  </w:num>
  <w:num w:numId="27" w16cid:durableId="1502894559">
    <w:abstractNumId w:val="42"/>
  </w:num>
  <w:num w:numId="28" w16cid:durableId="505948331">
    <w:abstractNumId w:val="28"/>
  </w:num>
  <w:num w:numId="29" w16cid:durableId="1935628720">
    <w:abstractNumId w:val="39"/>
  </w:num>
  <w:num w:numId="30" w16cid:durableId="683061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47531637">
    <w:abstractNumId w:val="22"/>
    <w:lvlOverride w:ilvl="0">
      <w:startOverride w:val="1"/>
    </w:lvlOverride>
  </w:num>
  <w:num w:numId="32" w16cid:durableId="2835805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40211069">
    <w:abstractNumId w:val="32"/>
  </w:num>
  <w:num w:numId="34" w16cid:durableId="1335569371">
    <w:abstractNumId w:val="10"/>
  </w:num>
  <w:num w:numId="35" w16cid:durableId="1745372692">
    <w:abstractNumId w:val="3"/>
  </w:num>
  <w:num w:numId="36" w16cid:durableId="1280602897">
    <w:abstractNumId w:val="16"/>
  </w:num>
  <w:num w:numId="37" w16cid:durableId="1193961556">
    <w:abstractNumId w:val="9"/>
  </w:num>
  <w:num w:numId="38" w16cid:durableId="594822866">
    <w:abstractNumId w:val="5"/>
  </w:num>
  <w:num w:numId="39" w16cid:durableId="1510677696">
    <w:abstractNumId w:val="25"/>
  </w:num>
  <w:num w:numId="40" w16cid:durableId="307789388">
    <w:abstractNumId w:val="15"/>
  </w:num>
  <w:num w:numId="41" w16cid:durableId="1622027145">
    <w:abstractNumId w:val="8"/>
  </w:num>
  <w:num w:numId="42" w16cid:durableId="600533925">
    <w:abstractNumId w:val="14"/>
  </w:num>
  <w:num w:numId="43" w16cid:durableId="779682951">
    <w:abstractNumId w:val="26"/>
  </w:num>
  <w:num w:numId="44" w16cid:durableId="1014963792">
    <w:abstractNumId w:val="47"/>
  </w:num>
  <w:num w:numId="45" w16cid:durableId="320088521">
    <w:abstractNumId w:val="44"/>
  </w:num>
  <w:num w:numId="46" w16cid:durableId="1284920617">
    <w:abstractNumId w:val="40"/>
  </w:num>
  <w:num w:numId="47" w16cid:durableId="1762532523">
    <w:abstractNumId w:val="38"/>
  </w:num>
  <w:num w:numId="48" w16cid:durableId="564990002">
    <w:abstractNumId w:val="6"/>
  </w:num>
  <w:num w:numId="49" w16cid:durableId="31392458">
    <w:abstractNumId w:val="13"/>
  </w:num>
  <w:num w:numId="50" w16cid:durableId="821316028">
    <w:abstractNumId w:val="0"/>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7B58"/>
    <w:rsid w:val="00007B18"/>
    <w:rsid w:val="00011D4E"/>
    <w:rsid w:val="00011ECB"/>
    <w:rsid w:val="000127A9"/>
    <w:rsid w:val="00020EF9"/>
    <w:rsid w:val="00023AD1"/>
    <w:rsid w:val="00037C6A"/>
    <w:rsid w:val="000576FC"/>
    <w:rsid w:val="00063F57"/>
    <w:rsid w:val="0007583A"/>
    <w:rsid w:val="000845C9"/>
    <w:rsid w:val="000946D9"/>
    <w:rsid w:val="000C0161"/>
    <w:rsid w:val="000D21F9"/>
    <w:rsid w:val="000E3A80"/>
    <w:rsid w:val="00105241"/>
    <w:rsid w:val="00126E4E"/>
    <w:rsid w:val="00142CB5"/>
    <w:rsid w:val="0014424A"/>
    <w:rsid w:val="00182ED7"/>
    <w:rsid w:val="00191D5F"/>
    <w:rsid w:val="00192009"/>
    <w:rsid w:val="001927EA"/>
    <w:rsid w:val="001F17A2"/>
    <w:rsid w:val="001F20EF"/>
    <w:rsid w:val="002068D1"/>
    <w:rsid w:val="00210F51"/>
    <w:rsid w:val="00215A4C"/>
    <w:rsid w:val="00216DA0"/>
    <w:rsid w:val="002223F8"/>
    <w:rsid w:val="0024082D"/>
    <w:rsid w:val="00253B0C"/>
    <w:rsid w:val="00261D8C"/>
    <w:rsid w:val="002743FC"/>
    <w:rsid w:val="00274566"/>
    <w:rsid w:val="00281F22"/>
    <w:rsid w:val="0029670F"/>
    <w:rsid w:val="002A30E6"/>
    <w:rsid w:val="002D25F2"/>
    <w:rsid w:val="002D6E4F"/>
    <w:rsid w:val="002E534C"/>
    <w:rsid w:val="002F6E3C"/>
    <w:rsid w:val="0030361C"/>
    <w:rsid w:val="00305DA2"/>
    <w:rsid w:val="003114B8"/>
    <w:rsid w:val="0031306B"/>
    <w:rsid w:val="00324955"/>
    <w:rsid w:val="00384585"/>
    <w:rsid w:val="00392F62"/>
    <w:rsid w:val="003A2AA9"/>
    <w:rsid w:val="003C50FD"/>
    <w:rsid w:val="003D5E99"/>
    <w:rsid w:val="003E7405"/>
    <w:rsid w:val="00407491"/>
    <w:rsid w:val="004077DF"/>
    <w:rsid w:val="00420B5B"/>
    <w:rsid w:val="00421672"/>
    <w:rsid w:val="0042380D"/>
    <w:rsid w:val="0043472C"/>
    <w:rsid w:val="0046491A"/>
    <w:rsid w:val="0047775F"/>
    <w:rsid w:val="00497872"/>
    <w:rsid w:val="004A61F3"/>
    <w:rsid w:val="004A6E82"/>
    <w:rsid w:val="004B3A72"/>
    <w:rsid w:val="004B6C1A"/>
    <w:rsid w:val="004B7F16"/>
    <w:rsid w:val="004C5B16"/>
    <w:rsid w:val="004D4C5D"/>
    <w:rsid w:val="004E419D"/>
    <w:rsid w:val="004F7D39"/>
    <w:rsid w:val="00501B36"/>
    <w:rsid w:val="005228D7"/>
    <w:rsid w:val="00534189"/>
    <w:rsid w:val="00534F2A"/>
    <w:rsid w:val="00562A61"/>
    <w:rsid w:val="005847D8"/>
    <w:rsid w:val="005853B9"/>
    <w:rsid w:val="00594CD5"/>
    <w:rsid w:val="005C591A"/>
    <w:rsid w:val="00615FB7"/>
    <w:rsid w:val="0063402E"/>
    <w:rsid w:val="00644CF0"/>
    <w:rsid w:val="00654A70"/>
    <w:rsid w:val="0066650A"/>
    <w:rsid w:val="00670041"/>
    <w:rsid w:val="006750FE"/>
    <w:rsid w:val="006B0520"/>
    <w:rsid w:val="006B3908"/>
    <w:rsid w:val="006C4FA2"/>
    <w:rsid w:val="006D7D59"/>
    <w:rsid w:val="007223FF"/>
    <w:rsid w:val="00725FBB"/>
    <w:rsid w:val="00733FC4"/>
    <w:rsid w:val="00770C1A"/>
    <w:rsid w:val="007715B5"/>
    <w:rsid w:val="00774659"/>
    <w:rsid w:val="00775EC5"/>
    <w:rsid w:val="0078684A"/>
    <w:rsid w:val="007962B4"/>
    <w:rsid w:val="007B5AFA"/>
    <w:rsid w:val="007D2DB9"/>
    <w:rsid w:val="007D4DE8"/>
    <w:rsid w:val="007E35BD"/>
    <w:rsid w:val="007F10F1"/>
    <w:rsid w:val="008033A3"/>
    <w:rsid w:val="0082483F"/>
    <w:rsid w:val="008324C0"/>
    <w:rsid w:val="00840ECF"/>
    <w:rsid w:val="00857701"/>
    <w:rsid w:val="00864C9A"/>
    <w:rsid w:val="008761D8"/>
    <w:rsid w:val="00885764"/>
    <w:rsid w:val="008D2E90"/>
    <w:rsid w:val="008D3349"/>
    <w:rsid w:val="008D467D"/>
    <w:rsid w:val="008E351D"/>
    <w:rsid w:val="008E5454"/>
    <w:rsid w:val="008F0DEE"/>
    <w:rsid w:val="008F7C25"/>
    <w:rsid w:val="00902F76"/>
    <w:rsid w:val="0090336F"/>
    <w:rsid w:val="00903C66"/>
    <w:rsid w:val="009126C6"/>
    <w:rsid w:val="00913352"/>
    <w:rsid w:val="009211FA"/>
    <w:rsid w:val="00921D28"/>
    <w:rsid w:val="0092354A"/>
    <w:rsid w:val="00931878"/>
    <w:rsid w:val="00957453"/>
    <w:rsid w:val="009602AD"/>
    <w:rsid w:val="00964AD2"/>
    <w:rsid w:val="00976FD2"/>
    <w:rsid w:val="009A1C7C"/>
    <w:rsid w:val="009A490C"/>
    <w:rsid w:val="009A7495"/>
    <w:rsid w:val="009B04BC"/>
    <w:rsid w:val="009B2DEA"/>
    <w:rsid w:val="009B33DD"/>
    <w:rsid w:val="009B4169"/>
    <w:rsid w:val="009B785C"/>
    <w:rsid w:val="009D1A61"/>
    <w:rsid w:val="009F61CE"/>
    <w:rsid w:val="00A07BF5"/>
    <w:rsid w:val="00A1379E"/>
    <w:rsid w:val="00A459F4"/>
    <w:rsid w:val="00A84387"/>
    <w:rsid w:val="00A871C3"/>
    <w:rsid w:val="00A92A0A"/>
    <w:rsid w:val="00A96E20"/>
    <w:rsid w:val="00AA3DFF"/>
    <w:rsid w:val="00AA5E92"/>
    <w:rsid w:val="00AB1F4F"/>
    <w:rsid w:val="00AE286B"/>
    <w:rsid w:val="00AE333F"/>
    <w:rsid w:val="00B03935"/>
    <w:rsid w:val="00B149FF"/>
    <w:rsid w:val="00B150BA"/>
    <w:rsid w:val="00B1676C"/>
    <w:rsid w:val="00B4667A"/>
    <w:rsid w:val="00B46BB2"/>
    <w:rsid w:val="00B5073D"/>
    <w:rsid w:val="00B56A6C"/>
    <w:rsid w:val="00B64677"/>
    <w:rsid w:val="00B72FBF"/>
    <w:rsid w:val="00B91324"/>
    <w:rsid w:val="00B93796"/>
    <w:rsid w:val="00B9752F"/>
    <w:rsid w:val="00BA63F0"/>
    <w:rsid w:val="00BB5570"/>
    <w:rsid w:val="00BC678F"/>
    <w:rsid w:val="00BC7BD4"/>
    <w:rsid w:val="00BD6666"/>
    <w:rsid w:val="00BE30DE"/>
    <w:rsid w:val="00BF191C"/>
    <w:rsid w:val="00C04E20"/>
    <w:rsid w:val="00C328AA"/>
    <w:rsid w:val="00C33E33"/>
    <w:rsid w:val="00C41E6F"/>
    <w:rsid w:val="00C55F56"/>
    <w:rsid w:val="00C627A8"/>
    <w:rsid w:val="00C7031C"/>
    <w:rsid w:val="00C9010F"/>
    <w:rsid w:val="00CA742B"/>
    <w:rsid w:val="00CC2A85"/>
    <w:rsid w:val="00CC4CB3"/>
    <w:rsid w:val="00CD0A2C"/>
    <w:rsid w:val="00D044F0"/>
    <w:rsid w:val="00D273CB"/>
    <w:rsid w:val="00D27F83"/>
    <w:rsid w:val="00D30DCD"/>
    <w:rsid w:val="00D50138"/>
    <w:rsid w:val="00D535AD"/>
    <w:rsid w:val="00D67368"/>
    <w:rsid w:val="00D837E2"/>
    <w:rsid w:val="00D90888"/>
    <w:rsid w:val="00DA3FCB"/>
    <w:rsid w:val="00DA7925"/>
    <w:rsid w:val="00E04A16"/>
    <w:rsid w:val="00E20620"/>
    <w:rsid w:val="00E36C12"/>
    <w:rsid w:val="00E54F08"/>
    <w:rsid w:val="00E56ADD"/>
    <w:rsid w:val="00E6797A"/>
    <w:rsid w:val="00E72BB4"/>
    <w:rsid w:val="00E77366"/>
    <w:rsid w:val="00E84EAC"/>
    <w:rsid w:val="00E862DB"/>
    <w:rsid w:val="00E8631B"/>
    <w:rsid w:val="00E91231"/>
    <w:rsid w:val="00E91F5A"/>
    <w:rsid w:val="00E9289F"/>
    <w:rsid w:val="00E929D5"/>
    <w:rsid w:val="00EC235A"/>
    <w:rsid w:val="00ED72B1"/>
    <w:rsid w:val="00EF5CAD"/>
    <w:rsid w:val="00F0076C"/>
    <w:rsid w:val="00F00BAC"/>
    <w:rsid w:val="00F05B67"/>
    <w:rsid w:val="00F10205"/>
    <w:rsid w:val="00F10219"/>
    <w:rsid w:val="00F47490"/>
    <w:rsid w:val="00F6129D"/>
    <w:rsid w:val="00F6721B"/>
    <w:rsid w:val="00F67B58"/>
    <w:rsid w:val="00F729B3"/>
    <w:rsid w:val="00F75E74"/>
    <w:rsid w:val="00F76746"/>
    <w:rsid w:val="00F93EA7"/>
    <w:rsid w:val="00FA3BB5"/>
    <w:rsid w:val="00FC7216"/>
    <w:rsid w:val="00FD2CEE"/>
    <w:rsid w:val="00FD40C6"/>
    <w:rsid w:val="00FE1EFC"/>
    <w:rsid w:val="00FE2F87"/>
    <w:rsid w:val="00FE6430"/>
    <w:rsid w:val="00FF2C6C"/>
    <w:rsid w:val="173DAC69"/>
    <w:rsid w:val="207B207F"/>
    <w:rsid w:val="352DAE9D"/>
    <w:rsid w:val="7ED799A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587A6"/>
  <w15:docId w15:val="{CB7D9BEA-A4EB-4E48-AED5-A7FD84C513C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0" w:semiHidden="1" w:unhideWhenUsed="1"/>
    <w:lsdException w:name="toc 9" w:uiPriority="39" w:semiHidden="1" w:unhideWhenUsed="1"/>
    <w:lsdException w:name="Normal Indent" w:uiPriority="0" w:semiHidden="1" w:unhideWhenUsed="1"/>
    <w:lsdException w:name="footnote text" w:uiPriority="0"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uiPriority="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67B58"/>
    <w:pPr>
      <w:widowControl w:val="0"/>
      <w:spacing w:after="0" w:line="240" w:lineRule="auto"/>
    </w:pPr>
    <w:rPr>
      <w:rFonts w:ascii="Times New Roman" w:hAnsi="Times New Roman" w:eastAsia="Times New Roman" w:cs="Times New Roman"/>
      <w:snapToGrid w:val="0"/>
      <w:sz w:val="20"/>
      <w:szCs w:val="20"/>
      <w:lang w:eastAsia="pt-BR"/>
    </w:rPr>
  </w:style>
  <w:style w:type="paragraph" w:styleId="Ttulo1">
    <w:name w:val="heading 1"/>
    <w:basedOn w:val="Normal"/>
    <w:next w:val="Normal"/>
    <w:link w:val="Ttulo1Char"/>
    <w:qFormat/>
    <w:rsid w:val="00F67B58"/>
    <w:pPr>
      <w:keepNext/>
      <w:pBdr>
        <w:top w:val="single" w:color="auto" w:sz="6" w:space="1"/>
        <w:left w:val="single" w:color="auto" w:sz="6" w:space="1"/>
        <w:bottom w:val="single" w:color="auto" w:sz="6" w:space="1"/>
        <w:right w:val="single" w:color="auto" w:sz="6" w:space="1"/>
      </w:pBdr>
      <w:jc w:val="center"/>
      <w:outlineLvl w:val="0"/>
    </w:pPr>
    <w:rPr>
      <w:rFonts w:ascii="Arial" w:hAnsi="Arial"/>
      <w:b/>
      <w:sz w:val="24"/>
    </w:rPr>
  </w:style>
  <w:style w:type="paragraph" w:styleId="Ttulo2">
    <w:name w:val="heading 2"/>
    <w:basedOn w:val="Normal"/>
    <w:next w:val="Normal"/>
    <w:link w:val="Ttulo2Char"/>
    <w:qFormat/>
    <w:rsid w:val="00F67B58"/>
    <w:pPr>
      <w:keepNext/>
      <w:jc w:val="center"/>
      <w:outlineLvl w:val="1"/>
    </w:pPr>
    <w:rPr>
      <w:b/>
      <w:sz w:val="24"/>
    </w:rPr>
  </w:style>
  <w:style w:type="paragraph" w:styleId="Ttulo3">
    <w:name w:val="heading 3"/>
    <w:basedOn w:val="Normal"/>
    <w:next w:val="Normal"/>
    <w:link w:val="Ttulo3Char"/>
    <w:qFormat/>
    <w:rsid w:val="00F67B58"/>
    <w:pPr>
      <w:keepNext/>
      <w:ind w:left="2127" w:hanging="2127"/>
      <w:jc w:val="center"/>
      <w:outlineLvl w:val="2"/>
    </w:pPr>
    <w:rPr>
      <w:rFonts w:ascii="Arial" w:hAnsi="Arial"/>
      <w:u w:val="single"/>
    </w:rPr>
  </w:style>
  <w:style w:type="paragraph" w:styleId="Ttulo4">
    <w:name w:val="heading 4"/>
    <w:basedOn w:val="Normal"/>
    <w:next w:val="Normal"/>
    <w:link w:val="Ttulo4Char"/>
    <w:qFormat/>
    <w:rsid w:val="00F67B58"/>
    <w:pPr>
      <w:keepNext/>
      <w:jc w:val="center"/>
      <w:outlineLvl w:val="3"/>
    </w:pPr>
    <w:rPr>
      <w:rFonts w:ascii="Arial" w:hAnsi="Arial"/>
      <w:smallCaps/>
      <w:sz w:val="24"/>
    </w:rPr>
  </w:style>
  <w:style w:type="paragraph" w:styleId="Ttulo5">
    <w:name w:val="heading 5"/>
    <w:basedOn w:val="Normal"/>
    <w:next w:val="Normal"/>
    <w:link w:val="Ttulo5Char"/>
    <w:qFormat/>
    <w:rsid w:val="00F67B58"/>
    <w:pPr>
      <w:keepNext/>
      <w:pBdr>
        <w:top w:val="single" w:color="auto" w:sz="6" w:space="1"/>
        <w:left w:val="single" w:color="auto" w:sz="6" w:space="1"/>
        <w:bottom w:val="single" w:color="auto" w:sz="6" w:space="1"/>
        <w:right w:val="single" w:color="auto" w:sz="6" w:space="1"/>
      </w:pBdr>
      <w:jc w:val="center"/>
      <w:outlineLvl w:val="4"/>
    </w:pPr>
    <w:rPr>
      <w:sz w:val="24"/>
    </w:rPr>
  </w:style>
  <w:style w:type="paragraph" w:styleId="Ttulo6">
    <w:name w:val="heading 6"/>
    <w:basedOn w:val="Normal"/>
    <w:next w:val="Normal"/>
    <w:link w:val="Ttulo6Char"/>
    <w:qFormat/>
    <w:rsid w:val="00F67B58"/>
    <w:pPr>
      <w:keepNext/>
      <w:jc w:val="both"/>
      <w:outlineLvl w:val="5"/>
    </w:pPr>
    <w:rPr>
      <w:b/>
      <w:bCs/>
      <w:sz w:val="24"/>
    </w:rPr>
  </w:style>
  <w:style w:type="paragraph" w:styleId="Ttulo7">
    <w:name w:val="heading 7"/>
    <w:basedOn w:val="Normal"/>
    <w:next w:val="Normal"/>
    <w:link w:val="Ttulo7Char"/>
    <w:qFormat/>
    <w:rsid w:val="00F67B58"/>
    <w:pPr>
      <w:keepNext/>
      <w:numPr>
        <w:numId w:val="1"/>
      </w:numPr>
      <w:tabs>
        <w:tab w:val="left" w:pos="720"/>
      </w:tabs>
      <w:jc w:val="both"/>
      <w:outlineLvl w:val="6"/>
    </w:pPr>
    <w:rPr>
      <w:b/>
      <w:bCs/>
      <w:sz w:val="24"/>
    </w:rPr>
  </w:style>
  <w:style w:type="paragraph" w:styleId="Ttulo8">
    <w:name w:val="heading 8"/>
    <w:basedOn w:val="Normal"/>
    <w:next w:val="Normal"/>
    <w:link w:val="Ttulo8Char"/>
    <w:qFormat/>
    <w:rsid w:val="00F67B58"/>
    <w:pPr>
      <w:keepNext/>
      <w:jc w:val="center"/>
      <w:outlineLvl w:val="7"/>
    </w:pPr>
    <w:rPr>
      <w:b/>
      <w:bCs/>
      <w:sz w:val="24"/>
    </w:rPr>
  </w:style>
  <w:style w:type="paragraph" w:styleId="Ttulo9">
    <w:name w:val="heading 9"/>
    <w:basedOn w:val="Normal"/>
    <w:next w:val="Normal"/>
    <w:link w:val="Ttulo9Char"/>
    <w:qFormat/>
    <w:rsid w:val="00F67B58"/>
    <w:pPr>
      <w:keepNext/>
      <w:outlineLvl w:val="8"/>
    </w:pPr>
    <w:rPr>
      <w:sz w:val="24"/>
    </w:rPr>
  </w:style>
  <w:style w:type="character" w:styleId="Fontepargpadro" w:default="1">
    <w:name w:val="Default Paragraph Font"/>
    <w:uiPriority w:val="1"/>
    <w:semiHidden/>
    <w:unhideWhenUsed/>
  </w:style>
  <w:style w:type="table" w:styleId="Tabelanormal" w:default="1">
    <w:name w:val="Normal Table"/>
    <w:uiPriority w:val="99"/>
    <w:semiHidden/>
    <w:unhideWhenUsed/>
    <w:tblPr>
      <w:tblInd w:w="0" w:type="dxa"/>
      <w:tblCellMar>
        <w:top w:w="0" w:type="dxa"/>
        <w:left w:w="108" w:type="dxa"/>
        <w:bottom w:w="0" w:type="dxa"/>
        <w:right w:w="108" w:type="dxa"/>
      </w:tblCellMar>
    </w:tblPr>
  </w:style>
  <w:style w:type="numbering" w:styleId="Semlista" w:default="1">
    <w:name w:val="No List"/>
    <w:uiPriority w:val="99"/>
    <w:semiHidden/>
    <w:unhideWhenUsed/>
  </w:style>
  <w:style w:type="character" w:styleId="Ttulo1Char" w:customStyle="1">
    <w:name w:val="Título 1 Char"/>
    <w:basedOn w:val="Fontepargpadro"/>
    <w:link w:val="Ttulo1"/>
    <w:rsid w:val="00F67B58"/>
    <w:rPr>
      <w:rFonts w:ascii="Arial" w:hAnsi="Arial" w:eastAsia="Times New Roman" w:cs="Times New Roman"/>
      <w:b/>
      <w:snapToGrid w:val="0"/>
      <w:sz w:val="24"/>
      <w:szCs w:val="20"/>
      <w:lang w:eastAsia="pt-BR"/>
    </w:rPr>
  </w:style>
  <w:style w:type="character" w:styleId="Ttulo2Char" w:customStyle="1">
    <w:name w:val="Título 2 Char"/>
    <w:basedOn w:val="Fontepargpadro"/>
    <w:link w:val="Ttulo2"/>
    <w:rsid w:val="00F67B58"/>
    <w:rPr>
      <w:rFonts w:ascii="Times New Roman" w:hAnsi="Times New Roman" w:eastAsia="Times New Roman" w:cs="Times New Roman"/>
      <w:b/>
      <w:snapToGrid w:val="0"/>
      <w:sz w:val="24"/>
      <w:szCs w:val="20"/>
      <w:lang w:eastAsia="pt-BR"/>
    </w:rPr>
  </w:style>
  <w:style w:type="character" w:styleId="Ttulo3Char" w:customStyle="1">
    <w:name w:val="Título 3 Char"/>
    <w:basedOn w:val="Fontepargpadro"/>
    <w:link w:val="Ttulo3"/>
    <w:rsid w:val="00F67B58"/>
    <w:rPr>
      <w:rFonts w:ascii="Arial" w:hAnsi="Arial" w:eastAsia="Times New Roman" w:cs="Times New Roman"/>
      <w:snapToGrid w:val="0"/>
      <w:sz w:val="20"/>
      <w:szCs w:val="20"/>
      <w:u w:val="single"/>
      <w:lang w:eastAsia="pt-BR"/>
    </w:rPr>
  </w:style>
  <w:style w:type="character" w:styleId="Ttulo4Char" w:customStyle="1">
    <w:name w:val="Título 4 Char"/>
    <w:basedOn w:val="Fontepargpadro"/>
    <w:link w:val="Ttulo4"/>
    <w:rsid w:val="00F67B58"/>
    <w:rPr>
      <w:rFonts w:ascii="Arial" w:hAnsi="Arial" w:eastAsia="Times New Roman" w:cs="Times New Roman"/>
      <w:smallCaps/>
      <w:snapToGrid w:val="0"/>
      <w:sz w:val="24"/>
      <w:szCs w:val="20"/>
      <w:lang w:eastAsia="pt-BR"/>
    </w:rPr>
  </w:style>
  <w:style w:type="character" w:styleId="Ttulo5Char" w:customStyle="1">
    <w:name w:val="Título 5 Char"/>
    <w:basedOn w:val="Fontepargpadro"/>
    <w:link w:val="Ttulo5"/>
    <w:rsid w:val="00F67B58"/>
    <w:rPr>
      <w:rFonts w:ascii="Times New Roman" w:hAnsi="Times New Roman" w:eastAsia="Times New Roman" w:cs="Times New Roman"/>
      <w:snapToGrid w:val="0"/>
      <w:sz w:val="24"/>
      <w:szCs w:val="20"/>
      <w:lang w:eastAsia="pt-BR"/>
    </w:rPr>
  </w:style>
  <w:style w:type="character" w:styleId="Ttulo6Char" w:customStyle="1">
    <w:name w:val="Título 6 Char"/>
    <w:basedOn w:val="Fontepargpadro"/>
    <w:link w:val="Ttulo6"/>
    <w:rsid w:val="00F67B58"/>
    <w:rPr>
      <w:rFonts w:ascii="Times New Roman" w:hAnsi="Times New Roman" w:eastAsia="Times New Roman" w:cs="Times New Roman"/>
      <w:b/>
      <w:bCs/>
      <w:snapToGrid w:val="0"/>
      <w:sz w:val="24"/>
      <w:szCs w:val="20"/>
      <w:lang w:eastAsia="pt-BR"/>
    </w:rPr>
  </w:style>
  <w:style w:type="character" w:styleId="Ttulo7Char" w:customStyle="1">
    <w:name w:val="Título 7 Char"/>
    <w:basedOn w:val="Fontepargpadro"/>
    <w:link w:val="Ttulo7"/>
    <w:rsid w:val="00F67B58"/>
    <w:rPr>
      <w:rFonts w:ascii="Times New Roman" w:hAnsi="Times New Roman" w:eastAsia="Times New Roman" w:cs="Times New Roman"/>
      <w:b/>
      <w:bCs/>
      <w:snapToGrid w:val="0"/>
      <w:sz w:val="24"/>
      <w:szCs w:val="20"/>
      <w:lang w:eastAsia="pt-BR"/>
    </w:rPr>
  </w:style>
  <w:style w:type="character" w:styleId="Ttulo8Char" w:customStyle="1">
    <w:name w:val="Título 8 Char"/>
    <w:basedOn w:val="Fontepargpadro"/>
    <w:link w:val="Ttulo8"/>
    <w:rsid w:val="00F67B58"/>
    <w:rPr>
      <w:rFonts w:ascii="Times New Roman" w:hAnsi="Times New Roman" w:eastAsia="Times New Roman" w:cs="Times New Roman"/>
      <w:b/>
      <w:bCs/>
      <w:snapToGrid w:val="0"/>
      <w:sz w:val="24"/>
      <w:szCs w:val="20"/>
      <w:lang w:eastAsia="pt-BR"/>
    </w:rPr>
  </w:style>
  <w:style w:type="character" w:styleId="Ttulo9Char" w:customStyle="1">
    <w:name w:val="Título 9 Char"/>
    <w:basedOn w:val="Fontepargpadro"/>
    <w:link w:val="Ttulo9"/>
    <w:rsid w:val="00F67B58"/>
    <w:rPr>
      <w:rFonts w:ascii="Times New Roman" w:hAnsi="Times New Roman" w:eastAsia="Times New Roman" w:cs="Times New Roman"/>
      <w:snapToGrid w:val="0"/>
      <w:sz w:val="24"/>
      <w:szCs w:val="20"/>
      <w:lang w:eastAsia="pt-BR"/>
    </w:rPr>
  </w:style>
  <w:style w:type="paragraph" w:styleId="Rodap">
    <w:name w:val="footer"/>
    <w:basedOn w:val="Normal"/>
    <w:link w:val="RodapChar"/>
    <w:uiPriority w:val="99"/>
    <w:rsid w:val="00F67B58"/>
    <w:pPr>
      <w:tabs>
        <w:tab w:val="center" w:pos="4419"/>
        <w:tab w:val="right" w:pos="8838"/>
      </w:tabs>
      <w:jc w:val="both"/>
    </w:pPr>
    <w:rPr>
      <w:sz w:val="22"/>
    </w:rPr>
  </w:style>
  <w:style w:type="character" w:styleId="RodapChar" w:customStyle="1">
    <w:name w:val="Rodapé Char"/>
    <w:basedOn w:val="Fontepargpadro"/>
    <w:link w:val="Rodap"/>
    <w:uiPriority w:val="99"/>
    <w:rsid w:val="00F67B58"/>
    <w:rPr>
      <w:rFonts w:ascii="Times New Roman" w:hAnsi="Times New Roman" w:eastAsia="Times New Roman" w:cs="Times New Roman"/>
      <w:snapToGrid w:val="0"/>
      <w:szCs w:val="20"/>
      <w:lang w:eastAsia="pt-BR"/>
    </w:rPr>
  </w:style>
  <w:style w:type="character" w:styleId="Nmerodepgina">
    <w:name w:val="page number"/>
    <w:basedOn w:val="Fontepargpadro"/>
    <w:rsid w:val="00F67B58"/>
  </w:style>
  <w:style w:type="paragraph" w:styleId="Textodenotaderodap">
    <w:name w:val="footnote text"/>
    <w:basedOn w:val="Normal"/>
    <w:link w:val="TextodenotaderodapChar"/>
    <w:semiHidden/>
    <w:rsid w:val="00F67B58"/>
    <w:rPr>
      <w:lang w:val="x-none" w:eastAsia="x-none"/>
    </w:rPr>
  </w:style>
  <w:style w:type="character" w:styleId="TextodenotaderodapChar" w:customStyle="1">
    <w:name w:val="Texto de nota de rodapé Char"/>
    <w:basedOn w:val="Fontepargpadro"/>
    <w:link w:val="Textodenotaderodap"/>
    <w:semiHidden/>
    <w:rsid w:val="00F67B58"/>
    <w:rPr>
      <w:rFonts w:ascii="Times New Roman" w:hAnsi="Times New Roman" w:eastAsia="Times New Roman" w:cs="Times New Roman"/>
      <w:snapToGrid w:val="0"/>
      <w:sz w:val="20"/>
      <w:szCs w:val="20"/>
      <w:lang w:val="x-none" w:eastAsia="x-none"/>
    </w:rPr>
  </w:style>
  <w:style w:type="character" w:styleId="Refdenotaderodap">
    <w:name w:val="footnote reference"/>
    <w:semiHidden/>
    <w:rsid w:val="00F67B58"/>
    <w:rPr>
      <w:vertAlign w:val="superscript"/>
    </w:rPr>
  </w:style>
  <w:style w:type="paragraph" w:styleId="Recuodecorpodetexto">
    <w:name w:val="Body Text Indent"/>
    <w:basedOn w:val="Normal"/>
    <w:link w:val="RecuodecorpodetextoChar"/>
    <w:rsid w:val="00F67B58"/>
    <w:pPr>
      <w:ind w:left="12" w:firstLine="696"/>
      <w:jc w:val="both"/>
    </w:pPr>
    <w:rPr>
      <w:rFonts w:ascii="Arial" w:hAnsi="Arial"/>
    </w:rPr>
  </w:style>
  <w:style w:type="character" w:styleId="RecuodecorpodetextoChar" w:customStyle="1">
    <w:name w:val="Recuo de corpo de texto Char"/>
    <w:basedOn w:val="Fontepargpadro"/>
    <w:link w:val="Recuodecorpodetexto"/>
    <w:rsid w:val="00F67B58"/>
    <w:rPr>
      <w:rFonts w:ascii="Arial" w:hAnsi="Arial" w:eastAsia="Times New Roman" w:cs="Times New Roman"/>
      <w:snapToGrid w:val="0"/>
      <w:sz w:val="20"/>
      <w:szCs w:val="20"/>
      <w:lang w:eastAsia="pt-BR"/>
    </w:rPr>
  </w:style>
  <w:style w:type="paragraph" w:styleId="Recuodecorpodetexto2">
    <w:name w:val="Body Text Indent 2"/>
    <w:basedOn w:val="Normal"/>
    <w:link w:val="Recuodecorpodetexto2Char"/>
    <w:rsid w:val="00F67B58"/>
    <w:pPr>
      <w:ind w:left="2127" w:hanging="2127"/>
      <w:jc w:val="both"/>
    </w:pPr>
    <w:rPr>
      <w:rFonts w:ascii="Arial" w:hAnsi="Arial"/>
    </w:rPr>
  </w:style>
  <w:style w:type="character" w:styleId="Recuodecorpodetexto2Char" w:customStyle="1">
    <w:name w:val="Recuo de corpo de texto 2 Char"/>
    <w:basedOn w:val="Fontepargpadro"/>
    <w:link w:val="Recuodecorpodetexto2"/>
    <w:rsid w:val="00F67B58"/>
    <w:rPr>
      <w:rFonts w:ascii="Arial" w:hAnsi="Arial" w:eastAsia="Times New Roman" w:cs="Times New Roman"/>
      <w:snapToGrid w:val="0"/>
      <w:sz w:val="20"/>
      <w:szCs w:val="20"/>
      <w:lang w:eastAsia="pt-BR"/>
    </w:rPr>
  </w:style>
  <w:style w:type="paragraph" w:styleId="Recuodecorpodetexto3">
    <w:name w:val="Body Text Indent 3"/>
    <w:basedOn w:val="Normal"/>
    <w:link w:val="Recuodecorpodetexto3Char"/>
    <w:rsid w:val="00F67B58"/>
    <w:pPr>
      <w:ind w:firstLine="1418"/>
      <w:jc w:val="both"/>
    </w:pPr>
    <w:rPr>
      <w:rFonts w:ascii="Arial" w:hAnsi="Arial"/>
    </w:rPr>
  </w:style>
  <w:style w:type="character" w:styleId="Recuodecorpodetexto3Char" w:customStyle="1">
    <w:name w:val="Recuo de corpo de texto 3 Char"/>
    <w:basedOn w:val="Fontepargpadro"/>
    <w:link w:val="Recuodecorpodetexto3"/>
    <w:rsid w:val="00F67B58"/>
    <w:rPr>
      <w:rFonts w:ascii="Arial" w:hAnsi="Arial" w:eastAsia="Times New Roman" w:cs="Times New Roman"/>
      <w:snapToGrid w:val="0"/>
      <w:sz w:val="20"/>
      <w:szCs w:val="20"/>
      <w:lang w:eastAsia="pt-BR"/>
    </w:rPr>
  </w:style>
  <w:style w:type="paragraph" w:styleId="Corpodetexto">
    <w:name w:val="Body Text"/>
    <w:basedOn w:val="Normal"/>
    <w:link w:val="CorpodetextoChar"/>
    <w:rsid w:val="00F67B58"/>
    <w:pPr>
      <w:jc w:val="both"/>
    </w:pPr>
    <w:rPr>
      <w:rFonts w:ascii="Arial" w:hAnsi="Arial"/>
    </w:rPr>
  </w:style>
  <w:style w:type="character" w:styleId="CorpodetextoChar" w:customStyle="1">
    <w:name w:val="Corpo de texto Char"/>
    <w:basedOn w:val="Fontepargpadro"/>
    <w:link w:val="Corpodetexto"/>
    <w:rsid w:val="00F67B58"/>
    <w:rPr>
      <w:rFonts w:ascii="Arial" w:hAnsi="Arial" w:eastAsia="Times New Roman" w:cs="Times New Roman"/>
      <w:snapToGrid w:val="0"/>
      <w:sz w:val="20"/>
      <w:szCs w:val="20"/>
      <w:lang w:eastAsia="pt-BR"/>
    </w:rPr>
  </w:style>
  <w:style w:type="paragraph" w:styleId="Cabealho">
    <w:name w:val="header"/>
    <w:basedOn w:val="Normal"/>
    <w:link w:val="CabealhoChar"/>
    <w:rsid w:val="00F67B58"/>
    <w:pPr>
      <w:tabs>
        <w:tab w:val="center" w:pos="4419"/>
        <w:tab w:val="right" w:pos="8838"/>
      </w:tabs>
    </w:pPr>
  </w:style>
  <w:style w:type="character" w:styleId="CabealhoChar" w:customStyle="1">
    <w:name w:val="Cabeçalho Char"/>
    <w:basedOn w:val="Fontepargpadro"/>
    <w:link w:val="Cabealho"/>
    <w:rsid w:val="00F67B58"/>
    <w:rPr>
      <w:rFonts w:ascii="Times New Roman" w:hAnsi="Times New Roman" w:eastAsia="Times New Roman" w:cs="Times New Roman"/>
      <w:snapToGrid w:val="0"/>
      <w:sz w:val="20"/>
      <w:szCs w:val="20"/>
      <w:lang w:eastAsia="pt-BR"/>
    </w:rPr>
  </w:style>
  <w:style w:type="paragraph" w:styleId="Corpodetexto2">
    <w:name w:val="Body Text 2"/>
    <w:basedOn w:val="Normal"/>
    <w:link w:val="Corpodetexto2Char"/>
    <w:rsid w:val="00F67B58"/>
    <w:pPr>
      <w:pBdr>
        <w:top w:val="single" w:color="auto" w:sz="6" w:space="1"/>
        <w:left w:val="single" w:color="auto" w:sz="6" w:space="1"/>
        <w:bottom w:val="single" w:color="auto" w:sz="6" w:space="1"/>
        <w:right w:val="single" w:color="auto" w:sz="6" w:space="1"/>
      </w:pBdr>
      <w:jc w:val="both"/>
    </w:pPr>
    <w:rPr>
      <w:b/>
      <w:bCs/>
      <w:sz w:val="24"/>
    </w:rPr>
  </w:style>
  <w:style w:type="character" w:styleId="Corpodetexto2Char" w:customStyle="1">
    <w:name w:val="Corpo de texto 2 Char"/>
    <w:basedOn w:val="Fontepargpadro"/>
    <w:link w:val="Corpodetexto2"/>
    <w:rsid w:val="00F67B58"/>
    <w:rPr>
      <w:rFonts w:ascii="Times New Roman" w:hAnsi="Times New Roman" w:eastAsia="Times New Roman" w:cs="Times New Roman"/>
      <w:b/>
      <w:bCs/>
      <w:snapToGrid w:val="0"/>
      <w:sz w:val="24"/>
      <w:szCs w:val="20"/>
      <w:lang w:eastAsia="pt-BR"/>
    </w:rPr>
  </w:style>
  <w:style w:type="character" w:styleId="Hyperlink">
    <w:name w:val="Hyperlink"/>
    <w:uiPriority w:val="99"/>
    <w:rsid w:val="00F67B58"/>
    <w:rPr>
      <w:color w:val="0000FF"/>
      <w:u w:val="single"/>
    </w:rPr>
  </w:style>
  <w:style w:type="character" w:styleId="HiperlinkVisitado">
    <w:name w:val="FollowedHyperlink"/>
    <w:rsid w:val="00F67B58"/>
    <w:rPr>
      <w:color w:val="800080"/>
      <w:u w:val="single"/>
    </w:rPr>
  </w:style>
  <w:style w:type="paragraph" w:styleId="Corpodetexto3">
    <w:name w:val="Body Text 3"/>
    <w:basedOn w:val="Normal"/>
    <w:link w:val="Corpodetexto3Char"/>
    <w:rsid w:val="00F67B58"/>
    <w:pPr>
      <w:jc w:val="both"/>
    </w:pPr>
    <w:rPr>
      <w:sz w:val="24"/>
    </w:rPr>
  </w:style>
  <w:style w:type="character" w:styleId="Corpodetexto3Char" w:customStyle="1">
    <w:name w:val="Corpo de texto 3 Char"/>
    <w:basedOn w:val="Fontepargpadro"/>
    <w:link w:val="Corpodetexto3"/>
    <w:rsid w:val="00F67B58"/>
    <w:rPr>
      <w:rFonts w:ascii="Times New Roman" w:hAnsi="Times New Roman" w:eastAsia="Times New Roman" w:cs="Times New Roman"/>
      <w:snapToGrid w:val="0"/>
      <w:sz w:val="24"/>
      <w:szCs w:val="20"/>
      <w:lang w:eastAsia="pt-BR"/>
    </w:rPr>
  </w:style>
  <w:style w:type="paragraph" w:styleId="Textodebalo">
    <w:name w:val="Balloon Text"/>
    <w:basedOn w:val="Normal"/>
    <w:link w:val="TextodebaloChar"/>
    <w:semiHidden/>
    <w:rsid w:val="00F67B58"/>
    <w:rPr>
      <w:rFonts w:ascii="Tahoma" w:hAnsi="Tahoma" w:cs="Tahoma"/>
      <w:sz w:val="16"/>
      <w:szCs w:val="16"/>
    </w:rPr>
  </w:style>
  <w:style w:type="character" w:styleId="TextodebaloChar" w:customStyle="1">
    <w:name w:val="Texto de balão Char"/>
    <w:basedOn w:val="Fontepargpadro"/>
    <w:link w:val="Textodebalo"/>
    <w:semiHidden/>
    <w:rsid w:val="00F67B58"/>
    <w:rPr>
      <w:rFonts w:ascii="Tahoma" w:hAnsi="Tahoma" w:eastAsia="Times New Roman" w:cs="Tahoma"/>
      <w:snapToGrid w:val="0"/>
      <w:sz w:val="16"/>
      <w:szCs w:val="16"/>
      <w:lang w:eastAsia="pt-BR"/>
    </w:rPr>
  </w:style>
  <w:style w:type="table" w:styleId="Tabelacomgrade">
    <w:name w:val="Table Grid"/>
    <w:basedOn w:val="Tabelanormal"/>
    <w:rsid w:val="00F67B58"/>
    <w:pPr>
      <w:widowControl w:val="0"/>
      <w:spacing w:after="0" w:line="240" w:lineRule="auto"/>
    </w:pPr>
    <w:rPr>
      <w:rFonts w:ascii="Times New Roman" w:hAnsi="Times New Roman" w:eastAsia="Times New Roman" w:cs="Times New Roman"/>
      <w:sz w:val="20"/>
      <w:szCs w:val="20"/>
      <w:lang w:eastAsia="pt-B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stilo1" w:customStyle="1">
    <w:name w:val="Estilo1"/>
    <w:basedOn w:val="Recuonormal"/>
    <w:rsid w:val="00F67B58"/>
    <w:pPr>
      <w:widowControl/>
      <w:ind w:left="0"/>
      <w:jc w:val="both"/>
    </w:pPr>
    <w:rPr>
      <w:rFonts w:ascii="Univers (WN)" w:hAnsi="Univers (WN)"/>
      <w:snapToGrid/>
    </w:rPr>
  </w:style>
  <w:style w:type="paragraph" w:styleId="Recuonormal">
    <w:name w:val="Normal Indent"/>
    <w:basedOn w:val="Normal"/>
    <w:rsid w:val="00F67B58"/>
    <w:pPr>
      <w:ind w:left="708"/>
    </w:pPr>
  </w:style>
  <w:style w:type="paragraph" w:styleId="Normalalternativo" w:customStyle="1">
    <w:name w:val="Normal alternativo"/>
    <w:basedOn w:val="Normal"/>
    <w:rsid w:val="00F67B58"/>
    <w:pPr>
      <w:widowControl/>
      <w:numPr>
        <w:numId w:val="2"/>
      </w:numPr>
      <w:spacing w:line="360" w:lineRule="auto"/>
      <w:jc w:val="both"/>
    </w:pPr>
    <w:rPr>
      <w:snapToGrid/>
      <w:sz w:val="24"/>
    </w:rPr>
  </w:style>
  <w:style w:type="character" w:styleId="Refdecomentrio">
    <w:name w:val="annotation reference"/>
    <w:semiHidden/>
    <w:rsid w:val="00F67B58"/>
    <w:rPr>
      <w:sz w:val="16"/>
      <w:szCs w:val="16"/>
    </w:rPr>
  </w:style>
  <w:style w:type="paragraph" w:styleId="Textodecomentrio">
    <w:name w:val="annotation text"/>
    <w:basedOn w:val="Normal"/>
    <w:link w:val="TextodecomentrioChar"/>
    <w:semiHidden/>
    <w:rsid w:val="00F67B58"/>
  </w:style>
  <w:style w:type="character" w:styleId="TextodecomentrioChar" w:customStyle="1">
    <w:name w:val="Texto de comentário Char"/>
    <w:basedOn w:val="Fontepargpadro"/>
    <w:link w:val="Textodecomentrio"/>
    <w:semiHidden/>
    <w:rsid w:val="00F67B58"/>
    <w:rPr>
      <w:rFonts w:ascii="Times New Roman" w:hAnsi="Times New Roman" w:eastAsia="Times New Roman" w:cs="Times New Roman"/>
      <w:snapToGrid w:val="0"/>
      <w:sz w:val="20"/>
      <w:szCs w:val="20"/>
      <w:lang w:eastAsia="pt-BR"/>
    </w:rPr>
  </w:style>
  <w:style w:type="paragraph" w:styleId="Assuntodocomentrio">
    <w:name w:val="annotation subject"/>
    <w:basedOn w:val="Textodecomentrio"/>
    <w:next w:val="Textodecomentrio"/>
    <w:link w:val="AssuntodocomentrioChar"/>
    <w:semiHidden/>
    <w:rsid w:val="00F67B58"/>
    <w:rPr>
      <w:b/>
      <w:bCs/>
    </w:rPr>
  </w:style>
  <w:style w:type="character" w:styleId="AssuntodocomentrioChar" w:customStyle="1">
    <w:name w:val="Assunto do comentário Char"/>
    <w:basedOn w:val="TextodecomentrioChar"/>
    <w:link w:val="Assuntodocomentrio"/>
    <w:semiHidden/>
    <w:rsid w:val="00F67B58"/>
    <w:rPr>
      <w:rFonts w:ascii="Times New Roman" w:hAnsi="Times New Roman" w:eastAsia="Times New Roman" w:cs="Times New Roman"/>
      <w:b/>
      <w:bCs/>
      <w:snapToGrid w:val="0"/>
      <w:sz w:val="20"/>
      <w:szCs w:val="20"/>
      <w:lang w:eastAsia="pt-BR"/>
    </w:rPr>
  </w:style>
  <w:style w:type="paragraph" w:styleId="PargrafodaLista">
    <w:name w:val="List Paragraph"/>
    <w:basedOn w:val="Normal"/>
    <w:uiPriority w:val="34"/>
    <w:qFormat/>
    <w:rsid w:val="00F67B58"/>
    <w:pPr>
      <w:ind w:left="708"/>
    </w:pPr>
  </w:style>
  <w:style w:type="paragraph" w:styleId="NormalWeb">
    <w:name w:val="Normal (Web)"/>
    <w:basedOn w:val="Normal"/>
    <w:uiPriority w:val="99"/>
    <w:rsid w:val="00F67B58"/>
    <w:pPr>
      <w:widowControl/>
      <w:spacing w:before="100" w:beforeAutospacing="1" w:after="100" w:afterAutospacing="1"/>
    </w:pPr>
    <w:rPr>
      <w:snapToGrid/>
      <w:sz w:val="24"/>
      <w:szCs w:val="24"/>
    </w:rPr>
  </w:style>
  <w:style w:type="paragraph" w:styleId="Sumrio1">
    <w:name w:val="toc 1"/>
    <w:basedOn w:val="Normal"/>
    <w:next w:val="Normal"/>
    <w:autoRedefine/>
    <w:uiPriority w:val="39"/>
    <w:rsid w:val="00F67B58"/>
    <w:pPr>
      <w:tabs>
        <w:tab w:val="right" w:leader="dot" w:pos="10083"/>
      </w:tabs>
      <w:spacing w:line="480" w:lineRule="auto"/>
    </w:pPr>
  </w:style>
  <w:style w:type="paragraph" w:styleId="CharChar1CharCharCharCharCharCharCharCharCharCharCharChar" w:customStyle="1">
    <w:name w:val="Char Char1 Char Char Char Char Char Char Char Char Char Char Char Char"/>
    <w:basedOn w:val="Normal"/>
    <w:next w:val="Normal"/>
    <w:semiHidden/>
    <w:rsid w:val="00F67B58"/>
    <w:pPr>
      <w:widowControl/>
      <w:spacing w:after="160" w:line="240" w:lineRule="exact"/>
    </w:pPr>
    <w:rPr>
      <w:rFonts w:ascii="Arial" w:hAnsi="Arial" w:cs="Arial"/>
      <w:snapToGrid/>
      <w:lang w:val="en-US" w:eastAsia="en-US"/>
    </w:rPr>
  </w:style>
  <w:style w:type="paragraph" w:styleId="Sumrio8">
    <w:name w:val="toc 8"/>
    <w:basedOn w:val="Normal"/>
    <w:next w:val="Normal"/>
    <w:autoRedefine/>
    <w:semiHidden/>
    <w:rsid w:val="00F67B58"/>
    <w:pPr>
      <w:ind w:left="1400"/>
    </w:pPr>
  </w:style>
  <w:style w:type="paragraph" w:styleId="CharChar4" w:customStyle="1">
    <w:name w:val="Char Char4"/>
    <w:basedOn w:val="Normal"/>
    <w:next w:val="Normal"/>
    <w:semiHidden/>
    <w:rsid w:val="00F67B58"/>
    <w:pPr>
      <w:widowControl/>
      <w:spacing w:after="160" w:line="240" w:lineRule="exact"/>
    </w:pPr>
    <w:rPr>
      <w:rFonts w:ascii="Arial" w:hAnsi="Arial" w:cs="Arial"/>
      <w:snapToGrid/>
      <w:lang w:val="en-US" w:eastAsia="en-US"/>
    </w:rPr>
  </w:style>
  <w:style w:type="character" w:styleId="CharChar2" w:customStyle="1">
    <w:name w:val="Char Char2"/>
    <w:semiHidden/>
    <w:rsid w:val="00F67B58"/>
    <w:rPr>
      <w:snapToGrid w:val="0"/>
    </w:rPr>
  </w:style>
  <w:style w:type="paragraph" w:styleId="Default" w:customStyle="1">
    <w:name w:val="Default"/>
    <w:rsid w:val="00F67B58"/>
    <w:pPr>
      <w:autoSpaceDE w:val="0"/>
      <w:autoSpaceDN w:val="0"/>
      <w:adjustRightInd w:val="0"/>
      <w:spacing w:after="0" w:line="240" w:lineRule="auto"/>
    </w:pPr>
    <w:rPr>
      <w:rFonts w:ascii="Times New Roman" w:hAnsi="Times New Roman" w:eastAsia="Times New Roman" w:cs="Times New Roman"/>
      <w:color w:val="000000"/>
      <w:sz w:val="24"/>
      <w:szCs w:val="24"/>
      <w:lang w:eastAsia="pt-BR"/>
    </w:rPr>
  </w:style>
  <w:style w:type="character" w:styleId="nfaseSutil">
    <w:name w:val="Subtle Emphasis"/>
    <w:uiPriority w:val="19"/>
    <w:qFormat/>
    <w:rsid w:val="00F67B58"/>
    <w:rPr>
      <w:i/>
      <w:iCs/>
      <w:color w:val="808080"/>
    </w:rPr>
  </w:style>
  <w:style w:type="paragraph" w:styleId="Sumrio2">
    <w:name w:val="toc 2"/>
    <w:basedOn w:val="Normal"/>
    <w:next w:val="Normal"/>
    <w:autoRedefine/>
    <w:uiPriority w:val="39"/>
    <w:unhideWhenUsed/>
    <w:rsid w:val="00F67B58"/>
    <w:pPr>
      <w:ind w:left="200"/>
    </w:pPr>
  </w:style>
  <w:style w:type="character" w:styleId="MenoPendente">
    <w:name w:val="Unresolved Mention"/>
    <w:basedOn w:val="Fontepargpadro"/>
    <w:uiPriority w:val="99"/>
    <w:semiHidden/>
    <w:unhideWhenUsed/>
    <w:rsid w:val="009033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835657">
      <w:bodyDiv w:val="1"/>
      <w:marLeft w:val="0"/>
      <w:marRight w:val="0"/>
      <w:marTop w:val="0"/>
      <w:marBottom w:val="0"/>
      <w:divBdr>
        <w:top w:val="none" w:sz="0" w:space="0" w:color="auto"/>
        <w:left w:val="none" w:sz="0" w:space="0" w:color="auto"/>
        <w:bottom w:val="none" w:sz="0" w:space="0" w:color="auto"/>
        <w:right w:val="none" w:sz="0" w:space="0" w:color="auto"/>
      </w:divBdr>
    </w:div>
    <w:div w:id="446702699">
      <w:bodyDiv w:val="1"/>
      <w:marLeft w:val="0"/>
      <w:marRight w:val="0"/>
      <w:marTop w:val="0"/>
      <w:marBottom w:val="0"/>
      <w:divBdr>
        <w:top w:val="none" w:sz="0" w:space="0" w:color="auto"/>
        <w:left w:val="none" w:sz="0" w:space="0" w:color="auto"/>
        <w:bottom w:val="none" w:sz="0" w:space="0" w:color="auto"/>
        <w:right w:val="none" w:sz="0" w:space="0" w:color="auto"/>
      </w:divBdr>
    </w:div>
    <w:div w:id="594288000">
      <w:bodyDiv w:val="1"/>
      <w:marLeft w:val="0"/>
      <w:marRight w:val="0"/>
      <w:marTop w:val="0"/>
      <w:marBottom w:val="0"/>
      <w:divBdr>
        <w:top w:val="none" w:sz="0" w:space="0" w:color="auto"/>
        <w:left w:val="none" w:sz="0" w:space="0" w:color="auto"/>
        <w:bottom w:val="none" w:sz="0" w:space="0" w:color="auto"/>
        <w:right w:val="none" w:sz="0" w:space="0" w:color="auto"/>
      </w:divBdr>
    </w:div>
    <w:div w:id="1168205317">
      <w:bodyDiv w:val="1"/>
      <w:marLeft w:val="0"/>
      <w:marRight w:val="0"/>
      <w:marTop w:val="0"/>
      <w:marBottom w:val="0"/>
      <w:divBdr>
        <w:top w:val="none" w:sz="0" w:space="0" w:color="auto"/>
        <w:left w:val="none" w:sz="0" w:space="0" w:color="auto"/>
        <w:bottom w:val="none" w:sz="0" w:space="0" w:color="auto"/>
        <w:right w:val="none" w:sz="0" w:space="0" w:color="auto"/>
      </w:divBdr>
    </w:div>
    <w:div w:id="1454516842">
      <w:bodyDiv w:val="1"/>
      <w:marLeft w:val="0"/>
      <w:marRight w:val="0"/>
      <w:marTop w:val="0"/>
      <w:marBottom w:val="0"/>
      <w:divBdr>
        <w:top w:val="none" w:sz="0" w:space="0" w:color="auto"/>
        <w:left w:val="none" w:sz="0" w:space="0" w:color="auto"/>
        <w:bottom w:val="none" w:sz="0" w:space="0" w:color="auto"/>
        <w:right w:val="none" w:sz="0" w:space="0" w:color="auto"/>
      </w:divBdr>
    </w:div>
    <w:div w:id="1619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colaboragov.sei.gov.br/sei/controlador_externo.php?acao=usuario_externo_logar&amp;id_orgao_acesso_externo=7" TargetMode="Externa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A5C0F11D5C844A9BEE52800953C1EC" ma:contentTypeVersion="7" ma:contentTypeDescription="Crie um novo documento." ma:contentTypeScope="" ma:versionID="6a4ca38a3034e60d388647f9bf94ea9a">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a1bc3b91a67f6761e3a4e9292e2edc4c"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dc56903-ed75-4e6c-93b0-af435de09e51" xsi:nil="true"/>
    <lcf76f155ced4ddcb4097134ff3c332f xmlns="a3ffd530-dd32-4e2d-9a51-df923a7f4c9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8029D-79E3-4B80-A136-AD932BDFD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0f825e-d284-4e86-ae9b-448c8e7a12c8"/>
    <ds:schemaRef ds:uri="6ade6551-29d1-4f87-9430-cb44f82e3359"/>
    <ds:schemaRef ds:uri="a3ffd530-dd32-4e2d-9a51-df923a7f4c91"/>
    <ds:schemaRef ds:uri="0dc56903-ed75-4e6c-93b0-af435de09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D322B0-ACE9-4B95-88F6-5F37856E723D}">
  <ds:schemaRefs>
    <ds:schemaRef ds:uri="http://schemas.microsoft.com/sharepoint/v3/contenttype/forms"/>
  </ds:schemaRefs>
</ds:datastoreItem>
</file>

<file path=customXml/itemProps3.xml><?xml version="1.0" encoding="utf-8"?>
<ds:datastoreItem xmlns:ds="http://schemas.openxmlformats.org/officeDocument/2006/customXml" ds:itemID="{91D77399-170B-4A46-8DB9-A36D1807A231}">
  <ds:schemaRefs>
    <ds:schemaRef ds:uri="http://schemas.microsoft.com/office/2006/metadata/properties"/>
    <ds:schemaRef ds:uri="http://schemas.microsoft.com/office/infopath/2007/PartnerControls"/>
    <ds:schemaRef ds:uri="0dc56903-ed75-4e6c-93b0-af435de09e51"/>
    <ds:schemaRef ds:uri="a3ffd530-dd32-4e2d-9a51-df923a7f4c91"/>
  </ds:schemaRefs>
</ds:datastoreItem>
</file>

<file path=customXml/itemProps4.xml><?xml version="1.0" encoding="utf-8"?>
<ds:datastoreItem xmlns:ds="http://schemas.openxmlformats.org/officeDocument/2006/customXml" ds:itemID="{84B5216D-37C9-4860-8C80-B6F5B4E1E494}">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Zahra Faheina Gadelha</dc:creator>
  <lastModifiedBy>Letícia Tancredi</lastModifiedBy>
  <revision>82</revision>
  <lastPrinted>2015-06-23T12:20:00.0000000Z</lastPrinted>
  <dcterms:created xsi:type="dcterms:W3CDTF">2015-12-16T12:35:00.0000000Z</dcterms:created>
  <dcterms:modified xsi:type="dcterms:W3CDTF">2026-05-12T15:06:25.8798978Z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0x0101008AA5C0F11D5C844A9BEE52800953C1EC</vt:lpwstr>
  </property>
  <property fmtid="{D5CDD505-2E9C-101B-9397-08002B2CF9AE}" pid="3" name="MediaServiceImageTags">
    <vt:lpwstr/>
  </property>
  <property fmtid="{D5CDD505-2E9C-101B-9397-08002B2CF9AE}" pid="4" name="Order">
    <vt:r8>377600</vt:r8>
  </property>
</Properties>
</file>